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2885416E"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F3005E">
          <w:rPr>
            <w:rFonts w:hint="eastAsia"/>
            <w:b/>
            <w:i/>
            <w:noProof/>
            <w:sz w:val="28"/>
            <w:lang w:eastAsia="ja-JP"/>
          </w:rPr>
          <w:t>7654</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3A38" w:rsidR="001E41F3" w:rsidRPr="00410371" w:rsidRDefault="00D46033" w:rsidP="009140A2">
            <w:pPr>
              <w:pStyle w:val="CRCoverPage"/>
              <w:spacing w:after="0"/>
              <w:jc w:val="center"/>
              <w:rPr>
                <w:noProof/>
              </w:rPr>
            </w:pPr>
            <w:fldSimple w:instr=" DOCPROPERTY  Cr#  \* MERGEFORMAT ">
              <w:r w:rsidR="00F3005E">
                <w:rPr>
                  <w:rFonts w:hint="eastAsia"/>
                  <w:b/>
                  <w:noProof/>
                  <w:sz w:val="28"/>
                  <w:lang w:eastAsia="ja-JP"/>
                </w:rPr>
                <w:t>4968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EBF6B" w:rsidR="001E41F3" w:rsidRDefault="00931BE2">
            <w:pPr>
              <w:pStyle w:val="CRCoverPage"/>
              <w:spacing w:after="0"/>
              <w:ind w:left="100"/>
              <w:rPr>
                <w:noProof/>
                <w:lang w:eastAsia="ja-JP"/>
              </w:rPr>
            </w:pPr>
            <w:r>
              <w:rPr>
                <w:rFonts w:hint="eastAsia"/>
                <w:lang w:eastAsia="ja-JP"/>
              </w:rPr>
              <w:t>(</w:t>
            </w:r>
            <w:proofErr w:type="spellStart"/>
            <w:r w:rsidR="00692A35" w:rsidRPr="00263475">
              <w:rPr>
                <w:lang w:eastAsia="ja-JP"/>
              </w:rPr>
              <w:t>NR_redcap</w:t>
            </w:r>
            <w:proofErr w:type="spellEnd"/>
            <w:r w:rsidR="00692A35" w:rsidRPr="00263475">
              <w:rPr>
                <w:lang w:eastAsia="ja-JP"/>
              </w:rPr>
              <w:t>-Perf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3B2B32" w:rsidRPr="003B2B32">
              <w:rPr>
                <w:lang w:eastAsia="ja-JP"/>
              </w:rPr>
              <w:t xml:space="preserve">CORESET RMC for RLM 1Rx </w:t>
            </w:r>
            <w:proofErr w:type="spellStart"/>
            <w:r w:rsidR="003B2B32" w:rsidRPr="003B2B32">
              <w:rPr>
                <w:lang w:eastAsia="ja-JP"/>
              </w:rP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8D4E2" w:rsidR="001E41F3" w:rsidRDefault="00692A35">
            <w:pPr>
              <w:pStyle w:val="CRCoverPage"/>
              <w:spacing w:after="0"/>
              <w:ind w:left="100"/>
              <w:rPr>
                <w:noProof/>
              </w:rPr>
            </w:pPr>
            <w:proofErr w:type="spellStart"/>
            <w:r w:rsidRPr="00263475">
              <w:rPr>
                <w:lang w:eastAsia="ja-JP"/>
              </w:rPr>
              <w:t>NR_redcap</w:t>
            </w:r>
            <w:proofErr w:type="spellEnd"/>
            <w:r w:rsidRPr="00263475">
              <w:rPr>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0F758" w:rsidR="001E41F3" w:rsidRDefault="00692A35"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1BCB" w14:textId="2CC1BD4A" w:rsidR="006E7805" w:rsidRDefault="004B159D">
            <w:pPr>
              <w:pStyle w:val="CRCoverPage"/>
              <w:spacing w:after="0"/>
              <w:ind w:left="100"/>
              <w:rPr>
                <w:noProof/>
                <w:lang w:eastAsia="ja-JP"/>
              </w:rPr>
            </w:pPr>
            <w:r>
              <w:rPr>
                <w:noProof/>
                <w:lang w:eastAsia="ja-JP"/>
              </w:rPr>
              <w:t xml:space="preserve">As per </w:t>
            </w:r>
            <w:r w:rsidR="006E7805" w:rsidRPr="006E7805">
              <w:rPr>
                <w:noProof/>
                <w:lang w:eastAsia="ja-JP"/>
              </w:rPr>
              <w:t>Table 8.1B.2.1-</w:t>
            </w:r>
            <w:r w:rsidR="006E7805">
              <w:rPr>
                <w:noProof/>
                <w:lang w:eastAsia="ja-JP"/>
              </w:rPr>
              <w:t xml:space="preserve">1 and </w:t>
            </w:r>
            <w:r w:rsidR="006E7805" w:rsidRPr="006E7805">
              <w:rPr>
                <w:noProof/>
                <w:lang w:eastAsia="ja-JP"/>
              </w:rPr>
              <w:t>Table 8.1B.3.1-1</w:t>
            </w:r>
            <w:r w:rsidR="006E7805">
              <w:rPr>
                <w:noProof/>
                <w:lang w:eastAsia="ja-JP"/>
              </w:rPr>
              <w:t>, Aggregation Level = 16 and Bandwidth (PRBs) = 48 for 1Rx RedCap.</w:t>
            </w:r>
          </w:p>
          <w:p w14:paraId="32BAC0FD" w14:textId="641DEAED" w:rsidR="000F771C" w:rsidRDefault="006E7805">
            <w:pPr>
              <w:pStyle w:val="CRCoverPage"/>
              <w:spacing w:after="0"/>
              <w:ind w:left="100"/>
              <w:rPr>
                <w:noProof/>
                <w:lang w:eastAsia="ja-JP"/>
              </w:rPr>
            </w:pPr>
            <w:r>
              <w:rPr>
                <w:noProof/>
                <w:lang w:eastAsia="ja-JP"/>
              </w:rPr>
              <w:t xml:space="preserve">As per </w:t>
            </w:r>
            <w:r w:rsidRPr="006E7805">
              <w:rPr>
                <w:noProof/>
                <w:lang w:eastAsia="ja-JP"/>
              </w:rPr>
              <w:t>Table 8.1B.2.1-2</w:t>
            </w:r>
            <w:r>
              <w:rPr>
                <w:noProof/>
                <w:lang w:eastAsia="ja-JP"/>
              </w:rPr>
              <w:t xml:space="preserve"> and </w:t>
            </w:r>
            <w:r w:rsidRPr="006E7805">
              <w:rPr>
                <w:noProof/>
                <w:lang w:eastAsia="ja-JP"/>
              </w:rPr>
              <w:t>Table 8.1B.3.1-2</w:t>
            </w:r>
            <w:r>
              <w:rPr>
                <w:noProof/>
                <w:lang w:eastAsia="ja-JP"/>
              </w:rPr>
              <w:t xml:space="preserve">, </w:t>
            </w:r>
            <w:r w:rsidR="00453104">
              <w:rPr>
                <w:noProof/>
                <w:lang w:eastAsia="ja-JP"/>
              </w:rPr>
              <w:t xml:space="preserve"> </w:t>
            </w:r>
            <w:r>
              <w:rPr>
                <w:noProof/>
                <w:lang w:eastAsia="ja-JP"/>
              </w:rPr>
              <w:t>Aggregation Level = 8 and Bandwidth (PRBs) = 48 for 1Rx RedCap.</w:t>
            </w:r>
          </w:p>
          <w:p w14:paraId="71A1226A" w14:textId="77777777" w:rsidR="006E7805" w:rsidRDefault="006E7805">
            <w:pPr>
              <w:pStyle w:val="CRCoverPage"/>
              <w:spacing w:after="0"/>
              <w:ind w:left="100"/>
              <w:rPr>
                <w:noProof/>
                <w:lang w:eastAsia="ja-JP"/>
              </w:rPr>
            </w:pPr>
          </w:p>
          <w:p w14:paraId="4AAA5A09" w14:textId="22144AB3" w:rsidR="006E7805" w:rsidRPr="00D16771" w:rsidRDefault="006E7805">
            <w:pPr>
              <w:pStyle w:val="CRCoverPage"/>
              <w:spacing w:after="0"/>
              <w:ind w:left="100"/>
              <w:rPr>
                <w:noProof/>
                <w:lang w:eastAsia="ja-JP"/>
              </w:rPr>
            </w:pPr>
            <w:r>
              <w:rPr>
                <w:noProof/>
                <w:lang w:eastAsia="ja-JP"/>
              </w:rPr>
              <w:t>So far, there is no</w:t>
            </w:r>
            <w:r w:rsidR="00097529">
              <w:rPr>
                <w:noProof/>
                <w:lang w:eastAsia="ja-JP"/>
              </w:rPr>
              <w:t xml:space="preserve"> </w:t>
            </w:r>
            <w:r w:rsidR="00A539A8" w:rsidRPr="00A539A8">
              <w:rPr>
                <w:noProof/>
                <w:lang w:eastAsia="ja-JP"/>
              </w:rPr>
              <w:t>CORESET for RMC scheduling</w:t>
            </w:r>
            <w:r w:rsidR="00A539A8">
              <w:rPr>
                <w:noProof/>
                <w:lang w:eastAsia="ja-JP"/>
              </w:rPr>
              <w:t xml:space="preserve"> (</w:t>
            </w:r>
            <w:r>
              <w:rPr>
                <w:noProof/>
                <w:lang w:eastAsia="ja-JP"/>
              </w:rPr>
              <w:t>CCR</w:t>
            </w:r>
            <w:r w:rsidR="00A539A8">
              <w:rPr>
                <w:noProof/>
                <w:lang w:eastAsia="ja-JP"/>
              </w:rPr>
              <w:t xml:space="preserve">.x.x) with </w:t>
            </w:r>
            <w:r w:rsidR="00097529">
              <w:rPr>
                <w:noProof/>
                <w:lang w:eastAsia="ja-JP"/>
              </w:rPr>
              <w:t>these Aggregation Level and Bandwith (PRBs)</w:t>
            </w:r>
            <w:r w:rsidR="00A539A8">
              <w:rPr>
                <w:noProof/>
                <w:lang w:eastAsia="ja-JP"/>
              </w:rPr>
              <w:t xml:space="preserve"> combinations. Hence, </w:t>
            </w:r>
            <w:r w:rsidR="00097529">
              <w:rPr>
                <w:noProof/>
                <w:lang w:eastAsia="ja-JP"/>
              </w:rPr>
              <w:t xml:space="preserve">current </w:t>
            </w:r>
            <w:r w:rsidR="00A539A8">
              <w:rPr>
                <w:noProof/>
                <w:lang w:eastAsia="ja-JP"/>
              </w:rPr>
              <w:t>RLM 1Rx RedCap settings in A.16.5.1.1, A.16.5.1.3, A.16.5.1.5, A.16.5.1.7, A.16.5.1.9, A.16.5.1.11, A.16.5.13, A.16.5.1.15</w:t>
            </w:r>
            <w:r w:rsidR="00005769">
              <w:rPr>
                <w:noProof/>
                <w:lang w:eastAsia="ja-JP"/>
              </w:rPr>
              <w:t xml:space="preserve"> </w:t>
            </w:r>
            <w:r w:rsidR="00097529">
              <w:rPr>
                <w:noProof/>
                <w:lang w:eastAsia="ja-JP"/>
              </w:rPr>
              <w:t xml:space="preserve">of </w:t>
            </w:r>
            <w:r w:rsidR="00097529" w:rsidRPr="00097529">
              <w:rPr>
                <w:noProof/>
                <w:lang w:eastAsia="ja-JP"/>
              </w:rPr>
              <w:t>CORESET for RMC scheduling (CCR.x.x)</w:t>
            </w:r>
            <w:r w:rsidR="00097529">
              <w:rPr>
                <w:noProof/>
                <w:lang w:eastAsia="ja-JP"/>
              </w:rPr>
              <w:t xml:space="preserve"> do not match expected setting.</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877F96" w14:textId="0781D3B4" w:rsidR="00F94B8D" w:rsidRDefault="00E752FF" w:rsidP="000E59DA">
            <w:pPr>
              <w:pStyle w:val="CRCoverPage"/>
              <w:spacing w:after="0"/>
              <w:ind w:left="100"/>
              <w:rPr>
                <w:noProof/>
                <w:lang w:eastAsia="ja-JP"/>
              </w:rPr>
            </w:pPr>
            <w:r w:rsidRPr="00E752FF">
              <w:rPr>
                <w:noProof/>
                <w:lang w:eastAsia="ja-JP"/>
              </w:rPr>
              <w:t>Add</w:t>
            </w:r>
            <w:r>
              <w:rPr>
                <w:noProof/>
                <w:lang w:eastAsia="ja-JP"/>
              </w:rPr>
              <w:t>ed</w:t>
            </w:r>
            <w:r w:rsidRPr="00E752FF">
              <w:rPr>
                <w:noProof/>
                <w:lang w:eastAsia="ja-JP"/>
              </w:rPr>
              <w:t xml:space="preserve"> </w:t>
            </w:r>
            <w:r w:rsidR="00FE70B5">
              <w:rPr>
                <w:rFonts w:hint="eastAsia"/>
                <w:noProof/>
                <w:lang w:eastAsia="ja-JP"/>
              </w:rPr>
              <w:t xml:space="preserve">new </w:t>
            </w:r>
            <w:r w:rsidRPr="00E752FF">
              <w:rPr>
                <w:noProof/>
                <w:lang w:eastAsia="ja-JP"/>
              </w:rPr>
              <w:t>CCR.1.9 FDD in Table A.3.1.3.1-1, CCR.1.6 TDD in Table A.3.1.3.2-1 &amp; CCR.2.5 TDD in Table A.3.1.3.2-2 to consider Aglevel=8 with CoresetRB=48. Add</w:t>
            </w:r>
            <w:r w:rsidR="00E41BF5">
              <w:rPr>
                <w:rFonts w:hint="eastAsia"/>
                <w:noProof/>
                <w:lang w:eastAsia="ja-JP"/>
              </w:rPr>
              <w:t>ed</w:t>
            </w:r>
            <w:r w:rsidRPr="00E752FF">
              <w:rPr>
                <w:noProof/>
                <w:lang w:eastAsia="ja-JP"/>
              </w:rPr>
              <w:t xml:space="preserve"> </w:t>
            </w:r>
            <w:r w:rsidR="00FE70B5">
              <w:rPr>
                <w:rFonts w:hint="eastAsia"/>
                <w:noProof/>
                <w:lang w:eastAsia="ja-JP"/>
              </w:rPr>
              <w:t>new</w:t>
            </w:r>
            <w:r w:rsidRPr="00E752FF">
              <w:rPr>
                <w:noProof/>
                <w:lang w:eastAsia="ja-JP"/>
              </w:rPr>
              <w:t xml:space="preserve"> CCR.1.10 FDD in Table A.3.1.3.1-1, CCR.1.7 TDD in Table A.3.1.3.2-1 &amp; CCR.2.6 TDD in Table A.3.1.3.2-2 to consider Aglevel=16 with CoresetRB=48.</w:t>
            </w:r>
          </w:p>
          <w:p w14:paraId="3A45C656" w14:textId="77777777" w:rsidR="00E752FF" w:rsidRDefault="00E752FF" w:rsidP="000E59DA">
            <w:pPr>
              <w:pStyle w:val="CRCoverPage"/>
              <w:spacing w:after="0"/>
              <w:ind w:left="100"/>
              <w:rPr>
                <w:noProof/>
                <w:lang w:eastAsia="ja-JP"/>
              </w:rPr>
            </w:pPr>
          </w:p>
          <w:p w14:paraId="3228A879" w14:textId="5CD3E646" w:rsidR="00A54010" w:rsidRDefault="00A54010" w:rsidP="000E59DA">
            <w:pPr>
              <w:pStyle w:val="CRCoverPage"/>
              <w:spacing w:after="0"/>
              <w:ind w:left="100"/>
              <w:rPr>
                <w:noProof/>
                <w:lang w:eastAsia="ja-JP"/>
              </w:rPr>
            </w:pPr>
            <w:r>
              <w:rPr>
                <w:rFonts w:hint="eastAsia"/>
                <w:noProof/>
                <w:lang w:eastAsia="ja-JP"/>
              </w:rPr>
              <w:t>New CCR numbers are decided to avoid an overlap with the already existing numbers in Rel-18 specifications.</w:t>
            </w:r>
          </w:p>
          <w:p w14:paraId="24CB05EF" w14:textId="77777777" w:rsidR="00A54010" w:rsidRDefault="00A54010" w:rsidP="000E59DA">
            <w:pPr>
              <w:pStyle w:val="CRCoverPage"/>
              <w:spacing w:after="0"/>
              <w:ind w:left="100"/>
              <w:rPr>
                <w:noProof/>
                <w:lang w:eastAsia="ja-JP"/>
              </w:rPr>
            </w:pPr>
          </w:p>
          <w:p w14:paraId="1429F6F4" w14:textId="326EA9BD" w:rsidR="00E752FF" w:rsidRDefault="00E752FF" w:rsidP="00E752FF">
            <w:pPr>
              <w:pStyle w:val="CRCoverPage"/>
              <w:spacing w:after="0"/>
              <w:ind w:left="100"/>
              <w:rPr>
                <w:noProof/>
                <w:lang w:eastAsia="ja-JP"/>
              </w:rPr>
            </w:pPr>
            <w:r>
              <w:rPr>
                <w:noProof/>
                <w:lang w:eastAsia="ja-JP"/>
              </w:rPr>
              <w:t>Updated Table A.16.5.1.1.1-2, Table A.16.5.1.5.1-2, Table A.16.5.1.9.1-2, Table A.16.5.1.13.1-2's dedicated Coreset RMC parameter to CCR.1.10 FDD, CCR.1.7 TDD and CCR.2.6 TDD respectively.</w:t>
            </w:r>
          </w:p>
          <w:p w14:paraId="28F3B886" w14:textId="77777777" w:rsidR="00E752FF" w:rsidRDefault="00E752FF" w:rsidP="00E752FF">
            <w:pPr>
              <w:pStyle w:val="CRCoverPage"/>
              <w:spacing w:after="0"/>
              <w:ind w:left="100"/>
              <w:rPr>
                <w:noProof/>
                <w:lang w:eastAsia="ja-JP"/>
              </w:rPr>
            </w:pPr>
          </w:p>
          <w:p w14:paraId="31C656EC" w14:textId="487FB9C5" w:rsidR="00E752FF" w:rsidRDefault="00E752FF" w:rsidP="00E752FF">
            <w:pPr>
              <w:pStyle w:val="CRCoverPage"/>
              <w:spacing w:after="0"/>
              <w:ind w:left="100"/>
              <w:rPr>
                <w:noProof/>
                <w:lang w:eastAsia="ja-JP"/>
              </w:rPr>
            </w:pPr>
            <w:r>
              <w:rPr>
                <w:noProof/>
                <w:lang w:eastAsia="ja-JP"/>
              </w:rPr>
              <w:t>Updated Table A.16.5.1.3.1-2, Table A.16.5.1.7.1-2, Table A.16.5.1.11.1-2, Table A.16.5.1.15.1-2's dedicated Coreset RMC parameter to CCR.1.9 FDD, CCR.1.6 TDD and CCR.2.5 TDD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B9F01" w:rsidR="001E41F3" w:rsidRDefault="00323D56">
            <w:pPr>
              <w:pStyle w:val="CRCoverPage"/>
              <w:spacing w:after="0"/>
              <w:ind w:left="100"/>
              <w:rPr>
                <w:noProof/>
                <w:lang w:eastAsia="ja-JP"/>
              </w:rPr>
            </w:pPr>
            <w:r>
              <w:rPr>
                <w:noProof/>
                <w:lang w:eastAsia="ja-JP"/>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6A3BF9" w14:textId="1CE3EFCA" w:rsidR="001E41F3" w:rsidRDefault="003D78A0">
            <w:pPr>
              <w:pStyle w:val="CRCoverPage"/>
              <w:spacing w:after="0"/>
              <w:ind w:left="100"/>
              <w:rPr>
                <w:noProof/>
                <w:lang w:eastAsia="ja-JP"/>
              </w:rPr>
            </w:pPr>
            <w:r w:rsidRPr="00E752FF">
              <w:rPr>
                <w:noProof/>
                <w:lang w:eastAsia="ja-JP"/>
              </w:rPr>
              <w:t>A.3.1.3</w:t>
            </w:r>
            <w:r>
              <w:rPr>
                <w:noProof/>
                <w:lang w:eastAsia="ja-JP"/>
              </w:rPr>
              <w:t xml:space="preserve">, </w:t>
            </w:r>
            <w:r w:rsidR="008E2E3E">
              <w:rPr>
                <w:noProof/>
                <w:lang w:eastAsia="ja-JP"/>
              </w:rPr>
              <w:t>A.16.5.1.1, A.16.5.1.3, A.16.5.1.5, A.16.5.1.7, A.16.5.1.9, A.16.5.1.11, A.16.5.13, A.16.5.1.15</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1213D"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1553C02" w14:textId="77777777" w:rsidR="00C00D05" w:rsidRPr="00C00D05" w:rsidRDefault="00C00D05" w:rsidP="00C00D05">
      <w:pPr>
        <w:keepNext/>
        <w:keepLines/>
        <w:overflowPunct w:val="0"/>
        <w:autoSpaceDE w:val="0"/>
        <w:autoSpaceDN w:val="0"/>
        <w:adjustRightInd w:val="0"/>
        <w:spacing w:before="120"/>
        <w:ind w:left="1134" w:hanging="1134"/>
        <w:outlineLvl w:val="2"/>
        <w:rPr>
          <w:rFonts w:ascii="Arial" w:eastAsia="Times New Roman" w:hAnsi="Arial"/>
          <w:snapToGrid w:val="0"/>
          <w:sz w:val="28"/>
          <w:lang w:eastAsia="ko-KR"/>
        </w:rPr>
      </w:pPr>
      <w:r w:rsidRPr="00C00D05">
        <w:rPr>
          <w:rFonts w:ascii="Arial" w:eastAsia="Times New Roman" w:hAnsi="Arial"/>
          <w:snapToGrid w:val="0"/>
          <w:sz w:val="28"/>
          <w:lang w:eastAsia="ko-KR"/>
        </w:rPr>
        <w:t>A.3.1.3</w:t>
      </w:r>
      <w:r w:rsidRPr="00C00D05">
        <w:rPr>
          <w:rFonts w:ascii="Arial" w:eastAsia="Times New Roman" w:hAnsi="Arial"/>
          <w:snapToGrid w:val="0"/>
          <w:sz w:val="28"/>
          <w:lang w:eastAsia="ko-KR"/>
        </w:rPr>
        <w:tab/>
        <w:t>CORESET for RMC scheduling</w:t>
      </w:r>
    </w:p>
    <w:p w14:paraId="5DEBEC7F" w14:textId="77777777" w:rsidR="00C00D05" w:rsidRPr="00C00D05" w:rsidRDefault="00C00D05" w:rsidP="00C00D05">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bookmarkStart w:id="1" w:name="_Toc535476077"/>
      <w:r w:rsidRPr="00C00D05">
        <w:rPr>
          <w:rFonts w:ascii="Arial" w:eastAsia="Times New Roman" w:hAnsi="Arial"/>
          <w:snapToGrid w:val="0"/>
          <w:sz w:val="24"/>
          <w:lang w:eastAsia="ko-KR"/>
        </w:rPr>
        <w:t>A.3.1.3.1</w:t>
      </w:r>
      <w:r w:rsidRPr="00C00D05">
        <w:rPr>
          <w:rFonts w:ascii="Arial" w:eastAsia="Times New Roman" w:hAnsi="Arial"/>
          <w:snapToGrid w:val="0"/>
          <w:sz w:val="24"/>
          <w:lang w:eastAsia="ko-KR"/>
        </w:rPr>
        <w:tab/>
        <w:t>FDD</w:t>
      </w:r>
      <w:bookmarkEnd w:id="1"/>
    </w:p>
    <w:p w14:paraId="3EDCA0D3" w14:textId="365AF4B9" w:rsidR="00C00D05" w:rsidRPr="00C00D05" w:rsidDel="00DA6E37" w:rsidRDefault="00C00D05" w:rsidP="00C00D05">
      <w:pPr>
        <w:keepNext/>
        <w:keepLines/>
        <w:overflowPunct w:val="0"/>
        <w:autoSpaceDE w:val="0"/>
        <w:autoSpaceDN w:val="0"/>
        <w:adjustRightInd w:val="0"/>
        <w:spacing w:before="60"/>
        <w:jc w:val="center"/>
        <w:rPr>
          <w:del w:id="2" w:author="Anritsu" w:date="2024-10-17T15:57:00Z" w16du:dateUtc="2024-10-17T07:57:00Z"/>
          <w:rFonts w:ascii="Arial" w:eastAsia="Times New Roman" w:hAnsi="Arial" w:cs="v5.0.0"/>
          <w:b/>
          <w:lang w:eastAsia="ko-KR"/>
        </w:rPr>
      </w:pPr>
      <w:bookmarkStart w:id="3" w:name="_Toc535476078"/>
      <w:del w:id="4" w:author="Anritsu" w:date="2024-10-17T15:57:00Z" w16du:dateUtc="2024-10-17T07:57:00Z">
        <w:r w:rsidRPr="00C00D05" w:rsidDel="00DA6E37">
          <w:rPr>
            <w:rFonts w:ascii="Arial" w:eastAsia="Times New Roman" w:hAnsi="Arial" w:cs="v5.0.0"/>
            <w:b/>
            <w:lang w:eastAsia="ko-KR"/>
          </w:rPr>
          <w:delText>Table A.3.1.3.1-1: Control Channel RMC for FDD with SCS=15KHz</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C00D05" w:rsidRPr="00C00D05" w:rsidDel="00DA6E37" w14:paraId="5E20D5D2" w14:textId="3650BCB5" w:rsidTr="00C00D05">
        <w:trPr>
          <w:jc w:val="center"/>
          <w:del w:id="5"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31128C94" w14:textId="5AFE1DA1" w:rsidR="00C00D05" w:rsidRPr="00C00D05" w:rsidDel="00DA6E37" w:rsidRDefault="00C00D05" w:rsidP="00C00D05">
            <w:pPr>
              <w:keepNext/>
              <w:keepLines/>
              <w:overflowPunct w:val="0"/>
              <w:autoSpaceDE w:val="0"/>
              <w:autoSpaceDN w:val="0"/>
              <w:adjustRightInd w:val="0"/>
              <w:spacing w:after="0" w:line="256" w:lineRule="auto"/>
              <w:jc w:val="center"/>
              <w:rPr>
                <w:del w:id="6" w:author="Anritsu" w:date="2024-10-17T15:57:00Z" w16du:dateUtc="2024-10-17T07:57:00Z"/>
                <w:rFonts w:ascii="Arial" w:eastAsia="Times New Roman" w:hAnsi="Arial" w:cs="Arial"/>
                <w:b/>
                <w:sz w:val="18"/>
                <w:lang w:eastAsia="ko-KR"/>
              </w:rPr>
            </w:pPr>
            <w:del w:id="7" w:author="Anritsu" w:date="2024-10-17T15:57:00Z" w16du:dateUtc="2024-10-17T07:57:00Z">
              <w:r w:rsidRPr="00C00D05" w:rsidDel="00DA6E37">
                <w:rPr>
                  <w:rFonts w:ascii="Arial" w:eastAsia="Times New Roman" w:hAnsi="Arial" w:cs="Arial"/>
                  <w:b/>
                  <w:sz w:val="18"/>
                  <w:lang w:eastAsia="ko-KR"/>
                </w:rPr>
                <w:delText>Parameter</w:delText>
              </w:r>
            </w:del>
          </w:p>
        </w:tc>
        <w:tc>
          <w:tcPr>
            <w:tcW w:w="466" w:type="pct"/>
            <w:tcBorders>
              <w:top w:val="single" w:sz="4" w:space="0" w:color="auto"/>
              <w:left w:val="single" w:sz="4" w:space="0" w:color="auto"/>
              <w:bottom w:val="single" w:sz="4" w:space="0" w:color="auto"/>
              <w:right w:val="single" w:sz="4" w:space="0" w:color="auto"/>
            </w:tcBorders>
            <w:hideMark/>
          </w:tcPr>
          <w:p w14:paraId="2FA7E002" w14:textId="26CE0574" w:rsidR="00C00D05" w:rsidRPr="00C00D05" w:rsidDel="00DA6E37" w:rsidRDefault="00C00D05" w:rsidP="00C00D05">
            <w:pPr>
              <w:keepNext/>
              <w:keepLines/>
              <w:overflowPunct w:val="0"/>
              <w:autoSpaceDE w:val="0"/>
              <w:autoSpaceDN w:val="0"/>
              <w:adjustRightInd w:val="0"/>
              <w:spacing w:after="0" w:line="256" w:lineRule="auto"/>
              <w:jc w:val="center"/>
              <w:rPr>
                <w:del w:id="8" w:author="Anritsu" w:date="2024-10-17T15:57:00Z" w16du:dateUtc="2024-10-17T07:57:00Z"/>
                <w:rFonts w:ascii="Arial" w:eastAsia="Times New Roman" w:hAnsi="Arial" w:cs="Arial"/>
                <w:b/>
                <w:sz w:val="18"/>
                <w:lang w:eastAsia="ko-KR"/>
              </w:rPr>
            </w:pPr>
            <w:del w:id="9" w:author="Anritsu" w:date="2024-10-17T15:57:00Z" w16du:dateUtc="2024-10-17T07:57:00Z">
              <w:r w:rsidRPr="00C00D05" w:rsidDel="00DA6E37">
                <w:rPr>
                  <w:rFonts w:ascii="Arial" w:eastAsia="Times New Roman" w:hAnsi="Arial" w:cs="Arial"/>
                  <w:b/>
                  <w:sz w:val="18"/>
                  <w:lang w:eastAsia="ko-KR"/>
                </w:rPr>
                <w:delText>Unit</w:delText>
              </w:r>
            </w:del>
          </w:p>
        </w:tc>
        <w:tc>
          <w:tcPr>
            <w:tcW w:w="3176" w:type="pct"/>
            <w:gridSpan w:val="7"/>
            <w:tcBorders>
              <w:top w:val="single" w:sz="4" w:space="0" w:color="auto"/>
              <w:left w:val="single" w:sz="4" w:space="0" w:color="auto"/>
              <w:bottom w:val="single" w:sz="4" w:space="0" w:color="auto"/>
              <w:right w:val="single" w:sz="4" w:space="0" w:color="auto"/>
            </w:tcBorders>
            <w:hideMark/>
          </w:tcPr>
          <w:p w14:paraId="56498930" w14:textId="3C26C498" w:rsidR="00C00D05" w:rsidRPr="00C00D05" w:rsidDel="00DA6E37" w:rsidRDefault="00C00D05" w:rsidP="00C00D05">
            <w:pPr>
              <w:keepNext/>
              <w:keepLines/>
              <w:overflowPunct w:val="0"/>
              <w:autoSpaceDE w:val="0"/>
              <w:autoSpaceDN w:val="0"/>
              <w:adjustRightInd w:val="0"/>
              <w:spacing w:after="0" w:line="256" w:lineRule="auto"/>
              <w:jc w:val="center"/>
              <w:rPr>
                <w:del w:id="10" w:author="Anritsu" w:date="2024-10-17T15:57:00Z" w16du:dateUtc="2024-10-17T07:57:00Z"/>
                <w:rFonts w:ascii="Arial" w:eastAsia="Times New Roman" w:hAnsi="Arial" w:cs="Arial"/>
                <w:b/>
                <w:sz w:val="18"/>
                <w:lang w:eastAsia="ko-KR"/>
              </w:rPr>
            </w:pPr>
            <w:del w:id="11" w:author="Anritsu" w:date="2024-10-17T15:57:00Z" w16du:dateUtc="2024-10-17T07:57:00Z">
              <w:r w:rsidRPr="00C00D05" w:rsidDel="00DA6E37">
                <w:rPr>
                  <w:rFonts w:ascii="Arial" w:eastAsia="Times New Roman" w:hAnsi="Arial" w:cs="Arial"/>
                  <w:b/>
                  <w:sz w:val="18"/>
                  <w:lang w:eastAsia="ko-KR"/>
                </w:rPr>
                <w:delText>Value</w:delText>
              </w:r>
            </w:del>
          </w:p>
        </w:tc>
      </w:tr>
      <w:tr w:rsidR="00C00D05" w:rsidRPr="00C00D05" w:rsidDel="00DA6E37" w14:paraId="5DCBD769" w14:textId="615DE4FE" w:rsidTr="00C00D05">
        <w:trPr>
          <w:jc w:val="center"/>
          <w:del w:id="12"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2CB7BBE5" w14:textId="6A647A2F" w:rsidR="00C00D05" w:rsidRPr="00C00D05" w:rsidDel="00DA6E37" w:rsidRDefault="00C00D05" w:rsidP="00C00D05">
            <w:pPr>
              <w:keepNext/>
              <w:keepLines/>
              <w:overflowPunct w:val="0"/>
              <w:autoSpaceDE w:val="0"/>
              <w:autoSpaceDN w:val="0"/>
              <w:adjustRightInd w:val="0"/>
              <w:spacing w:after="0" w:line="256" w:lineRule="auto"/>
              <w:rPr>
                <w:del w:id="13" w:author="Anritsu" w:date="2024-10-17T15:57:00Z" w16du:dateUtc="2024-10-17T07:57:00Z"/>
                <w:rFonts w:ascii="Arial" w:eastAsia="Times New Roman" w:hAnsi="Arial" w:cs="Arial"/>
                <w:sz w:val="18"/>
                <w:lang w:eastAsia="ko-KR"/>
              </w:rPr>
            </w:pPr>
            <w:del w:id="14" w:author="Anritsu" w:date="2024-10-17T15:57:00Z" w16du:dateUtc="2024-10-17T07:57:00Z">
              <w:r w:rsidRPr="00C00D05" w:rsidDel="00DA6E37">
                <w:rPr>
                  <w:rFonts w:ascii="Arial" w:eastAsia="Times New Roman" w:hAnsi="Arial" w:cs="Arial"/>
                  <w:sz w:val="18"/>
                  <w:lang w:eastAsia="ko-KR"/>
                </w:rPr>
                <w:delText>Reference channel</w:delText>
              </w:r>
            </w:del>
          </w:p>
        </w:tc>
        <w:tc>
          <w:tcPr>
            <w:tcW w:w="466" w:type="pct"/>
            <w:tcBorders>
              <w:top w:val="single" w:sz="4" w:space="0" w:color="auto"/>
              <w:left w:val="single" w:sz="4" w:space="0" w:color="auto"/>
              <w:bottom w:val="single" w:sz="4" w:space="0" w:color="auto"/>
              <w:right w:val="single" w:sz="4" w:space="0" w:color="auto"/>
            </w:tcBorders>
          </w:tcPr>
          <w:p w14:paraId="1FB01B88" w14:textId="2BB04AFF" w:rsidR="00C00D05" w:rsidRPr="00C00D05" w:rsidDel="00DA6E37" w:rsidRDefault="00C00D05" w:rsidP="00C00D05">
            <w:pPr>
              <w:keepNext/>
              <w:keepLines/>
              <w:overflowPunct w:val="0"/>
              <w:autoSpaceDE w:val="0"/>
              <w:autoSpaceDN w:val="0"/>
              <w:adjustRightInd w:val="0"/>
              <w:spacing w:after="0" w:line="256" w:lineRule="auto"/>
              <w:ind w:left="454" w:hanging="454"/>
              <w:jc w:val="center"/>
              <w:rPr>
                <w:del w:id="15"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21CF3FE" w14:textId="3807474D" w:rsidR="00C00D05" w:rsidRPr="00C00D05" w:rsidDel="00DA6E37" w:rsidRDefault="00C00D05" w:rsidP="00C00D05">
            <w:pPr>
              <w:keepNext/>
              <w:keepLines/>
              <w:overflowPunct w:val="0"/>
              <w:autoSpaceDE w:val="0"/>
              <w:autoSpaceDN w:val="0"/>
              <w:adjustRightInd w:val="0"/>
              <w:spacing w:after="0" w:line="252" w:lineRule="auto"/>
              <w:jc w:val="center"/>
              <w:rPr>
                <w:del w:id="16" w:author="Anritsu" w:date="2024-10-17T15:57:00Z" w16du:dateUtc="2024-10-17T07:57:00Z"/>
                <w:rFonts w:ascii="Arial" w:eastAsia="Times New Roman" w:hAnsi="Arial"/>
                <w:sz w:val="18"/>
                <w:lang w:eastAsia="ko-KR"/>
              </w:rPr>
            </w:pPr>
            <w:del w:id="17" w:author="Anritsu" w:date="2024-10-17T15:57:00Z" w16du:dateUtc="2024-10-17T07:57:00Z">
              <w:r w:rsidRPr="00C00D05" w:rsidDel="00DA6E37">
                <w:rPr>
                  <w:rFonts w:ascii="Arial" w:eastAsia="Times New Roman" w:hAnsi="Arial"/>
                  <w:sz w:val="18"/>
                  <w:lang w:eastAsia="ko-KR"/>
                </w:rPr>
                <w:delText>CCR.1.1 FDD</w:delText>
              </w:r>
            </w:del>
          </w:p>
        </w:tc>
        <w:tc>
          <w:tcPr>
            <w:tcW w:w="588" w:type="pct"/>
            <w:tcBorders>
              <w:top w:val="single" w:sz="4" w:space="0" w:color="auto"/>
              <w:left w:val="single" w:sz="4" w:space="0" w:color="auto"/>
              <w:bottom w:val="single" w:sz="4" w:space="0" w:color="auto"/>
              <w:right w:val="single" w:sz="4" w:space="0" w:color="auto"/>
            </w:tcBorders>
            <w:hideMark/>
          </w:tcPr>
          <w:p w14:paraId="6BC92AF7" w14:textId="63EAC0A0" w:rsidR="00C00D05" w:rsidRPr="00C00D05" w:rsidDel="00DA6E37" w:rsidRDefault="00C00D05" w:rsidP="00C00D05">
            <w:pPr>
              <w:keepNext/>
              <w:keepLines/>
              <w:overflowPunct w:val="0"/>
              <w:autoSpaceDE w:val="0"/>
              <w:autoSpaceDN w:val="0"/>
              <w:adjustRightInd w:val="0"/>
              <w:spacing w:after="0" w:line="256" w:lineRule="auto"/>
              <w:jc w:val="center"/>
              <w:rPr>
                <w:del w:id="18" w:author="Anritsu" w:date="2024-10-17T15:57:00Z" w16du:dateUtc="2024-10-17T07:57:00Z"/>
                <w:rFonts w:ascii="Arial" w:eastAsia="Times New Roman" w:hAnsi="Arial"/>
                <w:sz w:val="18"/>
                <w:lang w:eastAsia="ko-KR"/>
              </w:rPr>
            </w:pPr>
            <w:del w:id="19" w:author="Anritsu" w:date="2024-10-17T15:57:00Z" w16du:dateUtc="2024-10-17T07:57:00Z">
              <w:r w:rsidRPr="00C00D05" w:rsidDel="00DA6E37">
                <w:rPr>
                  <w:rFonts w:ascii="Arial" w:eastAsia="Times New Roman" w:hAnsi="Arial"/>
                  <w:sz w:val="18"/>
                  <w:lang w:eastAsia="zh-CN"/>
                </w:rPr>
                <w:delText>CCR.1.2 FDD</w:delText>
              </w:r>
            </w:del>
          </w:p>
        </w:tc>
        <w:tc>
          <w:tcPr>
            <w:tcW w:w="588" w:type="pct"/>
            <w:tcBorders>
              <w:top w:val="single" w:sz="4" w:space="0" w:color="auto"/>
              <w:left w:val="single" w:sz="4" w:space="0" w:color="auto"/>
              <w:bottom w:val="single" w:sz="4" w:space="0" w:color="auto"/>
              <w:right w:val="single" w:sz="4" w:space="0" w:color="auto"/>
            </w:tcBorders>
            <w:hideMark/>
          </w:tcPr>
          <w:p w14:paraId="1F8241D0" w14:textId="75F1AE7D" w:rsidR="00C00D05" w:rsidRPr="00C00D05" w:rsidDel="00DA6E37" w:rsidRDefault="00C00D05" w:rsidP="00C00D05">
            <w:pPr>
              <w:keepNext/>
              <w:keepLines/>
              <w:overflowPunct w:val="0"/>
              <w:autoSpaceDE w:val="0"/>
              <w:autoSpaceDN w:val="0"/>
              <w:adjustRightInd w:val="0"/>
              <w:spacing w:after="0" w:line="256" w:lineRule="auto"/>
              <w:jc w:val="center"/>
              <w:rPr>
                <w:del w:id="20" w:author="Anritsu" w:date="2024-10-17T15:57:00Z" w16du:dateUtc="2024-10-17T07:57:00Z"/>
                <w:rFonts w:ascii="Arial" w:eastAsia="Times New Roman" w:hAnsi="Arial" w:cs="Arial"/>
                <w:sz w:val="18"/>
                <w:lang w:eastAsia="ko-KR"/>
              </w:rPr>
            </w:pPr>
            <w:del w:id="21" w:author="Anritsu" w:date="2024-10-17T15:57:00Z" w16du:dateUtc="2024-10-17T07:57:00Z">
              <w:r w:rsidRPr="00C00D05" w:rsidDel="00DA6E37">
                <w:rPr>
                  <w:rFonts w:ascii="Arial" w:eastAsia="Times New Roman" w:hAnsi="Arial"/>
                  <w:sz w:val="18"/>
                  <w:lang w:eastAsia="ko-KR"/>
                </w:rPr>
                <w:delText>CCR.1.3 FDD</w:delText>
              </w:r>
            </w:del>
          </w:p>
        </w:tc>
        <w:tc>
          <w:tcPr>
            <w:tcW w:w="588" w:type="pct"/>
            <w:tcBorders>
              <w:top w:val="single" w:sz="4" w:space="0" w:color="auto"/>
              <w:left w:val="single" w:sz="4" w:space="0" w:color="auto"/>
              <w:bottom w:val="single" w:sz="4" w:space="0" w:color="auto"/>
              <w:right w:val="single" w:sz="4" w:space="0" w:color="auto"/>
            </w:tcBorders>
            <w:hideMark/>
          </w:tcPr>
          <w:p w14:paraId="63239A9B" w14:textId="04CD4F69" w:rsidR="00C00D05" w:rsidRPr="00C00D05" w:rsidDel="00DA6E37" w:rsidRDefault="00C00D05" w:rsidP="00C00D05">
            <w:pPr>
              <w:keepNext/>
              <w:keepLines/>
              <w:overflowPunct w:val="0"/>
              <w:autoSpaceDE w:val="0"/>
              <w:autoSpaceDN w:val="0"/>
              <w:adjustRightInd w:val="0"/>
              <w:spacing w:after="0" w:line="256" w:lineRule="auto"/>
              <w:jc w:val="center"/>
              <w:rPr>
                <w:del w:id="22" w:author="Anritsu" w:date="2024-10-17T15:57:00Z" w16du:dateUtc="2024-10-17T07:57:00Z"/>
                <w:rFonts w:ascii="Arial" w:eastAsia="Times New Roman" w:hAnsi="Arial" w:cs="Arial"/>
                <w:sz w:val="18"/>
                <w:lang w:eastAsia="ko-KR"/>
              </w:rPr>
            </w:pPr>
            <w:del w:id="23" w:author="Anritsu" w:date="2024-10-17T15:57:00Z" w16du:dateUtc="2024-10-17T07:57:00Z">
              <w:r w:rsidRPr="00C00D05" w:rsidDel="00DA6E37">
                <w:rPr>
                  <w:rFonts w:ascii="Arial" w:eastAsia="Times New Roman" w:hAnsi="Arial"/>
                  <w:sz w:val="18"/>
                  <w:lang w:eastAsia="zh-CN"/>
                </w:rPr>
                <w:delText>CCR.1.4 FDD</w:delText>
              </w:r>
            </w:del>
          </w:p>
        </w:tc>
        <w:tc>
          <w:tcPr>
            <w:tcW w:w="588" w:type="pct"/>
            <w:tcBorders>
              <w:top w:val="single" w:sz="4" w:space="0" w:color="auto"/>
              <w:left w:val="single" w:sz="4" w:space="0" w:color="auto"/>
              <w:bottom w:val="single" w:sz="4" w:space="0" w:color="auto"/>
              <w:right w:val="single" w:sz="4" w:space="0" w:color="auto"/>
            </w:tcBorders>
            <w:hideMark/>
          </w:tcPr>
          <w:p w14:paraId="67EF288A" w14:textId="76BB1C75" w:rsidR="00C00D05" w:rsidRPr="00C00D05" w:rsidDel="00DA6E37" w:rsidRDefault="00C00D05" w:rsidP="00C00D05">
            <w:pPr>
              <w:keepNext/>
              <w:keepLines/>
              <w:overflowPunct w:val="0"/>
              <w:autoSpaceDE w:val="0"/>
              <w:autoSpaceDN w:val="0"/>
              <w:adjustRightInd w:val="0"/>
              <w:spacing w:after="0" w:line="256" w:lineRule="auto"/>
              <w:jc w:val="center"/>
              <w:rPr>
                <w:del w:id="24" w:author="Anritsu" w:date="2024-10-17T15:57:00Z" w16du:dateUtc="2024-10-17T07:57:00Z"/>
                <w:rFonts w:ascii="Arial" w:eastAsia="Times New Roman" w:hAnsi="Arial" w:cs="Arial"/>
                <w:sz w:val="18"/>
                <w:lang w:eastAsia="ko-KR"/>
              </w:rPr>
            </w:pPr>
            <w:del w:id="25" w:author="Anritsu" w:date="2024-10-17T15:57:00Z" w16du:dateUtc="2024-10-17T07:57:00Z">
              <w:r w:rsidRPr="00C00D05" w:rsidDel="00DA6E37">
                <w:rPr>
                  <w:rFonts w:ascii="Arial" w:eastAsia="Times New Roman" w:hAnsi="Arial"/>
                  <w:sz w:val="18"/>
                  <w:lang w:eastAsia="ko-KR"/>
                </w:rPr>
                <w:delText>CCR.1.5 FDD</w:delText>
              </w:r>
            </w:del>
          </w:p>
        </w:tc>
        <w:tc>
          <w:tcPr>
            <w:tcW w:w="119" w:type="pct"/>
            <w:tcBorders>
              <w:top w:val="single" w:sz="4" w:space="0" w:color="auto"/>
              <w:left w:val="single" w:sz="4" w:space="0" w:color="auto"/>
              <w:bottom w:val="single" w:sz="4" w:space="0" w:color="auto"/>
              <w:right w:val="single" w:sz="4" w:space="0" w:color="auto"/>
            </w:tcBorders>
          </w:tcPr>
          <w:p w14:paraId="5CF3161D" w14:textId="033FA234" w:rsidR="00C00D05" w:rsidRPr="00C00D05" w:rsidDel="00DA6E37" w:rsidRDefault="00C00D05" w:rsidP="00C00D05">
            <w:pPr>
              <w:keepNext/>
              <w:keepLines/>
              <w:overflowPunct w:val="0"/>
              <w:autoSpaceDE w:val="0"/>
              <w:autoSpaceDN w:val="0"/>
              <w:adjustRightInd w:val="0"/>
              <w:spacing w:after="0" w:line="256" w:lineRule="auto"/>
              <w:jc w:val="center"/>
              <w:rPr>
                <w:del w:id="26"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4A44A85" w14:textId="3B3E555F" w:rsidR="00C00D05" w:rsidRPr="00C00D05" w:rsidDel="00DA6E37" w:rsidRDefault="00C00D05" w:rsidP="00C00D05">
            <w:pPr>
              <w:keepNext/>
              <w:keepLines/>
              <w:overflowPunct w:val="0"/>
              <w:autoSpaceDE w:val="0"/>
              <w:autoSpaceDN w:val="0"/>
              <w:adjustRightInd w:val="0"/>
              <w:spacing w:after="0" w:line="256" w:lineRule="auto"/>
              <w:jc w:val="center"/>
              <w:rPr>
                <w:del w:id="27" w:author="Anritsu" w:date="2024-10-17T15:57:00Z" w16du:dateUtc="2024-10-17T07:57:00Z"/>
                <w:rFonts w:ascii="Arial" w:eastAsia="Times New Roman" w:hAnsi="Arial" w:cs="Arial"/>
                <w:sz w:val="18"/>
                <w:lang w:eastAsia="ko-KR"/>
              </w:rPr>
            </w:pPr>
          </w:p>
        </w:tc>
      </w:tr>
      <w:tr w:rsidR="00C00D05" w:rsidRPr="00C00D05" w:rsidDel="00DA6E37" w14:paraId="7E914A46" w14:textId="69BCEC2C" w:rsidTr="00C00D05">
        <w:trPr>
          <w:jc w:val="center"/>
          <w:del w:id="28"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7013C42A" w14:textId="706E559F" w:rsidR="00C00D05" w:rsidRPr="00C00D05" w:rsidDel="00DA6E37" w:rsidRDefault="00C00D05" w:rsidP="00C00D05">
            <w:pPr>
              <w:keepNext/>
              <w:keepLines/>
              <w:overflowPunct w:val="0"/>
              <w:autoSpaceDE w:val="0"/>
              <w:autoSpaceDN w:val="0"/>
              <w:adjustRightInd w:val="0"/>
              <w:spacing w:after="0" w:line="256" w:lineRule="auto"/>
              <w:rPr>
                <w:del w:id="29" w:author="Anritsu" w:date="2024-10-17T15:57:00Z" w16du:dateUtc="2024-10-17T07:57:00Z"/>
                <w:rFonts w:ascii="Arial" w:eastAsia="Times New Roman" w:hAnsi="Arial" w:cs="Arial"/>
                <w:sz w:val="18"/>
                <w:lang w:eastAsia="ko-KR"/>
              </w:rPr>
            </w:pPr>
            <w:del w:id="30" w:author="Anritsu" w:date="2024-10-17T15:57:00Z" w16du:dateUtc="2024-10-17T07:57:00Z">
              <w:r w:rsidRPr="00C00D05" w:rsidDel="00DA6E37">
                <w:rPr>
                  <w:rFonts w:ascii="Arial" w:eastAsia="Times New Roman" w:hAnsi="Arial" w:cs="Arial"/>
                  <w:sz w:val="18"/>
                  <w:lang w:eastAsia="ko-KR"/>
                </w:rPr>
                <w:delText>Channel bandwidth</w:delText>
              </w:r>
            </w:del>
          </w:p>
        </w:tc>
        <w:tc>
          <w:tcPr>
            <w:tcW w:w="466" w:type="pct"/>
            <w:tcBorders>
              <w:top w:val="single" w:sz="4" w:space="0" w:color="auto"/>
              <w:left w:val="single" w:sz="4" w:space="0" w:color="auto"/>
              <w:bottom w:val="single" w:sz="4" w:space="0" w:color="auto"/>
              <w:right w:val="single" w:sz="4" w:space="0" w:color="auto"/>
            </w:tcBorders>
            <w:hideMark/>
          </w:tcPr>
          <w:p w14:paraId="4159641D" w14:textId="1166862C" w:rsidR="00C00D05" w:rsidRPr="00C00D05" w:rsidDel="00DA6E37" w:rsidRDefault="00C00D05" w:rsidP="00C00D05">
            <w:pPr>
              <w:keepNext/>
              <w:keepLines/>
              <w:overflowPunct w:val="0"/>
              <w:autoSpaceDE w:val="0"/>
              <w:autoSpaceDN w:val="0"/>
              <w:adjustRightInd w:val="0"/>
              <w:spacing w:after="0" w:line="256" w:lineRule="auto"/>
              <w:jc w:val="center"/>
              <w:rPr>
                <w:del w:id="31" w:author="Anritsu" w:date="2024-10-17T15:57:00Z" w16du:dateUtc="2024-10-17T07:57:00Z"/>
                <w:rFonts w:ascii="Arial" w:eastAsia="Times New Roman" w:hAnsi="Arial" w:cs="Arial"/>
                <w:sz w:val="18"/>
                <w:lang w:eastAsia="ko-KR"/>
              </w:rPr>
            </w:pPr>
            <w:del w:id="32" w:author="Anritsu" w:date="2024-10-17T15:57:00Z" w16du:dateUtc="2024-10-17T07:57:00Z">
              <w:r w:rsidRPr="00C00D05" w:rsidDel="00DA6E37">
                <w:rPr>
                  <w:rFonts w:ascii="Arial" w:eastAsia="Times New Roman" w:hAnsi="Arial" w:cs="Arial"/>
                  <w:sz w:val="18"/>
                  <w:lang w:eastAsia="ko-KR"/>
                </w:rPr>
                <w:delText>MHz</w:delText>
              </w:r>
            </w:del>
          </w:p>
        </w:tc>
        <w:tc>
          <w:tcPr>
            <w:tcW w:w="588" w:type="pct"/>
            <w:tcBorders>
              <w:top w:val="single" w:sz="4" w:space="0" w:color="auto"/>
              <w:left w:val="single" w:sz="4" w:space="0" w:color="auto"/>
              <w:bottom w:val="single" w:sz="4" w:space="0" w:color="auto"/>
              <w:right w:val="single" w:sz="4" w:space="0" w:color="auto"/>
            </w:tcBorders>
            <w:hideMark/>
          </w:tcPr>
          <w:p w14:paraId="1D6272E5" w14:textId="250E7A41" w:rsidR="00C00D05" w:rsidRPr="00C00D05" w:rsidDel="00DA6E37" w:rsidRDefault="00C00D05" w:rsidP="00C00D05">
            <w:pPr>
              <w:keepNext/>
              <w:keepLines/>
              <w:overflowPunct w:val="0"/>
              <w:autoSpaceDE w:val="0"/>
              <w:autoSpaceDN w:val="0"/>
              <w:adjustRightInd w:val="0"/>
              <w:spacing w:after="0" w:line="256" w:lineRule="auto"/>
              <w:jc w:val="center"/>
              <w:rPr>
                <w:del w:id="33" w:author="Anritsu" w:date="2024-10-17T15:57:00Z" w16du:dateUtc="2024-10-17T07:57:00Z"/>
                <w:rFonts w:ascii="Arial" w:eastAsia="Times New Roman" w:hAnsi="Arial"/>
                <w:sz w:val="18"/>
                <w:lang w:eastAsia="ko-KR"/>
              </w:rPr>
            </w:pPr>
            <w:del w:id="34" w:author="Anritsu" w:date="2024-10-17T15:57:00Z" w16du:dateUtc="2024-10-17T07:57:00Z">
              <w:r w:rsidRPr="00C00D05" w:rsidDel="00DA6E37">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64DE842B" w14:textId="174765B1" w:rsidR="00C00D05" w:rsidRPr="00C00D05" w:rsidDel="00DA6E37" w:rsidRDefault="00C00D05" w:rsidP="00C00D05">
            <w:pPr>
              <w:keepNext/>
              <w:keepLines/>
              <w:overflowPunct w:val="0"/>
              <w:autoSpaceDE w:val="0"/>
              <w:autoSpaceDN w:val="0"/>
              <w:adjustRightInd w:val="0"/>
              <w:spacing w:after="0" w:line="256" w:lineRule="auto"/>
              <w:jc w:val="center"/>
              <w:rPr>
                <w:del w:id="35" w:author="Anritsu" w:date="2024-10-17T15:57:00Z" w16du:dateUtc="2024-10-17T07:57:00Z"/>
                <w:rFonts w:ascii="Arial" w:eastAsia="Times New Roman" w:hAnsi="Arial"/>
                <w:sz w:val="18"/>
                <w:lang w:eastAsia="zh-CN"/>
              </w:rPr>
            </w:pPr>
            <w:del w:id="36" w:author="Anritsu" w:date="2024-10-17T15:57:00Z" w16du:dateUtc="2024-10-17T07:57:00Z">
              <w:r w:rsidRPr="00C00D05" w:rsidDel="00DA6E37">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478162AD" w14:textId="2403B482" w:rsidR="00C00D05" w:rsidRPr="00C00D05" w:rsidDel="00DA6E37" w:rsidRDefault="00C00D05" w:rsidP="00C00D05">
            <w:pPr>
              <w:keepNext/>
              <w:keepLines/>
              <w:overflowPunct w:val="0"/>
              <w:autoSpaceDE w:val="0"/>
              <w:autoSpaceDN w:val="0"/>
              <w:adjustRightInd w:val="0"/>
              <w:spacing w:after="0" w:line="256" w:lineRule="auto"/>
              <w:jc w:val="center"/>
              <w:rPr>
                <w:del w:id="37" w:author="Anritsu" w:date="2024-10-17T15:57:00Z" w16du:dateUtc="2024-10-17T07:57:00Z"/>
                <w:rFonts w:ascii="Arial" w:eastAsia="Times New Roman" w:hAnsi="Arial" w:cs="Arial"/>
                <w:sz w:val="18"/>
                <w:lang w:eastAsia="ko-KR"/>
              </w:rPr>
            </w:pPr>
            <w:del w:id="38" w:author="Anritsu" w:date="2024-10-17T15:57:00Z" w16du:dateUtc="2024-10-17T07:57:00Z">
              <w:r w:rsidRPr="00C00D05" w:rsidDel="00DA6E37">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49B366C1" w14:textId="0E4494DD" w:rsidR="00C00D05" w:rsidRPr="00C00D05" w:rsidDel="00DA6E37" w:rsidRDefault="00C00D05" w:rsidP="00C00D05">
            <w:pPr>
              <w:keepNext/>
              <w:keepLines/>
              <w:overflowPunct w:val="0"/>
              <w:autoSpaceDE w:val="0"/>
              <w:autoSpaceDN w:val="0"/>
              <w:adjustRightInd w:val="0"/>
              <w:spacing w:after="0" w:line="256" w:lineRule="auto"/>
              <w:jc w:val="center"/>
              <w:rPr>
                <w:del w:id="39" w:author="Anritsu" w:date="2024-10-17T15:57:00Z" w16du:dateUtc="2024-10-17T07:57:00Z"/>
                <w:rFonts w:ascii="Arial" w:eastAsia="Times New Roman" w:hAnsi="Arial" w:cs="Arial"/>
                <w:sz w:val="18"/>
                <w:lang w:eastAsia="ko-KR"/>
              </w:rPr>
            </w:pPr>
            <w:del w:id="40" w:author="Anritsu" w:date="2024-10-17T15:57:00Z" w16du:dateUtc="2024-10-17T07:57:00Z">
              <w:r w:rsidRPr="00C00D05" w:rsidDel="00DA6E37">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0279E723" w14:textId="0A52BB9C" w:rsidR="00C00D05" w:rsidRPr="00C00D05" w:rsidDel="00DA6E37" w:rsidRDefault="00C00D05" w:rsidP="00C00D05">
            <w:pPr>
              <w:keepNext/>
              <w:keepLines/>
              <w:overflowPunct w:val="0"/>
              <w:autoSpaceDE w:val="0"/>
              <w:autoSpaceDN w:val="0"/>
              <w:adjustRightInd w:val="0"/>
              <w:spacing w:after="0" w:line="256" w:lineRule="auto"/>
              <w:jc w:val="center"/>
              <w:rPr>
                <w:del w:id="41" w:author="Anritsu" w:date="2024-10-17T15:57:00Z" w16du:dateUtc="2024-10-17T07:57:00Z"/>
                <w:rFonts w:ascii="Arial" w:eastAsia="Times New Roman" w:hAnsi="Arial" w:cs="Arial"/>
                <w:sz w:val="18"/>
                <w:lang w:eastAsia="ko-KR"/>
              </w:rPr>
            </w:pPr>
            <w:del w:id="42" w:author="Anritsu" w:date="2024-10-17T15:57:00Z" w16du:dateUtc="2024-10-17T07:57:00Z">
              <w:r w:rsidRPr="00C00D05" w:rsidDel="00DA6E37">
                <w:rPr>
                  <w:rFonts w:ascii="Arial" w:eastAsia="Times New Roman" w:hAnsi="Arial"/>
                  <w:sz w:val="18"/>
                  <w:lang w:eastAsia="ko-KR"/>
                </w:rPr>
                <w:delText>10</w:delText>
              </w:r>
            </w:del>
          </w:p>
        </w:tc>
        <w:tc>
          <w:tcPr>
            <w:tcW w:w="119" w:type="pct"/>
            <w:tcBorders>
              <w:top w:val="single" w:sz="4" w:space="0" w:color="auto"/>
              <w:left w:val="single" w:sz="4" w:space="0" w:color="auto"/>
              <w:bottom w:val="single" w:sz="4" w:space="0" w:color="auto"/>
              <w:right w:val="single" w:sz="4" w:space="0" w:color="auto"/>
            </w:tcBorders>
          </w:tcPr>
          <w:p w14:paraId="19A4E835" w14:textId="22F3FA9C" w:rsidR="00C00D05" w:rsidRPr="00C00D05" w:rsidDel="00DA6E37" w:rsidRDefault="00C00D05" w:rsidP="00C00D05">
            <w:pPr>
              <w:keepNext/>
              <w:keepLines/>
              <w:overflowPunct w:val="0"/>
              <w:autoSpaceDE w:val="0"/>
              <w:autoSpaceDN w:val="0"/>
              <w:adjustRightInd w:val="0"/>
              <w:spacing w:after="0" w:line="256" w:lineRule="auto"/>
              <w:jc w:val="center"/>
              <w:rPr>
                <w:del w:id="43"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66CFF76" w14:textId="04E1E939" w:rsidR="00C00D05" w:rsidRPr="00C00D05" w:rsidDel="00DA6E37" w:rsidRDefault="00C00D05" w:rsidP="00C00D05">
            <w:pPr>
              <w:keepNext/>
              <w:keepLines/>
              <w:overflowPunct w:val="0"/>
              <w:autoSpaceDE w:val="0"/>
              <w:autoSpaceDN w:val="0"/>
              <w:adjustRightInd w:val="0"/>
              <w:spacing w:after="0" w:line="256" w:lineRule="auto"/>
              <w:jc w:val="center"/>
              <w:rPr>
                <w:del w:id="44" w:author="Anritsu" w:date="2024-10-17T15:57:00Z" w16du:dateUtc="2024-10-17T07:57:00Z"/>
                <w:rFonts w:ascii="Arial" w:eastAsia="Times New Roman" w:hAnsi="Arial" w:cs="Arial"/>
                <w:sz w:val="18"/>
                <w:lang w:eastAsia="ko-KR"/>
              </w:rPr>
            </w:pPr>
          </w:p>
        </w:tc>
      </w:tr>
      <w:tr w:rsidR="00C00D05" w:rsidRPr="00C00D05" w:rsidDel="00DA6E37" w14:paraId="5C1EAFE6" w14:textId="00E6C72D" w:rsidTr="00C00D05">
        <w:trPr>
          <w:jc w:val="center"/>
          <w:del w:id="45"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26DB5BAA" w14:textId="6AEF42A7" w:rsidR="00C00D05" w:rsidRPr="00C00D05" w:rsidDel="00DA6E37" w:rsidRDefault="00C00D05" w:rsidP="00C00D05">
            <w:pPr>
              <w:keepNext/>
              <w:keepLines/>
              <w:overflowPunct w:val="0"/>
              <w:autoSpaceDE w:val="0"/>
              <w:autoSpaceDN w:val="0"/>
              <w:adjustRightInd w:val="0"/>
              <w:spacing w:after="0" w:line="256" w:lineRule="auto"/>
              <w:rPr>
                <w:del w:id="46" w:author="Anritsu" w:date="2024-10-17T15:57:00Z" w16du:dateUtc="2024-10-17T07:57:00Z"/>
                <w:rFonts w:ascii="Arial" w:eastAsia="Times New Roman" w:hAnsi="Arial" w:cs="Arial"/>
                <w:sz w:val="18"/>
                <w:lang w:eastAsia="zh-CN"/>
              </w:rPr>
            </w:pPr>
            <w:del w:id="47" w:author="Anritsu" w:date="2024-10-17T15:57:00Z" w16du:dateUtc="2024-10-17T07:57:00Z">
              <w:r w:rsidRPr="00C00D05" w:rsidDel="00DA6E37">
                <w:rPr>
                  <w:rFonts w:ascii="Arial" w:eastAsia="Times New Roman" w:hAnsi="Arial" w:cs="Arial"/>
                  <w:sz w:val="18"/>
                  <w:lang w:eastAsia="zh-CN"/>
                </w:rPr>
                <w:delText>Subcarrier spacing</w:delText>
              </w:r>
            </w:del>
          </w:p>
        </w:tc>
        <w:tc>
          <w:tcPr>
            <w:tcW w:w="466" w:type="pct"/>
            <w:tcBorders>
              <w:top w:val="single" w:sz="4" w:space="0" w:color="auto"/>
              <w:left w:val="single" w:sz="4" w:space="0" w:color="auto"/>
              <w:bottom w:val="single" w:sz="4" w:space="0" w:color="auto"/>
              <w:right w:val="single" w:sz="4" w:space="0" w:color="auto"/>
            </w:tcBorders>
            <w:hideMark/>
          </w:tcPr>
          <w:p w14:paraId="48584287" w14:textId="73B6A558" w:rsidR="00C00D05" w:rsidRPr="00C00D05" w:rsidDel="00DA6E37" w:rsidRDefault="00C00D05" w:rsidP="00C00D05">
            <w:pPr>
              <w:keepNext/>
              <w:keepLines/>
              <w:overflowPunct w:val="0"/>
              <w:autoSpaceDE w:val="0"/>
              <w:autoSpaceDN w:val="0"/>
              <w:adjustRightInd w:val="0"/>
              <w:spacing w:after="0" w:line="256" w:lineRule="auto"/>
              <w:jc w:val="center"/>
              <w:rPr>
                <w:del w:id="48" w:author="Anritsu" w:date="2024-10-17T15:57:00Z" w16du:dateUtc="2024-10-17T07:57:00Z"/>
                <w:rFonts w:ascii="Arial" w:eastAsia="Times New Roman" w:hAnsi="Arial" w:cs="Arial"/>
                <w:sz w:val="18"/>
                <w:lang w:eastAsia="zh-CN"/>
              </w:rPr>
            </w:pPr>
            <w:del w:id="49" w:author="Anritsu" w:date="2024-10-17T15:57:00Z" w16du:dateUtc="2024-10-17T07:57:00Z">
              <w:r w:rsidRPr="00C00D05" w:rsidDel="00DA6E37">
                <w:rPr>
                  <w:rFonts w:ascii="Arial" w:eastAsia="Times New Roman" w:hAnsi="Arial" w:cs="Arial"/>
                  <w:sz w:val="18"/>
                  <w:lang w:eastAsia="zh-CN"/>
                </w:rPr>
                <w:delText>kHz</w:delText>
              </w:r>
            </w:del>
          </w:p>
        </w:tc>
        <w:tc>
          <w:tcPr>
            <w:tcW w:w="588" w:type="pct"/>
            <w:tcBorders>
              <w:top w:val="single" w:sz="4" w:space="0" w:color="auto"/>
              <w:left w:val="single" w:sz="4" w:space="0" w:color="auto"/>
              <w:bottom w:val="single" w:sz="4" w:space="0" w:color="auto"/>
              <w:right w:val="single" w:sz="4" w:space="0" w:color="auto"/>
            </w:tcBorders>
            <w:hideMark/>
          </w:tcPr>
          <w:p w14:paraId="7CFD109A" w14:textId="25035A51" w:rsidR="00C00D05" w:rsidRPr="00C00D05" w:rsidDel="00DA6E37" w:rsidRDefault="00C00D05" w:rsidP="00C00D05">
            <w:pPr>
              <w:keepNext/>
              <w:keepLines/>
              <w:overflowPunct w:val="0"/>
              <w:autoSpaceDE w:val="0"/>
              <w:autoSpaceDN w:val="0"/>
              <w:adjustRightInd w:val="0"/>
              <w:spacing w:after="0" w:line="256" w:lineRule="auto"/>
              <w:jc w:val="center"/>
              <w:rPr>
                <w:del w:id="50" w:author="Anritsu" w:date="2024-10-17T15:57:00Z" w16du:dateUtc="2024-10-17T07:57:00Z"/>
                <w:rFonts w:ascii="Arial" w:eastAsia="Times New Roman" w:hAnsi="Arial"/>
                <w:sz w:val="18"/>
                <w:lang w:eastAsia="zh-CN"/>
              </w:rPr>
            </w:pPr>
            <w:del w:id="51" w:author="Anritsu" w:date="2024-10-17T15:57:00Z" w16du:dateUtc="2024-10-17T07:57:00Z">
              <w:r w:rsidRPr="00C00D05" w:rsidDel="00DA6E37">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1372E2CD" w14:textId="56FABED1" w:rsidR="00C00D05" w:rsidRPr="00C00D05" w:rsidDel="00DA6E37" w:rsidRDefault="00C00D05" w:rsidP="00C00D05">
            <w:pPr>
              <w:keepNext/>
              <w:keepLines/>
              <w:overflowPunct w:val="0"/>
              <w:autoSpaceDE w:val="0"/>
              <w:autoSpaceDN w:val="0"/>
              <w:adjustRightInd w:val="0"/>
              <w:spacing w:after="0" w:line="256" w:lineRule="auto"/>
              <w:jc w:val="center"/>
              <w:rPr>
                <w:del w:id="52" w:author="Anritsu" w:date="2024-10-17T15:57:00Z" w16du:dateUtc="2024-10-17T07:57:00Z"/>
                <w:rFonts w:ascii="Arial" w:eastAsia="Times New Roman" w:hAnsi="Arial"/>
                <w:sz w:val="18"/>
                <w:lang w:eastAsia="zh-CN"/>
              </w:rPr>
            </w:pPr>
            <w:del w:id="53" w:author="Anritsu" w:date="2024-10-17T15:57:00Z" w16du:dateUtc="2024-10-17T07:57:00Z">
              <w:r w:rsidRPr="00C00D05" w:rsidDel="00DA6E37">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397399E1" w14:textId="32C2E921" w:rsidR="00C00D05" w:rsidRPr="00C00D05" w:rsidDel="00DA6E37" w:rsidRDefault="00C00D05" w:rsidP="00C00D05">
            <w:pPr>
              <w:keepNext/>
              <w:keepLines/>
              <w:overflowPunct w:val="0"/>
              <w:autoSpaceDE w:val="0"/>
              <w:autoSpaceDN w:val="0"/>
              <w:adjustRightInd w:val="0"/>
              <w:spacing w:after="0" w:line="256" w:lineRule="auto"/>
              <w:jc w:val="center"/>
              <w:rPr>
                <w:del w:id="54" w:author="Anritsu" w:date="2024-10-17T15:57:00Z" w16du:dateUtc="2024-10-17T07:57:00Z"/>
                <w:rFonts w:ascii="Arial" w:eastAsia="Times New Roman" w:hAnsi="Arial" w:cs="Arial"/>
                <w:sz w:val="18"/>
                <w:lang w:eastAsia="ko-KR"/>
              </w:rPr>
            </w:pPr>
            <w:del w:id="55" w:author="Anritsu" w:date="2024-10-17T15:57:00Z" w16du:dateUtc="2024-10-17T07:57:00Z">
              <w:r w:rsidRPr="00C00D05" w:rsidDel="00DA6E37">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22E32A8D" w14:textId="2901F2A9" w:rsidR="00C00D05" w:rsidRPr="00C00D05" w:rsidDel="00DA6E37" w:rsidRDefault="00C00D05" w:rsidP="00C00D05">
            <w:pPr>
              <w:keepNext/>
              <w:keepLines/>
              <w:overflowPunct w:val="0"/>
              <w:autoSpaceDE w:val="0"/>
              <w:autoSpaceDN w:val="0"/>
              <w:adjustRightInd w:val="0"/>
              <w:spacing w:after="0" w:line="256" w:lineRule="auto"/>
              <w:jc w:val="center"/>
              <w:rPr>
                <w:del w:id="56" w:author="Anritsu" w:date="2024-10-17T15:57:00Z" w16du:dateUtc="2024-10-17T07:57:00Z"/>
                <w:rFonts w:ascii="Arial" w:eastAsia="Times New Roman" w:hAnsi="Arial" w:cs="Arial"/>
                <w:sz w:val="18"/>
                <w:lang w:eastAsia="ko-KR"/>
              </w:rPr>
            </w:pPr>
            <w:del w:id="57" w:author="Anritsu" w:date="2024-10-17T15:57:00Z" w16du:dateUtc="2024-10-17T07:57:00Z">
              <w:r w:rsidRPr="00C00D05" w:rsidDel="00DA6E37">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7FE42694" w14:textId="500A4A8A" w:rsidR="00C00D05" w:rsidRPr="00C00D05" w:rsidDel="00DA6E37" w:rsidRDefault="00C00D05" w:rsidP="00C00D05">
            <w:pPr>
              <w:keepNext/>
              <w:keepLines/>
              <w:overflowPunct w:val="0"/>
              <w:autoSpaceDE w:val="0"/>
              <w:autoSpaceDN w:val="0"/>
              <w:adjustRightInd w:val="0"/>
              <w:spacing w:after="0" w:line="256" w:lineRule="auto"/>
              <w:jc w:val="center"/>
              <w:rPr>
                <w:del w:id="58" w:author="Anritsu" w:date="2024-10-17T15:57:00Z" w16du:dateUtc="2024-10-17T07:57:00Z"/>
                <w:rFonts w:ascii="Arial" w:eastAsia="Times New Roman" w:hAnsi="Arial" w:cs="Arial"/>
                <w:sz w:val="18"/>
                <w:lang w:eastAsia="ko-KR"/>
              </w:rPr>
            </w:pPr>
            <w:del w:id="59" w:author="Anritsu" w:date="2024-10-17T15:57:00Z" w16du:dateUtc="2024-10-17T07:57:00Z">
              <w:r w:rsidRPr="00C00D05" w:rsidDel="00DA6E37">
                <w:rPr>
                  <w:rFonts w:ascii="Arial" w:eastAsia="Times New Roman" w:hAnsi="Arial"/>
                  <w:sz w:val="18"/>
                  <w:lang w:eastAsia="zh-CN"/>
                </w:rPr>
                <w:delText>15</w:delText>
              </w:r>
            </w:del>
          </w:p>
        </w:tc>
        <w:tc>
          <w:tcPr>
            <w:tcW w:w="119" w:type="pct"/>
            <w:tcBorders>
              <w:top w:val="single" w:sz="4" w:space="0" w:color="auto"/>
              <w:left w:val="single" w:sz="4" w:space="0" w:color="auto"/>
              <w:bottom w:val="single" w:sz="4" w:space="0" w:color="auto"/>
              <w:right w:val="single" w:sz="4" w:space="0" w:color="auto"/>
            </w:tcBorders>
          </w:tcPr>
          <w:p w14:paraId="6EA90748" w14:textId="35DA821A" w:rsidR="00C00D05" w:rsidRPr="00C00D05" w:rsidDel="00DA6E37" w:rsidRDefault="00C00D05" w:rsidP="00C00D05">
            <w:pPr>
              <w:keepNext/>
              <w:keepLines/>
              <w:overflowPunct w:val="0"/>
              <w:autoSpaceDE w:val="0"/>
              <w:autoSpaceDN w:val="0"/>
              <w:adjustRightInd w:val="0"/>
              <w:spacing w:after="0" w:line="256" w:lineRule="auto"/>
              <w:jc w:val="center"/>
              <w:rPr>
                <w:del w:id="60"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5893763" w14:textId="1ABDDD7D" w:rsidR="00C00D05" w:rsidRPr="00C00D05" w:rsidDel="00DA6E37" w:rsidRDefault="00C00D05" w:rsidP="00C00D05">
            <w:pPr>
              <w:keepNext/>
              <w:keepLines/>
              <w:overflowPunct w:val="0"/>
              <w:autoSpaceDE w:val="0"/>
              <w:autoSpaceDN w:val="0"/>
              <w:adjustRightInd w:val="0"/>
              <w:spacing w:after="0" w:line="256" w:lineRule="auto"/>
              <w:jc w:val="center"/>
              <w:rPr>
                <w:del w:id="61" w:author="Anritsu" w:date="2024-10-17T15:57:00Z" w16du:dateUtc="2024-10-17T07:57:00Z"/>
                <w:rFonts w:ascii="Arial" w:eastAsia="Times New Roman" w:hAnsi="Arial" w:cs="Arial"/>
                <w:sz w:val="18"/>
                <w:lang w:eastAsia="ko-KR"/>
              </w:rPr>
            </w:pPr>
          </w:p>
        </w:tc>
      </w:tr>
      <w:tr w:rsidR="00C00D05" w:rsidRPr="00C00D05" w:rsidDel="00DA6E37" w14:paraId="648E367C" w14:textId="5048AA0F" w:rsidTr="00C00D05">
        <w:trPr>
          <w:jc w:val="center"/>
          <w:del w:id="62"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204EE9B7" w14:textId="11FD4581" w:rsidR="00C00D05" w:rsidRPr="00C00D05" w:rsidDel="00DA6E37" w:rsidRDefault="00C00D05" w:rsidP="00C00D05">
            <w:pPr>
              <w:keepNext/>
              <w:keepLines/>
              <w:overflowPunct w:val="0"/>
              <w:autoSpaceDE w:val="0"/>
              <w:autoSpaceDN w:val="0"/>
              <w:adjustRightInd w:val="0"/>
              <w:spacing w:after="0" w:line="256" w:lineRule="auto"/>
              <w:rPr>
                <w:del w:id="63" w:author="Anritsu" w:date="2024-10-17T15:57:00Z" w16du:dateUtc="2024-10-17T07:57:00Z"/>
                <w:rFonts w:ascii="Arial" w:eastAsia="Times New Roman" w:hAnsi="Arial" w:cs="Arial"/>
                <w:sz w:val="18"/>
                <w:lang w:eastAsia="zh-CN"/>
              </w:rPr>
            </w:pPr>
            <w:del w:id="64" w:author="Anritsu" w:date="2024-10-17T15:57:00Z" w16du:dateUtc="2024-10-17T07:57:00Z">
              <w:r w:rsidRPr="00C00D05" w:rsidDel="00DA6E37">
                <w:rPr>
                  <w:rFonts w:ascii="Arial" w:eastAsia="Times New Roman" w:hAnsi="Arial" w:cs="Arial"/>
                  <w:sz w:val="18"/>
                  <w:lang w:eastAsia="zh-CN"/>
                </w:rPr>
                <w:delText xml:space="preserve">Allocated </w:delText>
              </w:r>
              <w:r w:rsidRPr="00C00D05" w:rsidDel="00DA6E37">
                <w:rPr>
                  <w:rFonts w:ascii="Arial" w:eastAsia="Times New Roman" w:hAnsi="Arial" w:cs="Arial"/>
                  <w:sz w:val="18"/>
                  <w:lang w:eastAsia="ko-KR"/>
                </w:rPr>
                <w:delText xml:space="preserve">resource blocks </w:delText>
              </w:r>
              <w:r w:rsidRPr="00C00D05" w:rsidDel="00DA6E37">
                <w:rPr>
                  <w:rFonts w:ascii="Arial" w:eastAsia="Times New Roman" w:hAnsi="Arial" w:cs="Arial"/>
                  <w:sz w:val="18"/>
                  <w:lang w:eastAsia="zh-CN"/>
                </w:rPr>
                <w:delText>for CORESET</w:delText>
              </w:r>
              <w:r w:rsidRPr="00C00D05" w:rsidDel="00DA6E37">
                <w:rPr>
                  <w:rFonts w:ascii="Arial" w:eastAsia="Times New Roman" w:hAnsi="Arial" w:cs="Arial"/>
                  <w:sz w:val="18"/>
                  <w:vertAlign w:val="superscript"/>
                  <w:lang w:eastAsia="zh-CN"/>
                </w:rPr>
                <w:delText xml:space="preserve"> Note 3</w:delText>
              </w:r>
            </w:del>
          </w:p>
        </w:tc>
        <w:tc>
          <w:tcPr>
            <w:tcW w:w="466" w:type="pct"/>
            <w:tcBorders>
              <w:top w:val="single" w:sz="4" w:space="0" w:color="auto"/>
              <w:left w:val="single" w:sz="4" w:space="0" w:color="auto"/>
              <w:bottom w:val="single" w:sz="4" w:space="0" w:color="auto"/>
              <w:right w:val="single" w:sz="4" w:space="0" w:color="auto"/>
            </w:tcBorders>
          </w:tcPr>
          <w:p w14:paraId="0E68DF2F" w14:textId="3C602ED8" w:rsidR="00C00D05" w:rsidRPr="00C00D05" w:rsidDel="00DA6E37" w:rsidRDefault="00C00D05" w:rsidP="00C00D05">
            <w:pPr>
              <w:keepNext/>
              <w:keepLines/>
              <w:overflowPunct w:val="0"/>
              <w:autoSpaceDE w:val="0"/>
              <w:autoSpaceDN w:val="0"/>
              <w:adjustRightInd w:val="0"/>
              <w:spacing w:after="0" w:line="256" w:lineRule="auto"/>
              <w:jc w:val="center"/>
              <w:rPr>
                <w:del w:id="65" w:author="Anritsu" w:date="2024-10-17T15:57:00Z" w16du:dateUtc="2024-10-17T07:57:00Z"/>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846CF69" w14:textId="6BD763CD" w:rsidR="00C00D05" w:rsidRPr="00C00D05" w:rsidDel="00DA6E37" w:rsidRDefault="00C00D05" w:rsidP="00C00D05">
            <w:pPr>
              <w:keepNext/>
              <w:keepLines/>
              <w:overflowPunct w:val="0"/>
              <w:autoSpaceDE w:val="0"/>
              <w:autoSpaceDN w:val="0"/>
              <w:adjustRightInd w:val="0"/>
              <w:spacing w:after="0" w:line="256" w:lineRule="auto"/>
              <w:jc w:val="center"/>
              <w:rPr>
                <w:del w:id="66" w:author="Anritsu" w:date="2024-10-17T15:57:00Z" w16du:dateUtc="2024-10-17T07:57:00Z"/>
                <w:rFonts w:ascii="Arial" w:eastAsia="Times New Roman" w:hAnsi="Arial"/>
                <w:sz w:val="18"/>
                <w:lang w:eastAsia="zh-CN"/>
              </w:rPr>
            </w:pPr>
            <w:del w:id="67" w:author="Anritsu" w:date="2024-10-17T15:57:00Z" w16du:dateUtc="2024-10-17T07:57:00Z">
              <w:r w:rsidRPr="00C00D05" w:rsidDel="00DA6E37">
                <w:rPr>
                  <w:rFonts w:ascii="Arial" w:eastAsia="Times New Roman" w:hAnsi="Arial"/>
                  <w:sz w:val="18"/>
                  <w:lang w:eastAsia="zh-CN"/>
                </w:rPr>
                <w:delText>24</w:delText>
              </w:r>
            </w:del>
          </w:p>
        </w:tc>
        <w:tc>
          <w:tcPr>
            <w:tcW w:w="588" w:type="pct"/>
            <w:tcBorders>
              <w:top w:val="single" w:sz="4" w:space="0" w:color="auto"/>
              <w:left w:val="single" w:sz="4" w:space="0" w:color="auto"/>
              <w:bottom w:val="single" w:sz="4" w:space="0" w:color="auto"/>
              <w:right w:val="single" w:sz="4" w:space="0" w:color="auto"/>
            </w:tcBorders>
            <w:hideMark/>
          </w:tcPr>
          <w:p w14:paraId="7F8FD7F7" w14:textId="01AC72B5" w:rsidR="00C00D05" w:rsidRPr="00C00D05" w:rsidDel="00DA6E37" w:rsidRDefault="00C00D05" w:rsidP="00C00D05">
            <w:pPr>
              <w:keepNext/>
              <w:keepLines/>
              <w:overflowPunct w:val="0"/>
              <w:autoSpaceDE w:val="0"/>
              <w:autoSpaceDN w:val="0"/>
              <w:adjustRightInd w:val="0"/>
              <w:spacing w:after="0" w:line="256" w:lineRule="auto"/>
              <w:jc w:val="center"/>
              <w:rPr>
                <w:del w:id="68" w:author="Anritsu" w:date="2024-10-17T15:57:00Z" w16du:dateUtc="2024-10-17T07:57:00Z"/>
                <w:rFonts w:ascii="Arial" w:eastAsia="Times New Roman" w:hAnsi="Arial"/>
                <w:sz w:val="18"/>
                <w:lang w:eastAsia="zh-CN"/>
              </w:rPr>
            </w:pPr>
            <w:del w:id="69" w:author="Anritsu" w:date="2024-10-17T15:57:00Z" w16du:dateUtc="2024-10-17T07:57:00Z">
              <w:r w:rsidRPr="00C00D05" w:rsidDel="00DA6E37">
                <w:rPr>
                  <w:rFonts w:ascii="Arial" w:eastAsia="Times New Roman" w:hAnsi="Arial"/>
                  <w:sz w:val="18"/>
                  <w:lang w:eastAsia="zh-CN"/>
                </w:rPr>
                <w:delText>18</w:delText>
              </w:r>
            </w:del>
          </w:p>
        </w:tc>
        <w:tc>
          <w:tcPr>
            <w:tcW w:w="588" w:type="pct"/>
            <w:tcBorders>
              <w:top w:val="single" w:sz="4" w:space="0" w:color="auto"/>
              <w:left w:val="single" w:sz="4" w:space="0" w:color="auto"/>
              <w:bottom w:val="single" w:sz="4" w:space="0" w:color="auto"/>
              <w:right w:val="single" w:sz="4" w:space="0" w:color="auto"/>
            </w:tcBorders>
            <w:hideMark/>
          </w:tcPr>
          <w:p w14:paraId="4C5D235A" w14:textId="0E8907F8" w:rsidR="00C00D05" w:rsidRPr="00C00D05" w:rsidDel="00DA6E37" w:rsidRDefault="00C00D05" w:rsidP="00C00D05">
            <w:pPr>
              <w:keepNext/>
              <w:keepLines/>
              <w:overflowPunct w:val="0"/>
              <w:autoSpaceDE w:val="0"/>
              <w:autoSpaceDN w:val="0"/>
              <w:adjustRightInd w:val="0"/>
              <w:spacing w:after="0" w:line="256" w:lineRule="auto"/>
              <w:jc w:val="center"/>
              <w:rPr>
                <w:del w:id="70" w:author="Anritsu" w:date="2024-10-17T15:57:00Z" w16du:dateUtc="2024-10-17T07:57:00Z"/>
                <w:rFonts w:ascii="Arial" w:eastAsia="Times New Roman" w:hAnsi="Arial" w:cs="Arial"/>
                <w:sz w:val="18"/>
                <w:lang w:eastAsia="ko-KR"/>
              </w:rPr>
            </w:pPr>
            <w:del w:id="71" w:author="Anritsu" w:date="2024-10-17T15:57:00Z" w16du:dateUtc="2024-10-17T07:57:00Z">
              <w:r w:rsidRPr="00C00D05" w:rsidDel="00DA6E37">
                <w:rPr>
                  <w:rFonts w:ascii="Arial" w:eastAsia="Times New Roman" w:hAnsi="Arial"/>
                  <w:sz w:val="18"/>
                  <w:lang w:eastAsia="zh-CN"/>
                </w:rPr>
                <w:delText>24</w:delText>
              </w:r>
            </w:del>
          </w:p>
        </w:tc>
        <w:tc>
          <w:tcPr>
            <w:tcW w:w="588" w:type="pct"/>
            <w:tcBorders>
              <w:top w:val="single" w:sz="4" w:space="0" w:color="auto"/>
              <w:left w:val="single" w:sz="4" w:space="0" w:color="auto"/>
              <w:bottom w:val="single" w:sz="4" w:space="0" w:color="auto"/>
              <w:right w:val="single" w:sz="4" w:space="0" w:color="auto"/>
            </w:tcBorders>
            <w:hideMark/>
          </w:tcPr>
          <w:p w14:paraId="2C222104" w14:textId="2E540BC9" w:rsidR="00C00D05" w:rsidRPr="00C00D05" w:rsidDel="00DA6E37" w:rsidRDefault="00C00D05" w:rsidP="00C00D05">
            <w:pPr>
              <w:keepNext/>
              <w:keepLines/>
              <w:overflowPunct w:val="0"/>
              <w:autoSpaceDE w:val="0"/>
              <w:autoSpaceDN w:val="0"/>
              <w:adjustRightInd w:val="0"/>
              <w:spacing w:after="0" w:line="256" w:lineRule="auto"/>
              <w:jc w:val="center"/>
              <w:rPr>
                <w:del w:id="72" w:author="Anritsu" w:date="2024-10-17T15:57:00Z" w16du:dateUtc="2024-10-17T07:57:00Z"/>
                <w:rFonts w:ascii="Arial" w:eastAsia="Times New Roman" w:hAnsi="Arial" w:cs="Arial"/>
                <w:sz w:val="18"/>
                <w:lang w:eastAsia="ko-KR"/>
              </w:rPr>
            </w:pPr>
            <w:del w:id="73" w:author="Anritsu" w:date="2024-10-17T15:57:00Z" w16du:dateUtc="2024-10-17T07:57:00Z">
              <w:r w:rsidRPr="00C00D05" w:rsidDel="00DA6E37">
                <w:rPr>
                  <w:rFonts w:ascii="Arial" w:eastAsia="Times New Roman" w:hAnsi="Arial"/>
                  <w:sz w:val="18"/>
                  <w:lang w:eastAsia="zh-CN"/>
                </w:rPr>
                <w:delText>18</w:delText>
              </w:r>
            </w:del>
          </w:p>
        </w:tc>
        <w:tc>
          <w:tcPr>
            <w:tcW w:w="588" w:type="pct"/>
            <w:tcBorders>
              <w:top w:val="single" w:sz="4" w:space="0" w:color="auto"/>
              <w:left w:val="single" w:sz="4" w:space="0" w:color="auto"/>
              <w:bottom w:val="single" w:sz="4" w:space="0" w:color="auto"/>
              <w:right w:val="single" w:sz="4" w:space="0" w:color="auto"/>
            </w:tcBorders>
            <w:hideMark/>
          </w:tcPr>
          <w:p w14:paraId="345970D1" w14:textId="76ECFBAF" w:rsidR="00C00D05" w:rsidRPr="00C00D05" w:rsidDel="00DA6E37" w:rsidRDefault="00C00D05" w:rsidP="00C00D05">
            <w:pPr>
              <w:keepNext/>
              <w:keepLines/>
              <w:overflowPunct w:val="0"/>
              <w:autoSpaceDE w:val="0"/>
              <w:autoSpaceDN w:val="0"/>
              <w:adjustRightInd w:val="0"/>
              <w:spacing w:after="0" w:line="256" w:lineRule="auto"/>
              <w:jc w:val="center"/>
              <w:rPr>
                <w:del w:id="74" w:author="Anritsu" w:date="2024-10-17T15:57:00Z" w16du:dateUtc="2024-10-17T07:57:00Z"/>
                <w:rFonts w:ascii="Arial" w:eastAsia="Times New Roman" w:hAnsi="Arial" w:cs="Arial"/>
                <w:sz w:val="18"/>
                <w:lang w:eastAsia="ko-KR"/>
              </w:rPr>
            </w:pPr>
            <w:del w:id="75" w:author="Anritsu" w:date="2024-10-17T15:57:00Z" w16du:dateUtc="2024-10-17T07:57:00Z">
              <w:r w:rsidRPr="00C00D05" w:rsidDel="00DA6E37">
                <w:rPr>
                  <w:rFonts w:ascii="Arial" w:eastAsia="Times New Roman" w:hAnsi="Arial"/>
                  <w:sz w:val="18"/>
                  <w:lang w:eastAsia="zh-CN"/>
                </w:rPr>
                <w:delText>24</w:delText>
              </w:r>
            </w:del>
          </w:p>
        </w:tc>
        <w:tc>
          <w:tcPr>
            <w:tcW w:w="119" w:type="pct"/>
            <w:tcBorders>
              <w:top w:val="single" w:sz="4" w:space="0" w:color="auto"/>
              <w:left w:val="single" w:sz="4" w:space="0" w:color="auto"/>
              <w:bottom w:val="single" w:sz="4" w:space="0" w:color="auto"/>
              <w:right w:val="single" w:sz="4" w:space="0" w:color="auto"/>
            </w:tcBorders>
          </w:tcPr>
          <w:p w14:paraId="6649DE03" w14:textId="7C805F2F" w:rsidR="00C00D05" w:rsidRPr="00C00D05" w:rsidDel="00DA6E37" w:rsidRDefault="00C00D05" w:rsidP="00C00D05">
            <w:pPr>
              <w:keepNext/>
              <w:keepLines/>
              <w:overflowPunct w:val="0"/>
              <w:autoSpaceDE w:val="0"/>
              <w:autoSpaceDN w:val="0"/>
              <w:adjustRightInd w:val="0"/>
              <w:spacing w:after="0" w:line="256" w:lineRule="auto"/>
              <w:jc w:val="center"/>
              <w:rPr>
                <w:del w:id="76"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AD6FBFF" w14:textId="63D07C97" w:rsidR="00C00D05" w:rsidRPr="00C00D05" w:rsidDel="00DA6E37" w:rsidRDefault="00C00D05" w:rsidP="00C00D05">
            <w:pPr>
              <w:keepNext/>
              <w:keepLines/>
              <w:overflowPunct w:val="0"/>
              <w:autoSpaceDE w:val="0"/>
              <w:autoSpaceDN w:val="0"/>
              <w:adjustRightInd w:val="0"/>
              <w:spacing w:after="0" w:line="256" w:lineRule="auto"/>
              <w:jc w:val="center"/>
              <w:rPr>
                <w:del w:id="77" w:author="Anritsu" w:date="2024-10-17T15:57:00Z" w16du:dateUtc="2024-10-17T07:57:00Z"/>
                <w:rFonts w:ascii="Arial" w:eastAsia="Times New Roman" w:hAnsi="Arial" w:cs="Arial"/>
                <w:sz w:val="18"/>
                <w:lang w:eastAsia="ko-KR"/>
              </w:rPr>
            </w:pPr>
          </w:p>
        </w:tc>
      </w:tr>
      <w:tr w:rsidR="00C00D05" w:rsidRPr="00C00D05" w:rsidDel="00DA6E37" w14:paraId="76A18369" w14:textId="581C1CF5" w:rsidTr="00C00D05">
        <w:trPr>
          <w:jc w:val="center"/>
          <w:del w:id="78"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3ECD0C83" w14:textId="34D8F507" w:rsidR="00C00D05" w:rsidRPr="00C00D05" w:rsidDel="00DA6E37" w:rsidRDefault="00C00D05" w:rsidP="00C00D05">
            <w:pPr>
              <w:keepNext/>
              <w:keepLines/>
              <w:overflowPunct w:val="0"/>
              <w:autoSpaceDE w:val="0"/>
              <w:autoSpaceDN w:val="0"/>
              <w:adjustRightInd w:val="0"/>
              <w:spacing w:after="0" w:line="256" w:lineRule="auto"/>
              <w:rPr>
                <w:del w:id="79" w:author="Anritsu" w:date="2024-10-17T15:57:00Z" w16du:dateUtc="2024-10-17T07:57:00Z"/>
                <w:rFonts w:ascii="Arial" w:eastAsia="Times New Roman" w:hAnsi="Arial" w:cs="Arial"/>
                <w:sz w:val="18"/>
                <w:lang w:eastAsia="ko-KR"/>
              </w:rPr>
            </w:pPr>
            <w:del w:id="80" w:author="Anritsu" w:date="2024-10-17T15:57:00Z" w16du:dateUtc="2024-10-17T07:57:00Z">
              <w:r w:rsidRPr="00C00D05" w:rsidDel="00DA6E37">
                <w:rPr>
                  <w:rFonts w:ascii="Arial" w:eastAsia="Times New Roman" w:hAnsi="Arial" w:cs="Arial"/>
                  <w:sz w:val="18"/>
                  <w:lang w:eastAsia="ko-KR"/>
                </w:rPr>
                <w:delText>Number of transmitter antennas</w:delText>
              </w:r>
            </w:del>
          </w:p>
        </w:tc>
        <w:tc>
          <w:tcPr>
            <w:tcW w:w="466" w:type="pct"/>
            <w:tcBorders>
              <w:top w:val="single" w:sz="4" w:space="0" w:color="auto"/>
              <w:left w:val="single" w:sz="4" w:space="0" w:color="auto"/>
              <w:bottom w:val="single" w:sz="4" w:space="0" w:color="auto"/>
              <w:right w:val="single" w:sz="4" w:space="0" w:color="auto"/>
            </w:tcBorders>
          </w:tcPr>
          <w:p w14:paraId="5B65D2C8" w14:textId="023CCCC9" w:rsidR="00C00D05" w:rsidRPr="00C00D05" w:rsidDel="00DA6E37" w:rsidRDefault="00C00D05" w:rsidP="00C00D05">
            <w:pPr>
              <w:keepNext/>
              <w:keepLines/>
              <w:overflowPunct w:val="0"/>
              <w:autoSpaceDE w:val="0"/>
              <w:autoSpaceDN w:val="0"/>
              <w:adjustRightInd w:val="0"/>
              <w:spacing w:after="0" w:line="256" w:lineRule="auto"/>
              <w:ind w:left="454" w:hanging="454"/>
              <w:jc w:val="center"/>
              <w:rPr>
                <w:del w:id="81"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C5430A6" w14:textId="2EF2BBA3" w:rsidR="00C00D05" w:rsidRPr="00C00D05" w:rsidDel="00DA6E37" w:rsidRDefault="00C00D05" w:rsidP="00C00D05">
            <w:pPr>
              <w:keepNext/>
              <w:keepLines/>
              <w:overflowPunct w:val="0"/>
              <w:autoSpaceDE w:val="0"/>
              <w:autoSpaceDN w:val="0"/>
              <w:adjustRightInd w:val="0"/>
              <w:spacing w:after="0" w:line="256" w:lineRule="auto"/>
              <w:jc w:val="center"/>
              <w:rPr>
                <w:del w:id="82" w:author="Anritsu" w:date="2024-10-17T15:57:00Z" w16du:dateUtc="2024-10-17T07:57:00Z"/>
                <w:rFonts w:ascii="Arial" w:eastAsia="Times New Roman" w:hAnsi="Arial"/>
                <w:sz w:val="18"/>
                <w:lang w:eastAsia="ko-KR"/>
              </w:rPr>
            </w:pPr>
            <w:del w:id="83" w:author="Anritsu" w:date="2024-10-17T15:57:00Z" w16du:dateUtc="2024-10-17T07:57:00Z">
              <w:r w:rsidRPr="00C00D05" w:rsidDel="00DA6E37">
                <w:rPr>
                  <w:rFonts w:ascii="Arial" w:eastAsia="Times New Roman" w:hAnsi="Arial"/>
                  <w:sz w:val="18"/>
                  <w:lang w:eastAsia="ko-KR"/>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74DB4304" w14:textId="14D053E2" w:rsidR="00C00D05" w:rsidRPr="00C00D05" w:rsidDel="00DA6E37" w:rsidRDefault="00C00D05" w:rsidP="00C00D05">
            <w:pPr>
              <w:keepNext/>
              <w:keepLines/>
              <w:overflowPunct w:val="0"/>
              <w:autoSpaceDE w:val="0"/>
              <w:autoSpaceDN w:val="0"/>
              <w:adjustRightInd w:val="0"/>
              <w:spacing w:after="0" w:line="256" w:lineRule="auto"/>
              <w:jc w:val="center"/>
              <w:rPr>
                <w:del w:id="84" w:author="Anritsu" w:date="2024-10-17T15:57:00Z" w16du:dateUtc="2024-10-17T07:57:00Z"/>
                <w:rFonts w:ascii="Arial" w:eastAsia="Times New Roman" w:hAnsi="Arial"/>
                <w:sz w:val="18"/>
                <w:lang w:eastAsia="ko-KR"/>
              </w:rPr>
            </w:pPr>
            <w:del w:id="85" w:author="Anritsu" w:date="2024-10-17T15:57:00Z" w16du:dateUtc="2024-10-17T07:57:00Z">
              <w:r w:rsidRPr="00C00D05" w:rsidDel="00DA6E37">
                <w:rPr>
                  <w:rFonts w:ascii="Arial" w:eastAsia="Times New Roman" w:hAnsi="Arial"/>
                  <w:sz w:val="18"/>
                  <w:lang w:eastAsia="zh-CN"/>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1AA6F441" w14:textId="77B9486F" w:rsidR="00C00D05" w:rsidRPr="00C00D05" w:rsidDel="00DA6E37" w:rsidRDefault="00C00D05" w:rsidP="00C00D05">
            <w:pPr>
              <w:keepNext/>
              <w:keepLines/>
              <w:overflowPunct w:val="0"/>
              <w:autoSpaceDE w:val="0"/>
              <w:autoSpaceDN w:val="0"/>
              <w:adjustRightInd w:val="0"/>
              <w:spacing w:after="0" w:line="256" w:lineRule="auto"/>
              <w:jc w:val="center"/>
              <w:rPr>
                <w:del w:id="86" w:author="Anritsu" w:date="2024-10-17T15:57:00Z" w16du:dateUtc="2024-10-17T07:57:00Z"/>
                <w:rFonts w:ascii="Arial" w:eastAsia="Times New Roman" w:hAnsi="Arial" w:cs="Arial"/>
                <w:sz w:val="18"/>
                <w:lang w:eastAsia="ko-KR"/>
              </w:rPr>
            </w:pPr>
            <w:del w:id="87" w:author="Anritsu" w:date="2024-10-17T15:57:00Z" w16du:dateUtc="2024-10-17T07:57:00Z">
              <w:r w:rsidRPr="00C00D05" w:rsidDel="00DA6E37">
                <w:rPr>
                  <w:rFonts w:ascii="Arial" w:eastAsia="Times New Roman" w:hAnsi="Arial"/>
                  <w:sz w:val="18"/>
                  <w:lang w:eastAsia="ko-KR"/>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11F52893" w14:textId="5ADACE16" w:rsidR="00C00D05" w:rsidRPr="00C00D05" w:rsidDel="00DA6E37" w:rsidRDefault="00C00D05" w:rsidP="00C00D05">
            <w:pPr>
              <w:keepNext/>
              <w:keepLines/>
              <w:overflowPunct w:val="0"/>
              <w:autoSpaceDE w:val="0"/>
              <w:autoSpaceDN w:val="0"/>
              <w:adjustRightInd w:val="0"/>
              <w:spacing w:after="0" w:line="256" w:lineRule="auto"/>
              <w:jc w:val="center"/>
              <w:rPr>
                <w:del w:id="88" w:author="Anritsu" w:date="2024-10-17T15:57:00Z" w16du:dateUtc="2024-10-17T07:57:00Z"/>
                <w:rFonts w:ascii="Arial" w:eastAsia="Times New Roman" w:hAnsi="Arial" w:cs="Arial"/>
                <w:sz w:val="18"/>
                <w:lang w:eastAsia="ko-KR"/>
              </w:rPr>
            </w:pPr>
            <w:del w:id="89" w:author="Anritsu" w:date="2024-10-17T15:57:00Z" w16du:dateUtc="2024-10-17T07:57:00Z">
              <w:r w:rsidRPr="00C00D05" w:rsidDel="00DA6E37">
                <w:rPr>
                  <w:rFonts w:ascii="Arial" w:eastAsia="Times New Roman" w:hAnsi="Arial"/>
                  <w:sz w:val="18"/>
                  <w:lang w:eastAsia="zh-CN"/>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05224368" w14:textId="685E410E" w:rsidR="00C00D05" w:rsidRPr="00C00D05" w:rsidDel="00DA6E37" w:rsidRDefault="00C00D05" w:rsidP="00C00D05">
            <w:pPr>
              <w:keepNext/>
              <w:keepLines/>
              <w:overflowPunct w:val="0"/>
              <w:autoSpaceDE w:val="0"/>
              <w:autoSpaceDN w:val="0"/>
              <w:adjustRightInd w:val="0"/>
              <w:spacing w:after="0" w:line="256" w:lineRule="auto"/>
              <w:jc w:val="center"/>
              <w:rPr>
                <w:del w:id="90" w:author="Anritsu" w:date="2024-10-17T15:57:00Z" w16du:dateUtc="2024-10-17T07:57:00Z"/>
                <w:rFonts w:ascii="Arial" w:eastAsia="Times New Roman" w:hAnsi="Arial" w:cs="Arial"/>
                <w:sz w:val="18"/>
                <w:lang w:eastAsia="ko-KR"/>
              </w:rPr>
            </w:pPr>
            <w:del w:id="91" w:author="Anritsu" w:date="2024-10-17T15:57:00Z" w16du:dateUtc="2024-10-17T07:57:00Z">
              <w:r w:rsidRPr="00C00D05" w:rsidDel="00DA6E37">
                <w:rPr>
                  <w:rFonts w:ascii="Arial" w:eastAsia="Times New Roman" w:hAnsi="Arial"/>
                  <w:sz w:val="18"/>
                  <w:lang w:eastAsia="ko-KR"/>
                </w:rPr>
                <w:delText>1</w:delText>
              </w:r>
            </w:del>
          </w:p>
        </w:tc>
        <w:tc>
          <w:tcPr>
            <w:tcW w:w="119" w:type="pct"/>
            <w:tcBorders>
              <w:top w:val="single" w:sz="4" w:space="0" w:color="auto"/>
              <w:left w:val="single" w:sz="4" w:space="0" w:color="auto"/>
              <w:bottom w:val="single" w:sz="4" w:space="0" w:color="auto"/>
              <w:right w:val="single" w:sz="4" w:space="0" w:color="auto"/>
            </w:tcBorders>
          </w:tcPr>
          <w:p w14:paraId="0E80A282" w14:textId="02F2B0D3" w:rsidR="00C00D05" w:rsidRPr="00C00D05" w:rsidDel="00DA6E37" w:rsidRDefault="00C00D05" w:rsidP="00C00D05">
            <w:pPr>
              <w:keepNext/>
              <w:keepLines/>
              <w:overflowPunct w:val="0"/>
              <w:autoSpaceDE w:val="0"/>
              <w:autoSpaceDN w:val="0"/>
              <w:adjustRightInd w:val="0"/>
              <w:spacing w:after="0" w:line="256" w:lineRule="auto"/>
              <w:jc w:val="center"/>
              <w:rPr>
                <w:del w:id="92"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7E711C4" w14:textId="33762FFF" w:rsidR="00C00D05" w:rsidRPr="00C00D05" w:rsidDel="00DA6E37" w:rsidRDefault="00C00D05" w:rsidP="00C00D05">
            <w:pPr>
              <w:keepNext/>
              <w:keepLines/>
              <w:overflowPunct w:val="0"/>
              <w:autoSpaceDE w:val="0"/>
              <w:autoSpaceDN w:val="0"/>
              <w:adjustRightInd w:val="0"/>
              <w:spacing w:after="0" w:line="256" w:lineRule="auto"/>
              <w:jc w:val="center"/>
              <w:rPr>
                <w:del w:id="93" w:author="Anritsu" w:date="2024-10-17T15:57:00Z" w16du:dateUtc="2024-10-17T07:57:00Z"/>
                <w:rFonts w:ascii="Arial" w:eastAsia="Times New Roman" w:hAnsi="Arial" w:cs="Arial"/>
                <w:sz w:val="18"/>
                <w:lang w:eastAsia="ko-KR"/>
              </w:rPr>
            </w:pPr>
          </w:p>
        </w:tc>
      </w:tr>
      <w:tr w:rsidR="00C00D05" w:rsidRPr="00C00D05" w:rsidDel="00DA6E37" w14:paraId="4BA066CF" w14:textId="4CAEFD9E" w:rsidTr="00C00D05">
        <w:trPr>
          <w:jc w:val="center"/>
          <w:del w:id="94"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2D3B530C" w14:textId="2DA7F579" w:rsidR="00C00D05" w:rsidRPr="00C00D05" w:rsidDel="00DA6E37" w:rsidRDefault="00C00D05" w:rsidP="00C00D05">
            <w:pPr>
              <w:keepNext/>
              <w:keepLines/>
              <w:overflowPunct w:val="0"/>
              <w:autoSpaceDE w:val="0"/>
              <w:autoSpaceDN w:val="0"/>
              <w:adjustRightInd w:val="0"/>
              <w:spacing w:after="0" w:line="256" w:lineRule="auto"/>
              <w:rPr>
                <w:del w:id="95" w:author="Anritsu" w:date="2024-10-17T15:57:00Z" w16du:dateUtc="2024-10-17T07:57:00Z"/>
                <w:rFonts w:ascii="Arial" w:eastAsia="Times New Roman" w:hAnsi="Arial" w:cs="Arial"/>
                <w:sz w:val="18"/>
                <w:lang w:eastAsia="ko-KR"/>
              </w:rPr>
            </w:pPr>
            <w:del w:id="96" w:author="Anritsu" w:date="2024-10-17T15:57:00Z" w16du:dateUtc="2024-10-17T07:57:00Z">
              <w:r w:rsidRPr="00C00D05" w:rsidDel="00DA6E37">
                <w:rPr>
                  <w:rFonts w:ascii="Arial" w:eastAsia="Times New Roman" w:hAnsi="Arial" w:cs="Arial"/>
                  <w:sz w:val="18"/>
                  <w:lang w:eastAsia="ko-KR"/>
                </w:rPr>
                <w:delText>Duration of CORESET</w:delText>
              </w:r>
            </w:del>
          </w:p>
        </w:tc>
        <w:tc>
          <w:tcPr>
            <w:tcW w:w="466" w:type="pct"/>
            <w:tcBorders>
              <w:top w:val="single" w:sz="4" w:space="0" w:color="auto"/>
              <w:left w:val="single" w:sz="4" w:space="0" w:color="auto"/>
              <w:bottom w:val="single" w:sz="4" w:space="0" w:color="auto"/>
              <w:right w:val="single" w:sz="4" w:space="0" w:color="auto"/>
            </w:tcBorders>
            <w:hideMark/>
          </w:tcPr>
          <w:p w14:paraId="57EDCF98" w14:textId="31AE5872" w:rsidR="00C00D05" w:rsidRPr="00C00D05" w:rsidDel="00DA6E37" w:rsidRDefault="00C00D05" w:rsidP="00C00D05">
            <w:pPr>
              <w:keepNext/>
              <w:keepLines/>
              <w:overflowPunct w:val="0"/>
              <w:autoSpaceDE w:val="0"/>
              <w:autoSpaceDN w:val="0"/>
              <w:adjustRightInd w:val="0"/>
              <w:spacing w:after="0" w:line="256" w:lineRule="auto"/>
              <w:jc w:val="center"/>
              <w:rPr>
                <w:del w:id="97" w:author="Anritsu" w:date="2024-10-17T15:57:00Z" w16du:dateUtc="2024-10-17T07:57:00Z"/>
                <w:rFonts w:ascii="Arial" w:eastAsia="Times New Roman" w:hAnsi="Arial" w:cs="Arial"/>
                <w:sz w:val="18"/>
                <w:lang w:eastAsia="ko-KR"/>
              </w:rPr>
            </w:pPr>
            <w:del w:id="98" w:author="Anritsu" w:date="2024-10-17T15:57:00Z" w16du:dateUtc="2024-10-17T07:57:00Z">
              <w:r w:rsidRPr="00C00D05" w:rsidDel="00DA6E37">
                <w:rPr>
                  <w:rFonts w:ascii="Arial" w:eastAsia="Times New Roman" w:hAnsi="Arial" w:cs="Arial"/>
                  <w:sz w:val="18"/>
                  <w:lang w:eastAsia="ko-KR"/>
                </w:rPr>
                <w:delText>symbols</w:delText>
              </w:r>
            </w:del>
          </w:p>
        </w:tc>
        <w:tc>
          <w:tcPr>
            <w:tcW w:w="588" w:type="pct"/>
            <w:tcBorders>
              <w:top w:val="single" w:sz="4" w:space="0" w:color="auto"/>
              <w:left w:val="single" w:sz="4" w:space="0" w:color="auto"/>
              <w:bottom w:val="single" w:sz="4" w:space="0" w:color="auto"/>
              <w:right w:val="single" w:sz="4" w:space="0" w:color="auto"/>
            </w:tcBorders>
            <w:hideMark/>
          </w:tcPr>
          <w:p w14:paraId="5941EB0F" w14:textId="485C8E00" w:rsidR="00C00D05" w:rsidRPr="00C00D05" w:rsidDel="00DA6E37" w:rsidRDefault="00C00D05" w:rsidP="00C00D05">
            <w:pPr>
              <w:keepNext/>
              <w:keepLines/>
              <w:overflowPunct w:val="0"/>
              <w:autoSpaceDE w:val="0"/>
              <w:autoSpaceDN w:val="0"/>
              <w:adjustRightInd w:val="0"/>
              <w:spacing w:after="0" w:line="256" w:lineRule="auto"/>
              <w:jc w:val="center"/>
              <w:rPr>
                <w:del w:id="99" w:author="Anritsu" w:date="2024-10-17T15:57:00Z" w16du:dateUtc="2024-10-17T07:57:00Z"/>
                <w:rFonts w:ascii="Arial" w:eastAsia="Times New Roman" w:hAnsi="Arial"/>
                <w:sz w:val="18"/>
                <w:lang w:eastAsia="ko-KR"/>
              </w:rPr>
            </w:pPr>
            <w:del w:id="100" w:author="Anritsu" w:date="2024-10-17T15:57:00Z" w16du:dateUtc="2024-10-17T07:57:00Z">
              <w:r w:rsidRPr="00C00D05" w:rsidDel="00DA6E37">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50E38D6B" w14:textId="6D504B21" w:rsidR="00C00D05" w:rsidRPr="00C00D05" w:rsidDel="00DA6E37" w:rsidRDefault="00C00D05" w:rsidP="00C00D05">
            <w:pPr>
              <w:keepNext/>
              <w:keepLines/>
              <w:overflowPunct w:val="0"/>
              <w:autoSpaceDE w:val="0"/>
              <w:autoSpaceDN w:val="0"/>
              <w:adjustRightInd w:val="0"/>
              <w:spacing w:after="0" w:line="256" w:lineRule="auto"/>
              <w:jc w:val="center"/>
              <w:rPr>
                <w:del w:id="101" w:author="Anritsu" w:date="2024-10-17T15:57:00Z" w16du:dateUtc="2024-10-17T07:57:00Z"/>
                <w:rFonts w:ascii="Arial" w:eastAsia="Times New Roman" w:hAnsi="Arial"/>
                <w:sz w:val="18"/>
                <w:lang w:eastAsia="ko-KR"/>
              </w:rPr>
            </w:pPr>
            <w:del w:id="102" w:author="Anritsu" w:date="2024-10-17T15:57:00Z" w16du:dateUtc="2024-10-17T07:57:00Z">
              <w:r w:rsidRPr="00C00D05" w:rsidDel="00DA6E37">
                <w:rPr>
                  <w:rFonts w:ascii="Arial" w:eastAsia="Times New Roman" w:hAnsi="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44B51C16" w14:textId="2A6D9C72" w:rsidR="00C00D05" w:rsidRPr="00C00D05" w:rsidDel="00DA6E37" w:rsidRDefault="00C00D05" w:rsidP="00C00D05">
            <w:pPr>
              <w:keepNext/>
              <w:keepLines/>
              <w:overflowPunct w:val="0"/>
              <w:autoSpaceDE w:val="0"/>
              <w:autoSpaceDN w:val="0"/>
              <w:adjustRightInd w:val="0"/>
              <w:spacing w:after="0" w:line="256" w:lineRule="auto"/>
              <w:jc w:val="center"/>
              <w:rPr>
                <w:del w:id="103" w:author="Anritsu" w:date="2024-10-17T15:57:00Z" w16du:dateUtc="2024-10-17T07:57:00Z"/>
                <w:rFonts w:ascii="Arial" w:eastAsia="Times New Roman" w:hAnsi="Arial" w:cs="Arial"/>
                <w:sz w:val="18"/>
                <w:lang w:eastAsia="ko-KR"/>
              </w:rPr>
            </w:pPr>
            <w:del w:id="104" w:author="Anritsu" w:date="2024-10-17T15:57:00Z" w16du:dateUtc="2024-10-17T07:57:00Z">
              <w:r w:rsidRPr="00C00D05" w:rsidDel="00DA6E37">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73034624" w14:textId="01FD3438" w:rsidR="00C00D05" w:rsidRPr="00C00D05" w:rsidDel="00DA6E37" w:rsidRDefault="00C00D05" w:rsidP="00C00D05">
            <w:pPr>
              <w:keepNext/>
              <w:keepLines/>
              <w:overflowPunct w:val="0"/>
              <w:autoSpaceDE w:val="0"/>
              <w:autoSpaceDN w:val="0"/>
              <w:adjustRightInd w:val="0"/>
              <w:spacing w:after="0" w:line="256" w:lineRule="auto"/>
              <w:jc w:val="center"/>
              <w:rPr>
                <w:del w:id="105" w:author="Anritsu" w:date="2024-10-17T15:57:00Z" w16du:dateUtc="2024-10-17T07:57:00Z"/>
                <w:rFonts w:ascii="Arial" w:eastAsia="Times New Roman" w:hAnsi="Arial" w:cs="Arial"/>
                <w:sz w:val="18"/>
                <w:lang w:eastAsia="ko-KR"/>
              </w:rPr>
            </w:pPr>
            <w:del w:id="106" w:author="Anritsu" w:date="2024-10-17T15:57:00Z" w16du:dateUtc="2024-10-17T07:57:00Z">
              <w:r w:rsidRPr="00C00D05" w:rsidDel="00DA6E37">
                <w:rPr>
                  <w:rFonts w:ascii="Arial" w:eastAsia="Times New Roman" w:hAnsi="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5FA6BE39" w14:textId="5D326751" w:rsidR="00C00D05" w:rsidRPr="00C00D05" w:rsidDel="00DA6E37" w:rsidRDefault="00C00D05" w:rsidP="00C00D05">
            <w:pPr>
              <w:keepNext/>
              <w:keepLines/>
              <w:overflowPunct w:val="0"/>
              <w:autoSpaceDE w:val="0"/>
              <w:autoSpaceDN w:val="0"/>
              <w:adjustRightInd w:val="0"/>
              <w:spacing w:after="0" w:line="256" w:lineRule="auto"/>
              <w:jc w:val="center"/>
              <w:rPr>
                <w:del w:id="107" w:author="Anritsu" w:date="2024-10-17T15:57:00Z" w16du:dateUtc="2024-10-17T07:57:00Z"/>
                <w:rFonts w:ascii="Arial" w:eastAsia="Times New Roman" w:hAnsi="Arial" w:cs="Arial"/>
                <w:sz w:val="18"/>
                <w:lang w:eastAsia="ko-KR"/>
              </w:rPr>
            </w:pPr>
            <w:del w:id="108" w:author="Anritsu" w:date="2024-10-17T15:57:00Z" w16du:dateUtc="2024-10-17T07:57:00Z">
              <w:r w:rsidRPr="00C00D05" w:rsidDel="00DA6E37">
                <w:rPr>
                  <w:rFonts w:ascii="Arial" w:eastAsia="Times New Roman" w:hAnsi="Arial"/>
                  <w:sz w:val="18"/>
                  <w:lang w:eastAsia="ko-KR"/>
                </w:rPr>
                <w:delText>2</w:delText>
              </w:r>
            </w:del>
          </w:p>
        </w:tc>
        <w:tc>
          <w:tcPr>
            <w:tcW w:w="119" w:type="pct"/>
            <w:tcBorders>
              <w:top w:val="single" w:sz="4" w:space="0" w:color="auto"/>
              <w:left w:val="single" w:sz="4" w:space="0" w:color="auto"/>
              <w:bottom w:val="single" w:sz="4" w:space="0" w:color="auto"/>
              <w:right w:val="single" w:sz="4" w:space="0" w:color="auto"/>
            </w:tcBorders>
          </w:tcPr>
          <w:p w14:paraId="1ADC8752" w14:textId="71B27BE5" w:rsidR="00C00D05" w:rsidRPr="00C00D05" w:rsidDel="00DA6E37" w:rsidRDefault="00C00D05" w:rsidP="00C00D05">
            <w:pPr>
              <w:keepNext/>
              <w:keepLines/>
              <w:overflowPunct w:val="0"/>
              <w:autoSpaceDE w:val="0"/>
              <w:autoSpaceDN w:val="0"/>
              <w:adjustRightInd w:val="0"/>
              <w:spacing w:after="0" w:line="256" w:lineRule="auto"/>
              <w:jc w:val="center"/>
              <w:rPr>
                <w:del w:id="109"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9401CDF" w14:textId="6747E87D" w:rsidR="00C00D05" w:rsidRPr="00C00D05" w:rsidDel="00DA6E37" w:rsidRDefault="00C00D05" w:rsidP="00C00D05">
            <w:pPr>
              <w:keepNext/>
              <w:keepLines/>
              <w:overflowPunct w:val="0"/>
              <w:autoSpaceDE w:val="0"/>
              <w:autoSpaceDN w:val="0"/>
              <w:adjustRightInd w:val="0"/>
              <w:spacing w:after="0" w:line="256" w:lineRule="auto"/>
              <w:jc w:val="center"/>
              <w:rPr>
                <w:del w:id="110" w:author="Anritsu" w:date="2024-10-17T15:57:00Z" w16du:dateUtc="2024-10-17T07:57:00Z"/>
                <w:rFonts w:ascii="Arial" w:eastAsia="Times New Roman" w:hAnsi="Arial" w:cs="Arial"/>
                <w:sz w:val="18"/>
                <w:lang w:eastAsia="ko-KR"/>
              </w:rPr>
            </w:pPr>
          </w:p>
        </w:tc>
      </w:tr>
      <w:tr w:rsidR="00C00D05" w:rsidRPr="00C00D05" w:rsidDel="00DA6E37" w14:paraId="392070BC" w14:textId="59FEA5E1" w:rsidTr="00C00D05">
        <w:trPr>
          <w:jc w:val="center"/>
          <w:del w:id="111" w:author="Anritsu" w:date="2024-10-17T15:57:00Z"/>
        </w:trPr>
        <w:tc>
          <w:tcPr>
            <w:tcW w:w="1357" w:type="pct"/>
            <w:tcBorders>
              <w:top w:val="single" w:sz="4" w:space="0" w:color="auto"/>
              <w:left w:val="single" w:sz="4" w:space="0" w:color="auto"/>
              <w:bottom w:val="single" w:sz="4" w:space="0" w:color="auto"/>
              <w:right w:val="single" w:sz="4" w:space="0" w:color="auto"/>
            </w:tcBorders>
            <w:hideMark/>
          </w:tcPr>
          <w:p w14:paraId="6394FE32" w14:textId="0E0B34E5" w:rsidR="00C00D05" w:rsidRPr="00C00D05" w:rsidDel="00DA6E37" w:rsidRDefault="00C00D05" w:rsidP="00C00D05">
            <w:pPr>
              <w:keepNext/>
              <w:keepLines/>
              <w:overflowPunct w:val="0"/>
              <w:autoSpaceDE w:val="0"/>
              <w:autoSpaceDN w:val="0"/>
              <w:adjustRightInd w:val="0"/>
              <w:spacing w:after="0" w:line="256" w:lineRule="auto"/>
              <w:rPr>
                <w:del w:id="112" w:author="Anritsu" w:date="2024-10-17T15:57:00Z" w16du:dateUtc="2024-10-17T07:57:00Z"/>
                <w:rFonts w:ascii="Arial" w:eastAsia="Times New Roman" w:hAnsi="Arial" w:cs="Arial"/>
                <w:sz w:val="18"/>
                <w:lang w:eastAsia="ko-KR"/>
              </w:rPr>
            </w:pPr>
            <w:del w:id="113" w:author="Anritsu" w:date="2024-10-17T15:57:00Z" w16du:dateUtc="2024-10-17T07:57:00Z">
              <w:r w:rsidRPr="00C00D05" w:rsidDel="00DA6E37">
                <w:rPr>
                  <w:rFonts w:ascii="Arial" w:eastAsia="Times New Roman" w:hAnsi="Arial" w:cs="Arial"/>
                  <w:sz w:val="18"/>
                  <w:lang w:eastAsia="zh-CN"/>
                </w:rPr>
                <w:delText>monitoringSymbolsWithinSlot</w:delText>
              </w:r>
            </w:del>
          </w:p>
        </w:tc>
        <w:tc>
          <w:tcPr>
            <w:tcW w:w="466" w:type="pct"/>
            <w:tcBorders>
              <w:top w:val="single" w:sz="4" w:space="0" w:color="auto"/>
              <w:left w:val="single" w:sz="4" w:space="0" w:color="auto"/>
              <w:bottom w:val="single" w:sz="4" w:space="0" w:color="auto"/>
              <w:right w:val="single" w:sz="4" w:space="0" w:color="auto"/>
            </w:tcBorders>
          </w:tcPr>
          <w:p w14:paraId="65E8ACB0" w14:textId="5EF8E585" w:rsidR="00C00D05" w:rsidRPr="00C00D05" w:rsidDel="00DA6E37" w:rsidRDefault="00C00D05" w:rsidP="00C00D05">
            <w:pPr>
              <w:keepNext/>
              <w:keepLines/>
              <w:overflowPunct w:val="0"/>
              <w:autoSpaceDE w:val="0"/>
              <w:autoSpaceDN w:val="0"/>
              <w:adjustRightInd w:val="0"/>
              <w:spacing w:after="0" w:line="256" w:lineRule="auto"/>
              <w:jc w:val="center"/>
              <w:rPr>
                <w:del w:id="114"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A35C4B0" w14:textId="02111ABB" w:rsidR="00C00D05" w:rsidRPr="00C00D05" w:rsidDel="00DA6E37" w:rsidRDefault="00C00D05" w:rsidP="00C00D05">
            <w:pPr>
              <w:keepNext/>
              <w:keepLines/>
              <w:overflowPunct w:val="0"/>
              <w:autoSpaceDE w:val="0"/>
              <w:autoSpaceDN w:val="0"/>
              <w:adjustRightInd w:val="0"/>
              <w:spacing w:after="0" w:line="252" w:lineRule="auto"/>
              <w:jc w:val="center"/>
              <w:rPr>
                <w:del w:id="115" w:author="Anritsu" w:date="2024-10-17T15:57:00Z" w16du:dateUtc="2024-10-17T07:57:00Z"/>
                <w:rFonts w:ascii="Arial" w:eastAsia="Times New Roman" w:hAnsi="Arial"/>
                <w:sz w:val="18"/>
                <w:lang w:eastAsia="zh-CN"/>
              </w:rPr>
            </w:pPr>
            <w:del w:id="116" w:author="Anritsu" w:date="2024-10-17T15:57:00Z" w16du:dateUtc="2024-10-17T07:57:00Z">
              <w:r w:rsidRPr="00C00D05" w:rsidDel="00DA6E37">
                <w:rPr>
                  <w:rFonts w:ascii="Arial" w:eastAsia="Times New Roman" w:hAnsi="Arial"/>
                  <w:sz w:val="18"/>
                  <w:lang w:eastAsia="zh-CN"/>
                </w:rPr>
                <w:delText>1000000</w:delText>
              </w:r>
            </w:del>
          </w:p>
          <w:p w14:paraId="6BC76B3A" w14:textId="2BA3B9CF" w:rsidR="00C00D05" w:rsidRPr="00C00D05" w:rsidDel="00DA6E37" w:rsidRDefault="00C00D05" w:rsidP="00C00D05">
            <w:pPr>
              <w:keepNext/>
              <w:keepLines/>
              <w:overflowPunct w:val="0"/>
              <w:autoSpaceDE w:val="0"/>
              <w:autoSpaceDN w:val="0"/>
              <w:adjustRightInd w:val="0"/>
              <w:spacing w:after="0" w:line="256" w:lineRule="auto"/>
              <w:jc w:val="center"/>
              <w:rPr>
                <w:del w:id="117" w:author="Anritsu" w:date="2024-10-17T15:57:00Z" w16du:dateUtc="2024-10-17T07:57:00Z"/>
                <w:rFonts w:ascii="Arial" w:eastAsia="Times New Roman" w:hAnsi="Arial"/>
                <w:sz w:val="18"/>
                <w:lang w:eastAsia="ko-KR"/>
              </w:rPr>
            </w:pPr>
            <w:del w:id="118" w:author="Anritsu" w:date="2024-10-17T15:57:00Z" w16du:dateUtc="2024-10-17T07:57:00Z">
              <w:r w:rsidRPr="00C00D05" w:rsidDel="00DA6E37">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5C69815C" w14:textId="260EA2C2" w:rsidR="00C00D05" w:rsidRPr="00C00D05" w:rsidDel="00DA6E37" w:rsidRDefault="00C00D05" w:rsidP="00C00D05">
            <w:pPr>
              <w:keepNext/>
              <w:keepLines/>
              <w:overflowPunct w:val="0"/>
              <w:autoSpaceDE w:val="0"/>
              <w:autoSpaceDN w:val="0"/>
              <w:adjustRightInd w:val="0"/>
              <w:spacing w:after="0" w:line="252" w:lineRule="auto"/>
              <w:jc w:val="center"/>
              <w:rPr>
                <w:del w:id="119" w:author="Anritsu" w:date="2024-10-17T15:57:00Z" w16du:dateUtc="2024-10-17T07:57:00Z"/>
                <w:rFonts w:ascii="Arial" w:eastAsia="Times New Roman" w:hAnsi="Arial"/>
                <w:sz w:val="18"/>
                <w:lang w:eastAsia="zh-CN"/>
              </w:rPr>
            </w:pPr>
            <w:del w:id="120" w:author="Anritsu" w:date="2024-10-17T15:57:00Z" w16du:dateUtc="2024-10-17T07:57:00Z">
              <w:r w:rsidRPr="00C00D05" w:rsidDel="00DA6E37">
                <w:rPr>
                  <w:rFonts w:ascii="Arial" w:eastAsia="Times New Roman" w:hAnsi="Arial"/>
                  <w:sz w:val="18"/>
                  <w:lang w:eastAsia="zh-CN"/>
                </w:rPr>
                <w:delText>1000000</w:delText>
              </w:r>
            </w:del>
          </w:p>
          <w:p w14:paraId="569498D6" w14:textId="3A9EDAB5" w:rsidR="00C00D05" w:rsidRPr="00C00D05" w:rsidDel="00DA6E37" w:rsidRDefault="00C00D05" w:rsidP="00C00D05">
            <w:pPr>
              <w:keepNext/>
              <w:keepLines/>
              <w:overflowPunct w:val="0"/>
              <w:autoSpaceDE w:val="0"/>
              <w:autoSpaceDN w:val="0"/>
              <w:adjustRightInd w:val="0"/>
              <w:spacing w:after="0" w:line="256" w:lineRule="auto"/>
              <w:jc w:val="center"/>
              <w:rPr>
                <w:del w:id="121" w:author="Anritsu" w:date="2024-10-17T15:57:00Z" w16du:dateUtc="2024-10-17T07:57:00Z"/>
                <w:rFonts w:ascii="Arial" w:eastAsia="Times New Roman" w:hAnsi="Arial"/>
                <w:sz w:val="18"/>
                <w:lang w:eastAsia="zh-CN"/>
              </w:rPr>
            </w:pPr>
            <w:del w:id="122" w:author="Anritsu" w:date="2024-10-17T15:57:00Z" w16du:dateUtc="2024-10-17T07:57:00Z">
              <w:r w:rsidRPr="00C00D05" w:rsidDel="00DA6E37">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1DB83198" w14:textId="5C52ABFE" w:rsidR="00C00D05" w:rsidRPr="00C00D05" w:rsidDel="00DA6E37" w:rsidRDefault="00C00D05" w:rsidP="00C00D05">
            <w:pPr>
              <w:keepNext/>
              <w:keepLines/>
              <w:overflowPunct w:val="0"/>
              <w:autoSpaceDE w:val="0"/>
              <w:autoSpaceDN w:val="0"/>
              <w:adjustRightInd w:val="0"/>
              <w:spacing w:after="0" w:line="252" w:lineRule="auto"/>
              <w:jc w:val="center"/>
              <w:rPr>
                <w:del w:id="123" w:author="Anritsu" w:date="2024-10-17T15:57:00Z" w16du:dateUtc="2024-10-17T07:57:00Z"/>
                <w:rFonts w:ascii="Arial" w:eastAsia="Times New Roman" w:hAnsi="Arial"/>
                <w:sz w:val="18"/>
                <w:lang w:eastAsia="zh-CN"/>
              </w:rPr>
            </w:pPr>
            <w:del w:id="124" w:author="Anritsu" w:date="2024-10-17T15:57:00Z" w16du:dateUtc="2024-10-17T07:57:00Z">
              <w:r w:rsidRPr="00C00D05" w:rsidDel="00DA6E37">
                <w:rPr>
                  <w:rFonts w:ascii="Arial" w:eastAsia="Times New Roman" w:hAnsi="Arial"/>
                  <w:sz w:val="18"/>
                  <w:lang w:eastAsia="zh-CN"/>
                </w:rPr>
                <w:delText>1000000</w:delText>
              </w:r>
            </w:del>
          </w:p>
          <w:p w14:paraId="3E53649E" w14:textId="261467F7" w:rsidR="00C00D05" w:rsidRPr="00C00D05" w:rsidDel="00DA6E37" w:rsidRDefault="00C00D05" w:rsidP="00C00D05">
            <w:pPr>
              <w:keepNext/>
              <w:keepLines/>
              <w:overflowPunct w:val="0"/>
              <w:autoSpaceDE w:val="0"/>
              <w:autoSpaceDN w:val="0"/>
              <w:adjustRightInd w:val="0"/>
              <w:spacing w:after="0" w:line="256" w:lineRule="auto"/>
              <w:jc w:val="center"/>
              <w:rPr>
                <w:del w:id="125" w:author="Anritsu" w:date="2024-10-17T15:57:00Z" w16du:dateUtc="2024-10-17T07:57:00Z"/>
                <w:rFonts w:ascii="Arial" w:eastAsia="Times New Roman" w:hAnsi="Arial"/>
                <w:sz w:val="18"/>
                <w:lang w:eastAsia="ko-KR"/>
              </w:rPr>
            </w:pPr>
            <w:del w:id="126" w:author="Anritsu" w:date="2024-10-17T15:57:00Z" w16du:dateUtc="2024-10-17T07:57:00Z">
              <w:r w:rsidRPr="00C00D05" w:rsidDel="00DA6E37">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2047D76B" w14:textId="31F59C86" w:rsidR="00C00D05" w:rsidRPr="00C00D05" w:rsidDel="00DA6E37" w:rsidRDefault="00C00D05" w:rsidP="00C00D05">
            <w:pPr>
              <w:keepNext/>
              <w:keepLines/>
              <w:overflowPunct w:val="0"/>
              <w:autoSpaceDE w:val="0"/>
              <w:autoSpaceDN w:val="0"/>
              <w:adjustRightInd w:val="0"/>
              <w:spacing w:after="0" w:line="252" w:lineRule="auto"/>
              <w:jc w:val="center"/>
              <w:rPr>
                <w:del w:id="127" w:author="Anritsu" w:date="2024-10-17T15:57:00Z" w16du:dateUtc="2024-10-17T07:57:00Z"/>
                <w:rFonts w:ascii="Arial" w:eastAsia="Times New Roman" w:hAnsi="Arial"/>
                <w:sz w:val="18"/>
                <w:lang w:eastAsia="zh-CN"/>
              </w:rPr>
            </w:pPr>
            <w:del w:id="128" w:author="Anritsu" w:date="2024-10-17T15:57:00Z" w16du:dateUtc="2024-10-17T07:57:00Z">
              <w:r w:rsidRPr="00C00D05" w:rsidDel="00DA6E37">
                <w:rPr>
                  <w:rFonts w:ascii="Arial" w:eastAsia="Times New Roman" w:hAnsi="Arial"/>
                  <w:sz w:val="18"/>
                  <w:lang w:eastAsia="zh-CN"/>
                </w:rPr>
                <w:delText>1000000</w:delText>
              </w:r>
            </w:del>
          </w:p>
          <w:p w14:paraId="7F1FEB6D" w14:textId="4883539D" w:rsidR="00C00D05" w:rsidRPr="00C00D05" w:rsidDel="00DA6E37" w:rsidRDefault="00C00D05" w:rsidP="00C00D05">
            <w:pPr>
              <w:keepNext/>
              <w:keepLines/>
              <w:overflowPunct w:val="0"/>
              <w:autoSpaceDE w:val="0"/>
              <w:autoSpaceDN w:val="0"/>
              <w:adjustRightInd w:val="0"/>
              <w:spacing w:after="0" w:line="256" w:lineRule="auto"/>
              <w:jc w:val="center"/>
              <w:rPr>
                <w:del w:id="129" w:author="Anritsu" w:date="2024-10-17T15:57:00Z" w16du:dateUtc="2024-10-17T07:57:00Z"/>
                <w:rFonts w:ascii="Arial" w:eastAsia="Times New Roman" w:hAnsi="Arial"/>
                <w:sz w:val="18"/>
                <w:lang w:eastAsia="zh-CN"/>
              </w:rPr>
            </w:pPr>
            <w:del w:id="130" w:author="Anritsu" w:date="2024-10-17T15:57:00Z" w16du:dateUtc="2024-10-17T07:57:00Z">
              <w:r w:rsidRPr="00C00D05" w:rsidDel="00DA6E37">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0697A059" w14:textId="2D8FB37B" w:rsidR="00C00D05" w:rsidRPr="00C00D05" w:rsidDel="00DA6E37" w:rsidRDefault="00C00D05" w:rsidP="00C00D05">
            <w:pPr>
              <w:keepNext/>
              <w:keepLines/>
              <w:overflowPunct w:val="0"/>
              <w:autoSpaceDE w:val="0"/>
              <w:autoSpaceDN w:val="0"/>
              <w:adjustRightInd w:val="0"/>
              <w:spacing w:after="0" w:line="252" w:lineRule="auto"/>
              <w:jc w:val="center"/>
              <w:rPr>
                <w:del w:id="131" w:author="Anritsu" w:date="2024-10-17T15:57:00Z" w16du:dateUtc="2024-10-17T07:57:00Z"/>
                <w:rFonts w:ascii="Arial" w:eastAsia="Times New Roman" w:hAnsi="Arial"/>
                <w:sz w:val="18"/>
                <w:lang w:eastAsia="zh-CN"/>
              </w:rPr>
            </w:pPr>
            <w:del w:id="132" w:author="Anritsu" w:date="2024-10-17T15:57:00Z" w16du:dateUtc="2024-10-17T07:57:00Z">
              <w:r w:rsidRPr="00C00D05" w:rsidDel="00DA6E37">
                <w:rPr>
                  <w:rFonts w:ascii="Arial" w:eastAsia="Times New Roman" w:hAnsi="Arial"/>
                  <w:sz w:val="18"/>
                  <w:lang w:eastAsia="zh-CN"/>
                </w:rPr>
                <w:delText>0010000</w:delText>
              </w:r>
            </w:del>
          </w:p>
          <w:p w14:paraId="01EF319B" w14:textId="0148BA77" w:rsidR="00C00D05" w:rsidRPr="00C00D05" w:rsidDel="00DA6E37" w:rsidRDefault="00C00D05" w:rsidP="00C00D05">
            <w:pPr>
              <w:keepNext/>
              <w:keepLines/>
              <w:overflowPunct w:val="0"/>
              <w:autoSpaceDE w:val="0"/>
              <w:autoSpaceDN w:val="0"/>
              <w:adjustRightInd w:val="0"/>
              <w:spacing w:after="0" w:line="256" w:lineRule="auto"/>
              <w:jc w:val="center"/>
              <w:rPr>
                <w:del w:id="133" w:author="Anritsu" w:date="2024-10-17T15:57:00Z" w16du:dateUtc="2024-10-17T07:57:00Z"/>
                <w:rFonts w:ascii="Arial" w:eastAsia="Times New Roman" w:hAnsi="Arial" w:cs="Arial"/>
                <w:sz w:val="18"/>
                <w:lang w:eastAsia="ko-KR"/>
              </w:rPr>
            </w:pPr>
            <w:del w:id="134" w:author="Anritsu" w:date="2024-10-17T15:57:00Z" w16du:dateUtc="2024-10-17T07:57:00Z">
              <w:r w:rsidRPr="00C00D05" w:rsidDel="00DA6E37">
                <w:rPr>
                  <w:rFonts w:ascii="Arial" w:eastAsia="Times New Roman" w:hAnsi="Arial"/>
                  <w:sz w:val="18"/>
                  <w:lang w:eastAsia="zh-CN"/>
                </w:rPr>
                <w:delText>0000000</w:delText>
              </w:r>
            </w:del>
          </w:p>
        </w:tc>
        <w:tc>
          <w:tcPr>
            <w:tcW w:w="119" w:type="pct"/>
            <w:tcBorders>
              <w:top w:val="single" w:sz="4" w:space="0" w:color="auto"/>
              <w:left w:val="single" w:sz="4" w:space="0" w:color="auto"/>
              <w:bottom w:val="single" w:sz="4" w:space="0" w:color="auto"/>
              <w:right w:val="single" w:sz="4" w:space="0" w:color="auto"/>
            </w:tcBorders>
          </w:tcPr>
          <w:p w14:paraId="504EAE6C" w14:textId="5E260739" w:rsidR="00C00D05" w:rsidRPr="00C00D05" w:rsidDel="00DA6E37" w:rsidRDefault="00C00D05" w:rsidP="00C00D05">
            <w:pPr>
              <w:keepNext/>
              <w:keepLines/>
              <w:overflowPunct w:val="0"/>
              <w:autoSpaceDE w:val="0"/>
              <w:autoSpaceDN w:val="0"/>
              <w:adjustRightInd w:val="0"/>
              <w:spacing w:after="0" w:line="256" w:lineRule="auto"/>
              <w:jc w:val="center"/>
              <w:rPr>
                <w:del w:id="135"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5863808" w14:textId="73F0050C" w:rsidR="00C00D05" w:rsidRPr="00C00D05" w:rsidDel="00DA6E37" w:rsidRDefault="00C00D05" w:rsidP="00C00D05">
            <w:pPr>
              <w:keepNext/>
              <w:keepLines/>
              <w:overflowPunct w:val="0"/>
              <w:autoSpaceDE w:val="0"/>
              <w:autoSpaceDN w:val="0"/>
              <w:adjustRightInd w:val="0"/>
              <w:spacing w:after="0" w:line="256" w:lineRule="auto"/>
              <w:jc w:val="center"/>
              <w:rPr>
                <w:del w:id="136" w:author="Anritsu" w:date="2024-10-17T15:57:00Z" w16du:dateUtc="2024-10-17T07:57:00Z"/>
                <w:rFonts w:ascii="Arial" w:eastAsia="Times New Roman" w:hAnsi="Arial" w:cs="Arial"/>
                <w:sz w:val="18"/>
                <w:lang w:eastAsia="ko-KR"/>
              </w:rPr>
            </w:pPr>
          </w:p>
        </w:tc>
      </w:tr>
      <w:tr w:rsidR="00C00D05" w:rsidRPr="00C00D05" w:rsidDel="00DA6E37" w14:paraId="03FE17CB" w14:textId="37311847" w:rsidTr="00C00D05">
        <w:trPr>
          <w:jc w:val="center"/>
          <w:del w:id="137"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2C91B071" w14:textId="280F3C8B" w:rsidR="00C00D05" w:rsidRPr="00C00D05" w:rsidDel="00DA6E37" w:rsidRDefault="00C00D05" w:rsidP="00C00D05">
            <w:pPr>
              <w:keepNext/>
              <w:keepLines/>
              <w:overflowPunct w:val="0"/>
              <w:autoSpaceDE w:val="0"/>
              <w:autoSpaceDN w:val="0"/>
              <w:adjustRightInd w:val="0"/>
              <w:spacing w:after="0" w:line="256" w:lineRule="auto"/>
              <w:rPr>
                <w:del w:id="138" w:author="Anritsu" w:date="2024-10-17T15:57:00Z" w16du:dateUtc="2024-10-17T07:57:00Z"/>
                <w:rFonts w:ascii="Arial" w:eastAsia="Times New Roman" w:hAnsi="Arial" w:cs="Arial"/>
                <w:sz w:val="18"/>
                <w:lang w:eastAsia="ko-KR"/>
              </w:rPr>
            </w:pPr>
            <w:del w:id="139" w:author="Anritsu" w:date="2024-10-17T15:57:00Z" w16du:dateUtc="2024-10-17T07:57:00Z">
              <w:r w:rsidRPr="00C00D05" w:rsidDel="00DA6E37">
                <w:rPr>
                  <w:rFonts w:ascii="Arial" w:eastAsia="Times New Roman" w:hAnsi="Arial" w:cs="Arial"/>
                  <w:sz w:val="18"/>
                  <w:lang w:eastAsia="ko-KR"/>
                </w:rPr>
                <w:delText>REG bundle size</w:delText>
              </w:r>
            </w:del>
          </w:p>
        </w:tc>
        <w:tc>
          <w:tcPr>
            <w:tcW w:w="466" w:type="pct"/>
            <w:tcBorders>
              <w:top w:val="single" w:sz="4" w:space="0" w:color="auto"/>
              <w:left w:val="single" w:sz="4" w:space="0" w:color="auto"/>
              <w:bottom w:val="single" w:sz="4" w:space="0" w:color="auto"/>
              <w:right w:val="single" w:sz="4" w:space="0" w:color="auto"/>
            </w:tcBorders>
          </w:tcPr>
          <w:p w14:paraId="6C2AB837" w14:textId="6B9269B3" w:rsidR="00C00D05" w:rsidRPr="00C00D05" w:rsidDel="00DA6E37" w:rsidRDefault="00C00D05" w:rsidP="00C00D05">
            <w:pPr>
              <w:keepNext/>
              <w:keepLines/>
              <w:overflowPunct w:val="0"/>
              <w:autoSpaceDE w:val="0"/>
              <w:autoSpaceDN w:val="0"/>
              <w:adjustRightInd w:val="0"/>
              <w:spacing w:after="0" w:line="256" w:lineRule="auto"/>
              <w:jc w:val="center"/>
              <w:rPr>
                <w:del w:id="140"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DE9F5AA" w14:textId="434244AC" w:rsidR="00C00D05" w:rsidRPr="00C00D05" w:rsidDel="00DA6E37" w:rsidRDefault="00C00D05" w:rsidP="00C00D05">
            <w:pPr>
              <w:keepNext/>
              <w:keepLines/>
              <w:overflowPunct w:val="0"/>
              <w:autoSpaceDE w:val="0"/>
              <w:autoSpaceDN w:val="0"/>
              <w:adjustRightInd w:val="0"/>
              <w:spacing w:after="0" w:line="256" w:lineRule="auto"/>
              <w:jc w:val="center"/>
              <w:rPr>
                <w:del w:id="141" w:author="Anritsu" w:date="2024-10-17T15:57:00Z" w16du:dateUtc="2024-10-17T07:57:00Z"/>
                <w:rFonts w:ascii="Arial" w:eastAsia="Times New Roman" w:hAnsi="Arial"/>
                <w:sz w:val="18"/>
                <w:lang w:eastAsia="zh-CN"/>
              </w:rPr>
            </w:pPr>
            <w:del w:id="142" w:author="Anritsu" w:date="2024-10-17T15:57:00Z" w16du:dateUtc="2024-10-17T07:57:00Z">
              <w:r w:rsidRPr="00C00D05" w:rsidDel="00DA6E37">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538252F3" w14:textId="286AE4DD" w:rsidR="00C00D05" w:rsidRPr="00C00D05" w:rsidDel="00DA6E37" w:rsidRDefault="00C00D05" w:rsidP="00C00D05">
            <w:pPr>
              <w:keepNext/>
              <w:keepLines/>
              <w:overflowPunct w:val="0"/>
              <w:autoSpaceDE w:val="0"/>
              <w:autoSpaceDN w:val="0"/>
              <w:adjustRightInd w:val="0"/>
              <w:spacing w:after="0" w:line="256" w:lineRule="auto"/>
              <w:jc w:val="center"/>
              <w:rPr>
                <w:del w:id="143" w:author="Anritsu" w:date="2024-10-17T15:57:00Z" w16du:dateUtc="2024-10-17T07:57:00Z"/>
                <w:rFonts w:ascii="Arial" w:eastAsia="Times New Roman" w:hAnsi="Arial"/>
                <w:sz w:val="18"/>
                <w:lang w:eastAsia="zh-CN"/>
              </w:rPr>
            </w:pPr>
            <w:del w:id="144" w:author="Anritsu" w:date="2024-10-17T15:57:00Z" w16du:dateUtc="2024-10-17T07:57:00Z">
              <w:r w:rsidRPr="00C00D05" w:rsidDel="00DA6E37">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49B50619" w14:textId="0E828890" w:rsidR="00C00D05" w:rsidRPr="00C00D05" w:rsidDel="00DA6E37" w:rsidRDefault="00C00D05" w:rsidP="00C00D05">
            <w:pPr>
              <w:keepNext/>
              <w:keepLines/>
              <w:overflowPunct w:val="0"/>
              <w:autoSpaceDE w:val="0"/>
              <w:autoSpaceDN w:val="0"/>
              <w:adjustRightInd w:val="0"/>
              <w:spacing w:after="0" w:line="256" w:lineRule="auto"/>
              <w:jc w:val="center"/>
              <w:rPr>
                <w:del w:id="145" w:author="Anritsu" w:date="2024-10-17T15:57:00Z" w16du:dateUtc="2024-10-17T07:57:00Z"/>
                <w:rFonts w:ascii="Arial" w:eastAsia="Times New Roman" w:hAnsi="Arial" w:cs="Arial"/>
                <w:sz w:val="18"/>
                <w:lang w:eastAsia="ko-KR"/>
              </w:rPr>
            </w:pPr>
            <w:del w:id="146" w:author="Anritsu" w:date="2024-10-17T15:57:00Z" w16du:dateUtc="2024-10-17T07:57:00Z">
              <w:r w:rsidRPr="00C00D05" w:rsidDel="00DA6E37">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40B7D469" w14:textId="461F404C" w:rsidR="00C00D05" w:rsidRPr="00C00D05" w:rsidDel="00DA6E37" w:rsidRDefault="00C00D05" w:rsidP="00C00D05">
            <w:pPr>
              <w:keepNext/>
              <w:keepLines/>
              <w:overflowPunct w:val="0"/>
              <w:autoSpaceDE w:val="0"/>
              <w:autoSpaceDN w:val="0"/>
              <w:adjustRightInd w:val="0"/>
              <w:spacing w:after="0" w:line="256" w:lineRule="auto"/>
              <w:jc w:val="center"/>
              <w:rPr>
                <w:del w:id="147" w:author="Anritsu" w:date="2024-10-17T15:57:00Z" w16du:dateUtc="2024-10-17T07:57:00Z"/>
                <w:rFonts w:ascii="Arial" w:eastAsia="Times New Roman" w:hAnsi="Arial" w:cs="Arial"/>
                <w:sz w:val="18"/>
                <w:lang w:eastAsia="ko-KR"/>
              </w:rPr>
            </w:pPr>
            <w:del w:id="148" w:author="Anritsu" w:date="2024-10-17T15:57:00Z" w16du:dateUtc="2024-10-17T07:57:00Z">
              <w:r w:rsidRPr="00C00D05" w:rsidDel="00DA6E37">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675C8620" w14:textId="6F6F97AB" w:rsidR="00C00D05" w:rsidRPr="00C00D05" w:rsidDel="00DA6E37" w:rsidRDefault="00C00D05" w:rsidP="00C00D05">
            <w:pPr>
              <w:keepNext/>
              <w:keepLines/>
              <w:overflowPunct w:val="0"/>
              <w:autoSpaceDE w:val="0"/>
              <w:autoSpaceDN w:val="0"/>
              <w:adjustRightInd w:val="0"/>
              <w:spacing w:after="0" w:line="256" w:lineRule="auto"/>
              <w:jc w:val="center"/>
              <w:rPr>
                <w:del w:id="149" w:author="Anritsu" w:date="2024-10-17T15:57:00Z" w16du:dateUtc="2024-10-17T07:57:00Z"/>
                <w:rFonts w:ascii="Arial" w:eastAsia="Times New Roman" w:hAnsi="Arial" w:cs="Arial"/>
                <w:sz w:val="18"/>
                <w:lang w:eastAsia="ko-KR"/>
              </w:rPr>
            </w:pPr>
            <w:del w:id="150" w:author="Anritsu" w:date="2024-10-17T15:57:00Z" w16du:dateUtc="2024-10-17T07:57:00Z">
              <w:r w:rsidRPr="00C00D05" w:rsidDel="00DA6E37">
                <w:rPr>
                  <w:rFonts w:ascii="Arial" w:eastAsia="Times New Roman" w:hAnsi="Arial"/>
                  <w:sz w:val="18"/>
                  <w:lang w:eastAsia="zh-CN"/>
                </w:rPr>
                <w:delText>6</w:delText>
              </w:r>
            </w:del>
          </w:p>
        </w:tc>
        <w:tc>
          <w:tcPr>
            <w:tcW w:w="119" w:type="pct"/>
            <w:tcBorders>
              <w:top w:val="single" w:sz="4" w:space="0" w:color="auto"/>
              <w:left w:val="single" w:sz="4" w:space="0" w:color="auto"/>
              <w:bottom w:val="single" w:sz="4" w:space="0" w:color="auto"/>
              <w:right w:val="single" w:sz="4" w:space="0" w:color="auto"/>
            </w:tcBorders>
          </w:tcPr>
          <w:p w14:paraId="63926C7D" w14:textId="271A6525" w:rsidR="00C00D05" w:rsidRPr="00C00D05" w:rsidDel="00DA6E37" w:rsidRDefault="00C00D05" w:rsidP="00C00D05">
            <w:pPr>
              <w:keepNext/>
              <w:keepLines/>
              <w:overflowPunct w:val="0"/>
              <w:autoSpaceDE w:val="0"/>
              <w:autoSpaceDN w:val="0"/>
              <w:adjustRightInd w:val="0"/>
              <w:spacing w:after="0" w:line="256" w:lineRule="auto"/>
              <w:jc w:val="center"/>
              <w:rPr>
                <w:del w:id="151"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358E2B6" w14:textId="3AA7172E" w:rsidR="00C00D05" w:rsidRPr="00C00D05" w:rsidDel="00DA6E37" w:rsidRDefault="00C00D05" w:rsidP="00C00D05">
            <w:pPr>
              <w:keepNext/>
              <w:keepLines/>
              <w:overflowPunct w:val="0"/>
              <w:autoSpaceDE w:val="0"/>
              <w:autoSpaceDN w:val="0"/>
              <w:adjustRightInd w:val="0"/>
              <w:spacing w:after="0" w:line="256" w:lineRule="auto"/>
              <w:jc w:val="center"/>
              <w:rPr>
                <w:del w:id="152" w:author="Anritsu" w:date="2024-10-17T15:57:00Z" w16du:dateUtc="2024-10-17T07:57:00Z"/>
                <w:rFonts w:ascii="Arial" w:eastAsia="Times New Roman" w:hAnsi="Arial" w:cs="Arial"/>
                <w:sz w:val="18"/>
                <w:lang w:eastAsia="ko-KR"/>
              </w:rPr>
            </w:pPr>
          </w:p>
        </w:tc>
      </w:tr>
      <w:tr w:rsidR="00C00D05" w:rsidRPr="00C00D05" w:rsidDel="00DA6E37" w14:paraId="09EE1487" w14:textId="3F735945" w:rsidTr="00C00D05">
        <w:trPr>
          <w:jc w:val="center"/>
          <w:del w:id="153"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45E378A6" w14:textId="69C4AD70" w:rsidR="00C00D05" w:rsidRPr="00C00D05" w:rsidDel="00DA6E37" w:rsidRDefault="00C00D05" w:rsidP="00C00D05">
            <w:pPr>
              <w:keepNext/>
              <w:keepLines/>
              <w:overflowPunct w:val="0"/>
              <w:autoSpaceDE w:val="0"/>
              <w:autoSpaceDN w:val="0"/>
              <w:adjustRightInd w:val="0"/>
              <w:spacing w:after="0" w:line="256" w:lineRule="auto"/>
              <w:rPr>
                <w:del w:id="154" w:author="Anritsu" w:date="2024-10-17T15:57:00Z" w16du:dateUtc="2024-10-17T07:57:00Z"/>
                <w:rFonts w:ascii="Arial" w:eastAsia="Times New Roman" w:hAnsi="Arial" w:cs="Arial"/>
                <w:sz w:val="18"/>
                <w:lang w:eastAsia="ko-KR"/>
              </w:rPr>
            </w:pPr>
            <w:del w:id="155" w:author="Anritsu" w:date="2024-10-17T15:57:00Z" w16du:dateUtc="2024-10-17T07:57:00Z">
              <w:r w:rsidRPr="00C00D05" w:rsidDel="00DA6E37">
                <w:rPr>
                  <w:rFonts w:ascii="Arial" w:eastAsia="Times New Roman" w:hAnsi="Arial" w:cs="Arial"/>
                  <w:sz w:val="18"/>
                  <w:lang w:eastAsia="ko-KR"/>
                </w:rPr>
                <w:delText>DMRS precoder granularity</w:delText>
              </w:r>
            </w:del>
          </w:p>
        </w:tc>
        <w:tc>
          <w:tcPr>
            <w:tcW w:w="466" w:type="pct"/>
            <w:tcBorders>
              <w:top w:val="single" w:sz="4" w:space="0" w:color="auto"/>
              <w:left w:val="single" w:sz="4" w:space="0" w:color="auto"/>
              <w:bottom w:val="single" w:sz="4" w:space="0" w:color="auto"/>
              <w:right w:val="single" w:sz="4" w:space="0" w:color="auto"/>
            </w:tcBorders>
          </w:tcPr>
          <w:p w14:paraId="42985118" w14:textId="393E8FE8" w:rsidR="00C00D05" w:rsidRPr="00C00D05" w:rsidDel="00DA6E37" w:rsidRDefault="00C00D05" w:rsidP="00C00D05">
            <w:pPr>
              <w:keepNext/>
              <w:keepLines/>
              <w:overflowPunct w:val="0"/>
              <w:autoSpaceDE w:val="0"/>
              <w:autoSpaceDN w:val="0"/>
              <w:adjustRightInd w:val="0"/>
              <w:spacing w:after="0" w:line="256" w:lineRule="auto"/>
              <w:jc w:val="center"/>
              <w:rPr>
                <w:del w:id="156"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86BE8EC" w14:textId="609FB721" w:rsidR="00C00D05" w:rsidRPr="00C00D05" w:rsidDel="00DA6E37" w:rsidRDefault="00C00D05" w:rsidP="00C00D05">
            <w:pPr>
              <w:keepNext/>
              <w:keepLines/>
              <w:overflowPunct w:val="0"/>
              <w:autoSpaceDE w:val="0"/>
              <w:autoSpaceDN w:val="0"/>
              <w:adjustRightInd w:val="0"/>
              <w:spacing w:after="0" w:line="256" w:lineRule="auto"/>
              <w:jc w:val="center"/>
              <w:rPr>
                <w:del w:id="157" w:author="Anritsu" w:date="2024-10-17T15:57:00Z" w16du:dateUtc="2024-10-17T07:57:00Z"/>
                <w:rFonts w:ascii="Arial" w:eastAsia="Times New Roman" w:hAnsi="Arial"/>
                <w:sz w:val="18"/>
                <w:lang w:eastAsia="zh-CN"/>
              </w:rPr>
            </w:pPr>
            <w:del w:id="158" w:author="Anritsu" w:date="2024-10-17T15:57:00Z" w16du:dateUtc="2024-10-17T07:57:00Z">
              <w:r w:rsidRPr="00C00D05" w:rsidDel="00DA6E37">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0ED39275" w14:textId="674F4D47" w:rsidR="00C00D05" w:rsidRPr="00C00D05" w:rsidDel="00DA6E37" w:rsidRDefault="00C00D05" w:rsidP="00C00D05">
            <w:pPr>
              <w:keepNext/>
              <w:keepLines/>
              <w:overflowPunct w:val="0"/>
              <w:autoSpaceDE w:val="0"/>
              <w:autoSpaceDN w:val="0"/>
              <w:adjustRightInd w:val="0"/>
              <w:spacing w:after="0" w:line="256" w:lineRule="auto"/>
              <w:jc w:val="center"/>
              <w:rPr>
                <w:del w:id="159" w:author="Anritsu" w:date="2024-10-17T15:57:00Z" w16du:dateUtc="2024-10-17T07:57:00Z"/>
                <w:rFonts w:ascii="Arial" w:eastAsia="Times New Roman" w:hAnsi="Arial"/>
                <w:sz w:val="18"/>
                <w:lang w:eastAsia="zh-CN"/>
              </w:rPr>
            </w:pPr>
            <w:del w:id="160" w:author="Anritsu" w:date="2024-10-17T15:57:00Z" w16du:dateUtc="2024-10-17T07:57:00Z">
              <w:r w:rsidRPr="00C00D05" w:rsidDel="00DA6E37">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65A65B7B" w14:textId="0E79F272" w:rsidR="00C00D05" w:rsidRPr="00C00D05" w:rsidDel="00DA6E37" w:rsidRDefault="00C00D05" w:rsidP="00C00D05">
            <w:pPr>
              <w:keepNext/>
              <w:keepLines/>
              <w:overflowPunct w:val="0"/>
              <w:autoSpaceDE w:val="0"/>
              <w:autoSpaceDN w:val="0"/>
              <w:adjustRightInd w:val="0"/>
              <w:spacing w:after="0" w:line="256" w:lineRule="auto"/>
              <w:jc w:val="center"/>
              <w:rPr>
                <w:del w:id="161" w:author="Anritsu" w:date="2024-10-17T15:57:00Z" w16du:dateUtc="2024-10-17T07:57:00Z"/>
                <w:rFonts w:ascii="Arial" w:eastAsia="Times New Roman" w:hAnsi="Arial" w:cs="Arial"/>
                <w:sz w:val="18"/>
                <w:lang w:eastAsia="ko-KR"/>
              </w:rPr>
            </w:pPr>
            <w:del w:id="162" w:author="Anritsu" w:date="2024-10-17T15:57:00Z" w16du:dateUtc="2024-10-17T07:57:00Z">
              <w:r w:rsidRPr="00C00D05" w:rsidDel="00DA6E37">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3A107ABD" w14:textId="54338556" w:rsidR="00C00D05" w:rsidRPr="00C00D05" w:rsidDel="00DA6E37" w:rsidRDefault="00C00D05" w:rsidP="00C00D05">
            <w:pPr>
              <w:keepNext/>
              <w:keepLines/>
              <w:overflowPunct w:val="0"/>
              <w:autoSpaceDE w:val="0"/>
              <w:autoSpaceDN w:val="0"/>
              <w:adjustRightInd w:val="0"/>
              <w:spacing w:after="0" w:line="256" w:lineRule="auto"/>
              <w:jc w:val="center"/>
              <w:rPr>
                <w:del w:id="163" w:author="Anritsu" w:date="2024-10-17T15:57:00Z" w16du:dateUtc="2024-10-17T07:57:00Z"/>
                <w:rFonts w:ascii="Arial" w:eastAsia="Times New Roman" w:hAnsi="Arial" w:cs="Arial"/>
                <w:sz w:val="18"/>
                <w:lang w:eastAsia="ko-KR"/>
              </w:rPr>
            </w:pPr>
            <w:del w:id="164" w:author="Anritsu" w:date="2024-10-17T15:57:00Z" w16du:dateUtc="2024-10-17T07:57:00Z">
              <w:r w:rsidRPr="00C00D05" w:rsidDel="00DA6E37">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25418492" w14:textId="263E8BC0" w:rsidR="00C00D05" w:rsidRPr="00C00D05" w:rsidDel="00DA6E37" w:rsidRDefault="00C00D05" w:rsidP="00C00D05">
            <w:pPr>
              <w:keepNext/>
              <w:keepLines/>
              <w:overflowPunct w:val="0"/>
              <w:autoSpaceDE w:val="0"/>
              <w:autoSpaceDN w:val="0"/>
              <w:adjustRightInd w:val="0"/>
              <w:spacing w:after="0" w:line="256" w:lineRule="auto"/>
              <w:jc w:val="center"/>
              <w:rPr>
                <w:del w:id="165" w:author="Anritsu" w:date="2024-10-17T15:57:00Z" w16du:dateUtc="2024-10-17T07:57:00Z"/>
                <w:rFonts w:ascii="Arial" w:eastAsia="Times New Roman" w:hAnsi="Arial" w:cs="Arial"/>
                <w:sz w:val="18"/>
                <w:lang w:eastAsia="ko-KR"/>
              </w:rPr>
            </w:pPr>
            <w:del w:id="166" w:author="Anritsu" w:date="2024-10-17T15:57:00Z" w16du:dateUtc="2024-10-17T07:57:00Z">
              <w:r w:rsidRPr="00C00D05" w:rsidDel="00DA6E37">
                <w:rPr>
                  <w:rFonts w:ascii="Arial" w:eastAsia="Times New Roman" w:hAnsi="Arial"/>
                  <w:sz w:val="18"/>
                  <w:lang w:eastAsia="zh-CN"/>
                </w:rPr>
                <w:delText>Same as REG bundle size</w:delText>
              </w:r>
            </w:del>
          </w:p>
        </w:tc>
        <w:tc>
          <w:tcPr>
            <w:tcW w:w="119" w:type="pct"/>
            <w:tcBorders>
              <w:top w:val="single" w:sz="4" w:space="0" w:color="auto"/>
              <w:left w:val="single" w:sz="4" w:space="0" w:color="auto"/>
              <w:bottom w:val="single" w:sz="4" w:space="0" w:color="auto"/>
              <w:right w:val="single" w:sz="4" w:space="0" w:color="auto"/>
            </w:tcBorders>
          </w:tcPr>
          <w:p w14:paraId="5D879BB2" w14:textId="4884130D" w:rsidR="00C00D05" w:rsidRPr="00C00D05" w:rsidDel="00DA6E37" w:rsidRDefault="00C00D05" w:rsidP="00C00D05">
            <w:pPr>
              <w:keepNext/>
              <w:keepLines/>
              <w:overflowPunct w:val="0"/>
              <w:autoSpaceDE w:val="0"/>
              <w:autoSpaceDN w:val="0"/>
              <w:adjustRightInd w:val="0"/>
              <w:spacing w:after="0" w:line="256" w:lineRule="auto"/>
              <w:jc w:val="center"/>
              <w:rPr>
                <w:del w:id="167"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66CE085" w14:textId="0DDBAC72" w:rsidR="00C00D05" w:rsidRPr="00C00D05" w:rsidDel="00DA6E37" w:rsidRDefault="00C00D05" w:rsidP="00C00D05">
            <w:pPr>
              <w:keepNext/>
              <w:keepLines/>
              <w:overflowPunct w:val="0"/>
              <w:autoSpaceDE w:val="0"/>
              <w:autoSpaceDN w:val="0"/>
              <w:adjustRightInd w:val="0"/>
              <w:spacing w:after="0" w:line="256" w:lineRule="auto"/>
              <w:jc w:val="center"/>
              <w:rPr>
                <w:del w:id="168" w:author="Anritsu" w:date="2024-10-17T15:57:00Z" w16du:dateUtc="2024-10-17T07:57:00Z"/>
                <w:rFonts w:ascii="Arial" w:eastAsia="Times New Roman" w:hAnsi="Arial" w:cs="Arial"/>
                <w:sz w:val="18"/>
                <w:lang w:eastAsia="ko-KR"/>
              </w:rPr>
            </w:pPr>
          </w:p>
        </w:tc>
      </w:tr>
      <w:tr w:rsidR="00C00D05" w:rsidRPr="00C00D05" w:rsidDel="00DA6E37" w14:paraId="50A2A3A2" w14:textId="05690FD8" w:rsidTr="00C00D05">
        <w:trPr>
          <w:jc w:val="center"/>
          <w:del w:id="169"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0D963A17" w14:textId="461E7A26" w:rsidR="00C00D05" w:rsidRPr="00C00D05" w:rsidDel="00DA6E37" w:rsidRDefault="00C00D05" w:rsidP="00C00D05">
            <w:pPr>
              <w:keepNext/>
              <w:keepLines/>
              <w:overflowPunct w:val="0"/>
              <w:autoSpaceDE w:val="0"/>
              <w:autoSpaceDN w:val="0"/>
              <w:adjustRightInd w:val="0"/>
              <w:spacing w:after="0" w:line="256" w:lineRule="auto"/>
              <w:rPr>
                <w:del w:id="170" w:author="Anritsu" w:date="2024-10-17T15:57:00Z" w16du:dateUtc="2024-10-17T07:57:00Z"/>
                <w:rFonts w:ascii="Arial" w:eastAsia="Times New Roman" w:hAnsi="Arial" w:cs="Arial"/>
                <w:sz w:val="18"/>
                <w:lang w:eastAsia="ko-KR"/>
              </w:rPr>
            </w:pPr>
            <w:del w:id="171" w:author="Anritsu" w:date="2024-10-17T15:57:00Z" w16du:dateUtc="2024-10-17T07:57:00Z">
              <w:r w:rsidRPr="00C00D05" w:rsidDel="00DA6E37">
                <w:rPr>
                  <w:rFonts w:ascii="Arial" w:eastAsia="Times New Roman" w:hAnsi="Arial" w:cs="Arial"/>
                  <w:sz w:val="18"/>
                  <w:lang w:eastAsia="ko-KR"/>
                </w:rPr>
                <w:delText>CCE to REG mapping</w:delText>
              </w:r>
            </w:del>
          </w:p>
        </w:tc>
        <w:tc>
          <w:tcPr>
            <w:tcW w:w="466" w:type="pct"/>
            <w:tcBorders>
              <w:top w:val="single" w:sz="4" w:space="0" w:color="auto"/>
              <w:left w:val="single" w:sz="4" w:space="0" w:color="auto"/>
              <w:bottom w:val="single" w:sz="4" w:space="0" w:color="auto"/>
              <w:right w:val="single" w:sz="4" w:space="0" w:color="auto"/>
            </w:tcBorders>
          </w:tcPr>
          <w:p w14:paraId="573F3CED" w14:textId="1A40EB35" w:rsidR="00C00D05" w:rsidRPr="00C00D05" w:rsidDel="00DA6E37" w:rsidRDefault="00C00D05" w:rsidP="00C00D05">
            <w:pPr>
              <w:keepNext/>
              <w:keepLines/>
              <w:overflowPunct w:val="0"/>
              <w:autoSpaceDE w:val="0"/>
              <w:autoSpaceDN w:val="0"/>
              <w:adjustRightInd w:val="0"/>
              <w:spacing w:after="0" w:line="256" w:lineRule="auto"/>
              <w:jc w:val="center"/>
              <w:rPr>
                <w:del w:id="172"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0112F42" w14:textId="654942A2" w:rsidR="00C00D05" w:rsidRPr="00C00D05" w:rsidDel="00DA6E37" w:rsidRDefault="00C00D05" w:rsidP="00C00D05">
            <w:pPr>
              <w:keepNext/>
              <w:keepLines/>
              <w:overflowPunct w:val="0"/>
              <w:autoSpaceDE w:val="0"/>
              <w:autoSpaceDN w:val="0"/>
              <w:adjustRightInd w:val="0"/>
              <w:spacing w:after="0" w:line="256" w:lineRule="auto"/>
              <w:jc w:val="center"/>
              <w:rPr>
                <w:del w:id="173" w:author="Anritsu" w:date="2024-10-17T15:57:00Z" w16du:dateUtc="2024-10-17T07:57:00Z"/>
                <w:rFonts w:ascii="Arial" w:eastAsia="Times New Roman" w:hAnsi="Arial"/>
                <w:sz w:val="18"/>
                <w:lang w:eastAsia="ko-KR"/>
              </w:rPr>
            </w:pPr>
            <w:del w:id="174" w:author="Anritsu" w:date="2024-10-17T15:57:00Z" w16du:dateUtc="2024-10-17T07:57:00Z">
              <w:r w:rsidRPr="00C00D05" w:rsidDel="00DA6E37">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1E4EC4AE" w14:textId="574EEB31" w:rsidR="00C00D05" w:rsidRPr="00C00D05" w:rsidDel="00DA6E37" w:rsidRDefault="00C00D05" w:rsidP="00C00D05">
            <w:pPr>
              <w:keepNext/>
              <w:keepLines/>
              <w:overflowPunct w:val="0"/>
              <w:autoSpaceDE w:val="0"/>
              <w:autoSpaceDN w:val="0"/>
              <w:adjustRightInd w:val="0"/>
              <w:spacing w:after="0" w:line="256" w:lineRule="auto"/>
              <w:jc w:val="center"/>
              <w:rPr>
                <w:del w:id="175" w:author="Anritsu" w:date="2024-10-17T15:57:00Z" w16du:dateUtc="2024-10-17T07:57:00Z"/>
                <w:rFonts w:ascii="Arial" w:eastAsia="Times New Roman" w:hAnsi="Arial"/>
                <w:sz w:val="18"/>
                <w:lang w:eastAsia="ko-KR"/>
              </w:rPr>
            </w:pPr>
            <w:del w:id="176" w:author="Anritsu" w:date="2024-10-17T15:57:00Z" w16du:dateUtc="2024-10-17T07:57:00Z">
              <w:r w:rsidRPr="00C00D05" w:rsidDel="00DA6E37">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4EDC088C" w14:textId="18A39951" w:rsidR="00C00D05" w:rsidRPr="00C00D05" w:rsidDel="00DA6E37" w:rsidRDefault="00C00D05" w:rsidP="00C00D05">
            <w:pPr>
              <w:keepNext/>
              <w:keepLines/>
              <w:overflowPunct w:val="0"/>
              <w:autoSpaceDE w:val="0"/>
              <w:autoSpaceDN w:val="0"/>
              <w:adjustRightInd w:val="0"/>
              <w:spacing w:after="0" w:line="256" w:lineRule="auto"/>
              <w:jc w:val="center"/>
              <w:rPr>
                <w:del w:id="177" w:author="Anritsu" w:date="2024-10-17T15:57:00Z" w16du:dateUtc="2024-10-17T07:57:00Z"/>
                <w:rFonts w:ascii="Arial" w:eastAsia="Times New Roman" w:hAnsi="Arial" w:cs="Arial"/>
                <w:sz w:val="18"/>
                <w:lang w:eastAsia="ko-KR"/>
              </w:rPr>
            </w:pPr>
            <w:del w:id="178" w:author="Anritsu" w:date="2024-10-17T15:57:00Z" w16du:dateUtc="2024-10-17T07:57:00Z">
              <w:r w:rsidRPr="00C00D05" w:rsidDel="00DA6E37">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6A40CBAF" w14:textId="6EE4DA99" w:rsidR="00C00D05" w:rsidRPr="00C00D05" w:rsidDel="00DA6E37" w:rsidRDefault="00C00D05" w:rsidP="00C00D05">
            <w:pPr>
              <w:keepNext/>
              <w:keepLines/>
              <w:overflowPunct w:val="0"/>
              <w:autoSpaceDE w:val="0"/>
              <w:autoSpaceDN w:val="0"/>
              <w:adjustRightInd w:val="0"/>
              <w:spacing w:after="0" w:line="256" w:lineRule="auto"/>
              <w:jc w:val="center"/>
              <w:rPr>
                <w:del w:id="179" w:author="Anritsu" w:date="2024-10-17T15:57:00Z" w16du:dateUtc="2024-10-17T07:57:00Z"/>
                <w:rFonts w:ascii="Arial" w:eastAsia="Times New Roman" w:hAnsi="Arial" w:cs="Arial"/>
                <w:sz w:val="18"/>
                <w:lang w:eastAsia="ko-KR"/>
              </w:rPr>
            </w:pPr>
            <w:del w:id="180" w:author="Anritsu" w:date="2024-10-17T15:57:00Z" w16du:dateUtc="2024-10-17T07:57:00Z">
              <w:r w:rsidRPr="00C00D05" w:rsidDel="00DA6E37">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52D2D6D5" w14:textId="77E7C0B2" w:rsidR="00C00D05" w:rsidRPr="00C00D05" w:rsidDel="00DA6E37" w:rsidRDefault="00C00D05" w:rsidP="00C00D05">
            <w:pPr>
              <w:keepNext/>
              <w:keepLines/>
              <w:overflowPunct w:val="0"/>
              <w:autoSpaceDE w:val="0"/>
              <w:autoSpaceDN w:val="0"/>
              <w:adjustRightInd w:val="0"/>
              <w:spacing w:after="0" w:line="256" w:lineRule="auto"/>
              <w:jc w:val="center"/>
              <w:rPr>
                <w:del w:id="181" w:author="Anritsu" w:date="2024-10-17T15:57:00Z" w16du:dateUtc="2024-10-17T07:57:00Z"/>
                <w:rFonts w:ascii="Arial" w:eastAsia="Times New Roman" w:hAnsi="Arial" w:cs="Arial"/>
                <w:sz w:val="18"/>
                <w:lang w:eastAsia="ko-KR"/>
              </w:rPr>
            </w:pPr>
            <w:del w:id="182" w:author="Anritsu" w:date="2024-10-17T15:57:00Z" w16du:dateUtc="2024-10-17T07:57:00Z">
              <w:r w:rsidRPr="00C00D05" w:rsidDel="00DA6E37">
                <w:rPr>
                  <w:rFonts w:ascii="Arial" w:eastAsia="Times New Roman" w:hAnsi="Arial"/>
                  <w:sz w:val="18"/>
                  <w:lang w:eastAsia="ko-KR"/>
                </w:rPr>
                <w:delText>Interleaved</w:delText>
              </w:r>
            </w:del>
          </w:p>
        </w:tc>
        <w:tc>
          <w:tcPr>
            <w:tcW w:w="119" w:type="pct"/>
            <w:tcBorders>
              <w:top w:val="single" w:sz="4" w:space="0" w:color="auto"/>
              <w:left w:val="single" w:sz="4" w:space="0" w:color="auto"/>
              <w:bottom w:val="single" w:sz="4" w:space="0" w:color="auto"/>
              <w:right w:val="single" w:sz="4" w:space="0" w:color="auto"/>
            </w:tcBorders>
          </w:tcPr>
          <w:p w14:paraId="7D88968C" w14:textId="10D8697F" w:rsidR="00C00D05" w:rsidRPr="00C00D05" w:rsidDel="00DA6E37" w:rsidRDefault="00C00D05" w:rsidP="00C00D05">
            <w:pPr>
              <w:keepNext/>
              <w:keepLines/>
              <w:overflowPunct w:val="0"/>
              <w:autoSpaceDE w:val="0"/>
              <w:autoSpaceDN w:val="0"/>
              <w:adjustRightInd w:val="0"/>
              <w:spacing w:after="0" w:line="256" w:lineRule="auto"/>
              <w:jc w:val="center"/>
              <w:rPr>
                <w:del w:id="183"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C046BA5" w14:textId="5953F84A" w:rsidR="00C00D05" w:rsidRPr="00C00D05" w:rsidDel="00DA6E37" w:rsidRDefault="00C00D05" w:rsidP="00C00D05">
            <w:pPr>
              <w:keepNext/>
              <w:keepLines/>
              <w:overflowPunct w:val="0"/>
              <w:autoSpaceDE w:val="0"/>
              <w:autoSpaceDN w:val="0"/>
              <w:adjustRightInd w:val="0"/>
              <w:spacing w:after="0" w:line="256" w:lineRule="auto"/>
              <w:jc w:val="center"/>
              <w:rPr>
                <w:del w:id="184" w:author="Anritsu" w:date="2024-10-17T15:57:00Z" w16du:dateUtc="2024-10-17T07:57:00Z"/>
                <w:rFonts w:ascii="Arial" w:eastAsia="Times New Roman" w:hAnsi="Arial" w:cs="Arial"/>
                <w:sz w:val="18"/>
                <w:lang w:eastAsia="ko-KR"/>
              </w:rPr>
            </w:pPr>
          </w:p>
        </w:tc>
      </w:tr>
      <w:tr w:rsidR="00C00D05" w:rsidRPr="00C00D05" w:rsidDel="00DA6E37" w14:paraId="36AF7381" w14:textId="2FDAA4ED" w:rsidTr="00C00D05">
        <w:trPr>
          <w:jc w:val="center"/>
          <w:del w:id="185"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0A6C6016" w14:textId="2BE546BE" w:rsidR="00C00D05" w:rsidRPr="00C00D05" w:rsidDel="00DA6E37" w:rsidRDefault="00C00D05" w:rsidP="00C00D05">
            <w:pPr>
              <w:keepNext/>
              <w:keepLines/>
              <w:overflowPunct w:val="0"/>
              <w:autoSpaceDE w:val="0"/>
              <w:autoSpaceDN w:val="0"/>
              <w:adjustRightInd w:val="0"/>
              <w:spacing w:after="0" w:line="256" w:lineRule="auto"/>
              <w:rPr>
                <w:del w:id="186" w:author="Anritsu" w:date="2024-10-17T15:57:00Z" w16du:dateUtc="2024-10-17T07:57:00Z"/>
                <w:rFonts w:ascii="Arial" w:eastAsia="Times New Roman" w:hAnsi="Arial" w:cs="Arial"/>
                <w:sz w:val="18"/>
                <w:lang w:eastAsia="ko-KR"/>
              </w:rPr>
            </w:pPr>
            <w:del w:id="187" w:author="Anritsu" w:date="2024-10-17T15:57:00Z" w16du:dateUtc="2024-10-17T07:57:00Z">
              <w:r w:rsidRPr="00C00D05" w:rsidDel="00DA6E37">
                <w:rPr>
                  <w:rFonts w:ascii="Arial" w:eastAsia="Times New Roman" w:hAnsi="Arial" w:cs="Arial"/>
                  <w:sz w:val="18"/>
                  <w:lang w:eastAsia="ko-KR"/>
                </w:rPr>
                <w:delText>Interleave n_shift</w:delText>
              </w:r>
            </w:del>
          </w:p>
        </w:tc>
        <w:tc>
          <w:tcPr>
            <w:tcW w:w="466" w:type="pct"/>
            <w:tcBorders>
              <w:top w:val="single" w:sz="4" w:space="0" w:color="auto"/>
              <w:left w:val="single" w:sz="4" w:space="0" w:color="auto"/>
              <w:bottom w:val="single" w:sz="4" w:space="0" w:color="auto"/>
              <w:right w:val="single" w:sz="4" w:space="0" w:color="auto"/>
            </w:tcBorders>
          </w:tcPr>
          <w:p w14:paraId="7AAEE47C" w14:textId="15D7B27B" w:rsidR="00C00D05" w:rsidRPr="00C00D05" w:rsidDel="00DA6E37" w:rsidRDefault="00C00D05" w:rsidP="00C00D05">
            <w:pPr>
              <w:keepNext/>
              <w:keepLines/>
              <w:overflowPunct w:val="0"/>
              <w:autoSpaceDE w:val="0"/>
              <w:autoSpaceDN w:val="0"/>
              <w:adjustRightInd w:val="0"/>
              <w:spacing w:after="0" w:line="256" w:lineRule="auto"/>
              <w:jc w:val="center"/>
              <w:rPr>
                <w:del w:id="188"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280679A" w14:textId="46B1B863" w:rsidR="00C00D05" w:rsidRPr="00C00D05" w:rsidDel="00DA6E37" w:rsidRDefault="00C00D05" w:rsidP="00C00D05">
            <w:pPr>
              <w:keepNext/>
              <w:keepLines/>
              <w:overflowPunct w:val="0"/>
              <w:autoSpaceDE w:val="0"/>
              <w:autoSpaceDN w:val="0"/>
              <w:adjustRightInd w:val="0"/>
              <w:spacing w:after="0" w:line="256" w:lineRule="auto"/>
              <w:jc w:val="center"/>
              <w:rPr>
                <w:del w:id="189" w:author="Anritsu" w:date="2024-10-17T15:57:00Z" w16du:dateUtc="2024-10-17T07:57:00Z"/>
                <w:rFonts w:ascii="Arial" w:eastAsia="Times New Roman" w:hAnsi="Arial"/>
                <w:sz w:val="18"/>
                <w:lang w:eastAsia="ko-KR"/>
              </w:rPr>
            </w:pPr>
            <w:del w:id="190" w:author="Anritsu" w:date="2024-10-17T15:57:00Z" w16du:dateUtc="2024-10-17T07:57:00Z">
              <w:r w:rsidRPr="00C00D05" w:rsidDel="00DA6E37">
                <w:rPr>
                  <w:rFonts w:ascii="Arial" w:eastAsia="Times New Roman" w:hAnsi="Arial"/>
                  <w:sz w:val="18"/>
                  <w:lang w:eastAsia="ko-KR"/>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331350D8" w14:textId="0D902748" w:rsidR="00C00D05" w:rsidRPr="00C00D05" w:rsidDel="00DA6E37" w:rsidRDefault="00C00D05" w:rsidP="00C00D05">
            <w:pPr>
              <w:keepNext/>
              <w:keepLines/>
              <w:overflowPunct w:val="0"/>
              <w:autoSpaceDE w:val="0"/>
              <w:autoSpaceDN w:val="0"/>
              <w:adjustRightInd w:val="0"/>
              <w:spacing w:after="0" w:line="256" w:lineRule="auto"/>
              <w:jc w:val="center"/>
              <w:rPr>
                <w:del w:id="191" w:author="Anritsu" w:date="2024-10-17T15:57:00Z" w16du:dateUtc="2024-10-17T07:57:00Z"/>
                <w:rFonts w:ascii="Arial" w:eastAsia="Times New Roman" w:hAnsi="Arial"/>
                <w:sz w:val="18"/>
                <w:lang w:eastAsia="ko-KR"/>
              </w:rPr>
            </w:pPr>
            <w:del w:id="192" w:author="Anritsu" w:date="2024-10-17T15:57:00Z" w16du:dateUtc="2024-10-17T07:57:00Z">
              <w:r w:rsidRPr="00C00D05" w:rsidDel="00DA6E37">
                <w:rPr>
                  <w:rFonts w:ascii="Arial" w:eastAsia="Times New Roman" w:hAnsi="Arial"/>
                  <w:sz w:val="18"/>
                  <w:lang w:eastAsia="zh-CN"/>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07113667" w14:textId="19D9502D" w:rsidR="00C00D05" w:rsidRPr="00C00D05" w:rsidDel="00DA6E37" w:rsidRDefault="00C00D05" w:rsidP="00C00D05">
            <w:pPr>
              <w:keepNext/>
              <w:keepLines/>
              <w:overflowPunct w:val="0"/>
              <w:autoSpaceDE w:val="0"/>
              <w:autoSpaceDN w:val="0"/>
              <w:adjustRightInd w:val="0"/>
              <w:spacing w:after="0" w:line="256" w:lineRule="auto"/>
              <w:jc w:val="center"/>
              <w:rPr>
                <w:del w:id="193" w:author="Anritsu" w:date="2024-10-17T15:57:00Z" w16du:dateUtc="2024-10-17T07:57:00Z"/>
                <w:rFonts w:ascii="Arial" w:eastAsia="Times New Roman" w:hAnsi="Arial" w:cs="Arial"/>
                <w:sz w:val="18"/>
                <w:lang w:eastAsia="ko-KR"/>
              </w:rPr>
            </w:pPr>
            <w:del w:id="194" w:author="Anritsu" w:date="2024-10-17T15:57:00Z" w16du:dateUtc="2024-10-17T07:57:00Z">
              <w:r w:rsidRPr="00C00D05" w:rsidDel="00DA6E37">
                <w:rPr>
                  <w:rFonts w:ascii="Arial" w:eastAsia="Times New Roman" w:hAnsi="Arial"/>
                  <w:sz w:val="18"/>
                  <w:lang w:eastAsia="ko-KR"/>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3A60CF48" w14:textId="3FA10E1A" w:rsidR="00C00D05" w:rsidRPr="00C00D05" w:rsidDel="00DA6E37" w:rsidRDefault="00C00D05" w:rsidP="00C00D05">
            <w:pPr>
              <w:keepNext/>
              <w:keepLines/>
              <w:overflowPunct w:val="0"/>
              <w:autoSpaceDE w:val="0"/>
              <w:autoSpaceDN w:val="0"/>
              <w:adjustRightInd w:val="0"/>
              <w:spacing w:after="0" w:line="256" w:lineRule="auto"/>
              <w:jc w:val="center"/>
              <w:rPr>
                <w:del w:id="195" w:author="Anritsu" w:date="2024-10-17T15:57:00Z" w16du:dateUtc="2024-10-17T07:57:00Z"/>
                <w:rFonts w:ascii="Arial" w:eastAsia="Times New Roman" w:hAnsi="Arial" w:cs="Arial"/>
                <w:sz w:val="18"/>
                <w:lang w:eastAsia="ko-KR"/>
              </w:rPr>
            </w:pPr>
            <w:del w:id="196" w:author="Anritsu" w:date="2024-10-17T15:57:00Z" w16du:dateUtc="2024-10-17T07:57:00Z">
              <w:r w:rsidRPr="00C00D05" w:rsidDel="00DA6E37">
                <w:rPr>
                  <w:rFonts w:ascii="Arial" w:eastAsia="Times New Roman" w:hAnsi="Arial"/>
                  <w:sz w:val="18"/>
                  <w:lang w:eastAsia="zh-CN"/>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2EFCCA09" w14:textId="3934BB81" w:rsidR="00C00D05" w:rsidRPr="00C00D05" w:rsidDel="00DA6E37" w:rsidRDefault="00C00D05" w:rsidP="00C00D05">
            <w:pPr>
              <w:keepNext/>
              <w:keepLines/>
              <w:overflowPunct w:val="0"/>
              <w:autoSpaceDE w:val="0"/>
              <w:autoSpaceDN w:val="0"/>
              <w:adjustRightInd w:val="0"/>
              <w:spacing w:after="0" w:line="256" w:lineRule="auto"/>
              <w:jc w:val="center"/>
              <w:rPr>
                <w:del w:id="197" w:author="Anritsu" w:date="2024-10-17T15:57:00Z" w16du:dateUtc="2024-10-17T07:57:00Z"/>
                <w:rFonts w:ascii="Arial" w:eastAsia="Times New Roman" w:hAnsi="Arial" w:cs="Arial"/>
                <w:sz w:val="18"/>
                <w:lang w:eastAsia="ko-KR"/>
              </w:rPr>
            </w:pPr>
            <w:del w:id="198" w:author="Anritsu" w:date="2024-10-17T15:57:00Z" w16du:dateUtc="2024-10-17T07:57:00Z">
              <w:r w:rsidRPr="00C00D05" w:rsidDel="00DA6E37">
                <w:rPr>
                  <w:rFonts w:ascii="Arial" w:eastAsia="Times New Roman" w:hAnsi="Arial"/>
                  <w:sz w:val="18"/>
                  <w:lang w:eastAsia="ko-KR"/>
                </w:rPr>
                <w:delText>0</w:delText>
              </w:r>
            </w:del>
          </w:p>
        </w:tc>
        <w:tc>
          <w:tcPr>
            <w:tcW w:w="119" w:type="pct"/>
            <w:tcBorders>
              <w:top w:val="single" w:sz="4" w:space="0" w:color="auto"/>
              <w:left w:val="single" w:sz="4" w:space="0" w:color="auto"/>
              <w:bottom w:val="single" w:sz="4" w:space="0" w:color="auto"/>
              <w:right w:val="single" w:sz="4" w:space="0" w:color="auto"/>
            </w:tcBorders>
          </w:tcPr>
          <w:p w14:paraId="32DF7CAF" w14:textId="370A24BF" w:rsidR="00C00D05" w:rsidRPr="00C00D05" w:rsidDel="00DA6E37" w:rsidRDefault="00C00D05" w:rsidP="00C00D05">
            <w:pPr>
              <w:keepNext/>
              <w:keepLines/>
              <w:overflowPunct w:val="0"/>
              <w:autoSpaceDE w:val="0"/>
              <w:autoSpaceDN w:val="0"/>
              <w:adjustRightInd w:val="0"/>
              <w:spacing w:after="0" w:line="256" w:lineRule="auto"/>
              <w:jc w:val="center"/>
              <w:rPr>
                <w:del w:id="199"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2BF0F01" w14:textId="1B3087E9" w:rsidR="00C00D05" w:rsidRPr="00C00D05" w:rsidDel="00DA6E37" w:rsidRDefault="00C00D05" w:rsidP="00C00D05">
            <w:pPr>
              <w:keepNext/>
              <w:keepLines/>
              <w:overflowPunct w:val="0"/>
              <w:autoSpaceDE w:val="0"/>
              <w:autoSpaceDN w:val="0"/>
              <w:adjustRightInd w:val="0"/>
              <w:spacing w:after="0" w:line="256" w:lineRule="auto"/>
              <w:jc w:val="center"/>
              <w:rPr>
                <w:del w:id="200" w:author="Anritsu" w:date="2024-10-17T15:57:00Z" w16du:dateUtc="2024-10-17T07:57:00Z"/>
                <w:rFonts w:ascii="Arial" w:eastAsia="Times New Roman" w:hAnsi="Arial" w:cs="Arial"/>
                <w:sz w:val="18"/>
                <w:lang w:eastAsia="ko-KR"/>
              </w:rPr>
            </w:pPr>
          </w:p>
        </w:tc>
      </w:tr>
      <w:tr w:rsidR="00C00D05" w:rsidRPr="00C00D05" w:rsidDel="00DA6E37" w14:paraId="07ED9B65" w14:textId="0A51A834" w:rsidTr="00C00D05">
        <w:trPr>
          <w:jc w:val="center"/>
          <w:del w:id="201"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03EEE30D" w14:textId="01190F57" w:rsidR="00C00D05" w:rsidRPr="00C00D05" w:rsidDel="00DA6E37" w:rsidRDefault="00C00D05" w:rsidP="00C00D05">
            <w:pPr>
              <w:keepNext/>
              <w:keepLines/>
              <w:overflowPunct w:val="0"/>
              <w:autoSpaceDE w:val="0"/>
              <w:autoSpaceDN w:val="0"/>
              <w:adjustRightInd w:val="0"/>
              <w:spacing w:after="0" w:line="256" w:lineRule="auto"/>
              <w:rPr>
                <w:del w:id="202" w:author="Anritsu" w:date="2024-10-17T15:57:00Z" w16du:dateUtc="2024-10-17T07:57:00Z"/>
                <w:rFonts w:ascii="Arial" w:eastAsia="Times New Roman" w:hAnsi="Arial" w:cs="Arial"/>
                <w:sz w:val="18"/>
                <w:lang w:eastAsia="ko-KR"/>
              </w:rPr>
            </w:pPr>
            <w:del w:id="203" w:author="Anritsu" w:date="2024-10-17T15:57:00Z" w16du:dateUtc="2024-10-17T07:57:00Z">
              <w:r w:rsidRPr="00C00D05" w:rsidDel="00DA6E37">
                <w:rPr>
                  <w:rFonts w:ascii="Arial" w:eastAsia="Times New Roman" w:hAnsi="Arial" w:cs="Arial"/>
                  <w:sz w:val="18"/>
                  <w:lang w:eastAsia="ko-KR"/>
                </w:rPr>
                <w:delText>Interleave size</w:delText>
              </w:r>
            </w:del>
          </w:p>
        </w:tc>
        <w:tc>
          <w:tcPr>
            <w:tcW w:w="466" w:type="pct"/>
            <w:tcBorders>
              <w:top w:val="single" w:sz="4" w:space="0" w:color="auto"/>
              <w:left w:val="single" w:sz="4" w:space="0" w:color="auto"/>
              <w:bottom w:val="single" w:sz="4" w:space="0" w:color="auto"/>
              <w:right w:val="single" w:sz="4" w:space="0" w:color="auto"/>
            </w:tcBorders>
          </w:tcPr>
          <w:p w14:paraId="7E890C43" w14:textId="396E35ED" w:rsidR="00C00D05" w:rsidRPr="00C00D05" w:rsidDel="00DA6E37" w:rsidRDefault="00C00D05" w:rsidP="00C00D05">
            <w:pPr>
              <w:keepNext/>
              <w:keepLines/>
              <w:overflowPunct w:val="0"/>
              <w:autoSpaceDE w:val="0"/>
              <w:autoSpaceDN w:val="0"/>
              <w:adjustRightInd w:val="0"/>
              <w:spacing w:after="0" w:line="256" w:lineRule="auto"/>
              <w:jc w:val="center"/>
              <w:rPr>
                <w:del w:id="204"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AA85C6D" w14:textId="28F71D4D" w:rsidR="00C00D05" w:rsidRPr="00C00D05" w:rsidDel="00DA6E37" w:rsidRDefault="00C00D05" w:rsidP="00C00D05">
            <w:pPr>
              <w:keepNext/>
              <w:keepLines/>
              <w:overflowPunct w:val="0"/>
              <w:autoSpaceDE w:val="0"/>
              <w:autoSpaceDN w:val="0"/>
              <w:adjustRightInd w:val="0"/>
              <w:spacing w:after="0" w:line="256" w:lineRule="auto"/>
              <w:jc w:val="center"/>
              <w:rPr>
                <w:del w:id="205" w:author="Anritsu" w:date="2024-10-17T15:57:00Z" w16du:dateUtc="2024-10-17T07:57:00Z"/>
                <w:rFonts w:ascii="Arial" w:eastAsia="Times New Roman" w:hAnsi="Arial"/>
                <w:sz w:val="18"/>
                <w:lang w:eastAsia="ko-KR"/>
              </w:rPr>
            </w:pPr>
            <w:del w:id="206" w:author="Anritsu" w:date="2024-10-17T15:57:00Z" w16du:dateUtc="2024-10-17T07:57:00Z">
              <w:r w:rsidRPr="00C00D05" w:rsidDel="00DA6E37">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57EEA5A0" w14:textId="4AD8EAE5" w:rsidR="00C00D05" w:rsidRPr="00C00D05" w:rsidDel="00DA6E37" w:rsidRDefault="00C00D05" w:rsidP="00C00D05">
            <w:pPr>
              <w:keepNext/>
              <w:keepLines/>
              <w:overflowPunct w:val="0"/>
              <w:autoSpaceDE w:val="0"/>
              <w:autoSpaceDN w:val="0"/>
              <w:adjustRightInd w:val="0"/>
              <w:spacing w:after="0" w:line="256" w:lineRule="auto"/>
              <w:jc w:val="center"/>
              <w:rPr>
                <w:del w:id="207" w:author="Anritsu" w:date="2024-10-17T15:57:00Z" w16du:dateUtc="2024-10-17T07:57:00Z"/>
                <w:rFonts w:ascii="Arial" w:eastAsia="Times New Roman" w:hAnsi="Arial"/>
                <w:sz w:val="18"/>
                <w:lang w:eastAsia="ko-KR"/>
              </w:rPr>
            </w:pPr>
            <w:del w:id="208" w:author="Anritsu" w:date="2024-10-17T15:57:00Z" w16du:dateUtc="2024-10-17T07:57:00Z">
              <w:r w:rsidRPr="00C00D05" w:rsidDel="00DA6E37">
                <w:rPr>
                  <w:rFonts w:ascii="Arial" w:eastAsia="Times New Roman" w:hAnsi="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7954D7C5" w14:textId="7C030DCC" w:rsidR="00C00D05" w:rsidRPr="00C00D05" w:rsidDel="00DA6E37" w:rsidRDefault="00C00D05" w:rsidP="00C00D05">
            <w:pPr>
              <w:keepNext/>
              <w:keepLines/>
              <w:overflowPunct w:val="0"/>
              <w:autoSpaceDE w:val="0"/>
              <w:autoSpaceDN w:val="0"/>
              <w:adjustRightInd w:val="0"/>
              <w:spacing w:after="0" w:line="256" w:lineRule="auto"/>
              <w:jc w:val="center"/>
              <w:rPr>
                <w:del w:id="209" w:author="Anritsu" w:date="2024-10-17T15:57:00Z" w16du:dateUtc="2024-10-17T07:57:00Z"/>
                <w:rFonts w:ascii="Arial" w:eastAsia="Times New Roman" w:hAnsi="Arial" w:cs="Arial"/>
                <w:sz w:val="18"/>
                <w:lang w:eastAsia="ko-KR"/>
              </w:rPr>
            </w:pPr>
            <w:del w:id="210" w:author="Anritsu" w:date="2024-10-17T15:57:00Z" w16du:dateUtc="2024-10-17T07:57:00Z">
              <w:r w:rsidRPr="00C00D05" w:rsidDel="00DA6E37">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46E688F1" w14:textId="42EA9592" w:rsidR="00C00D05" w:rsidRPr="00C00D05" w:rsidDel="00DA6E37" w:rsidRDefault="00C00D05" w:rsidP="00C00D05">
            <w:pPr>
              <w:keepNext/>
              <w:keepLines/>
              <w:overflowPunct w:val="0"/>
              <w:autoSpaceDE w:val="0"/>
              <w:autoSpaceDN w:val="0"/>
              <w:adjustRightInd w:val="0"/>
              <w:spacing w:after="0" w:line="256" w:lineRule="auto"/>
              <w:jc w:val="center"/>
              <w:rPr>
                <w:del w:id="211" w:author="Anritsu" w:date="2024-10-17T15:57:00Z" w16du:dateUtc="2024-10-17T07:57:00Z"/>
                <w:rFonts w:ascii="Arial" w:eastAsia="Times New Roman" w:hAnsi="Arial" w:cs="Arial"/>
                <w:sz w:val="18"/>
                <w:lang w:eastAsia="ko-KR"/>
              </w:rPr>
            </w:pPr>
            <w:del w:id="212" w:author="Anritsu" w:date="2024-10-17T15:57:00Z" w16du:dateUtc="2024-10-17T07:57:00Z">
              <w:r w:rsidRPr="00C00D05" w:rsidDel="00DA6E37">
                <w:rPr>
                  <w:rFonts w:ascii="Arial" w:eastAsia="Times New Roman" w:hAnsi="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15206071" w14:textId="0161D1E4" w:rsidR="00C00D05" w:rsidRPr="00C00D05" w:rsidDel="00DA6E37" w:rsidRDefault="00C00D05" w:rsidP="00C00D05">
            <w:pPr>
              <w:keepNext/>
              <w:keepLines/>
              <w:overflowPunct w:val="0"/>
              <w:autoSpaceDE w:val="0"/>
              <w:autoSpaceDN w:val="0"/>
              <w:adjustRightInd w:val="0"/>
              <w:spacing w:after="0" w:line="256" w:lineRule="auto"/>
              <w:jc w:val="center"/>
              <w:rPr>
                <w:del w:id="213" w:author="Anritsu" w:date="2024-10-17T15:57:00Z" w16du:dateUtc="2024-10-17T07:57:00Z"/>
                <w:rFonts w:ascii="Arial" w:eastAsia="Times New Roman" w:hAnsi="Arial" w:cs="Arial"/>
                <w:sz w:val="18"/>
                <w:lang w:eastAsia="ko-KR"/>
              </w:rPr>
            </w:pPr>
            <w:del w:id="214" w:author="Anritsu" w:date="2024-10-17T15:57:00Z" w16du:dateUtc="2024-10-17T07:57:00Z">
              <w:r w:rsidRPr="00C00D05" w:rsidDel="00DA6E37">
                <w:rPr>
                  <w:rFonts w:ascii="Arial" w:eastAsia="Times New Roman" w:hAnsi="Arial"/>
                  <w:sz w:val="18"/>
                  <w:lang w:eastAsia="ko-KR"/>
                </w:rPr>
                <w:delText>2</w:delText>
              </w:r>
            </w:del>
          </w:p>
        </w:tc>
        <w:tc>
          <w:tcPr>
            <w:tcW w:w="119" w:type="pct"/>
            <w:tcBorders>
              <w:top w:val="single" w:sz="4" w:space="0" w:color="auto"/>
              <w:left w:val="single" w:sz="4" w:space="0" w:color="auto"/>
              <w:bottom w:val="single" w:sz="4" w:space="0" w:color="auto"/>
              <w:right w:val="single" w:sz="4" w:space="0" w:color="auto"/>
            </w:tcBorders>
          </w:tcPr>
          <w:p w14:paraId="16208F31" w14:textId="20BDD113" w:rsidR="00C00D05" w:rsidRPr="00C00D05" w:rsidDel="00DA6E37" w:rsidRDefault="00C00D05" w:rsidP="00C00D05">
            <w:pPr>
              <w:keepNext/>
              <w:keepLines/>
              <w:overflowPunct w:val="0"/>
              <w:autoSpaceDE w:val="0"/>
              <w:autoSpaceDN w:val="0"/>
              <w:adjustRightInd w:val="0"/>
              <w:spacing w:after="0" w:line="256" w:lineRule="auto"/>
              <w:jc w:val="center"/>
              <w:rPr>
                <w:del w:id="215"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A2210DB" w14:textId="2D0A970D" w:rsidR="00C00D05" w:rsidRPr="00C00D05" w:rsidDel="00DA6E37" w:rsidRDefault="00C00D05" w:rsidP="00C00D05">
            <w:pPr>
              <w:keepNext/>
              <w:keepLines/>
              <w:overflowPunct w:val="0"/>
              <w:autoSpaceDE w:val="0"/>
              <w:autoSpaceDN w:val="0"/>
              <w:adjustRightInd w:val="0"/>
              <w:spacing w:after="0" w:line="256" w:lineRule="auto"/>
              <w:jc w:val="center"/>
              <w:rPr>
                <w:del w:id="216" w:author="Anritsu" w:date="2024-10-17T15:57:00Z" w16du:dateUtc="2024-10-17T07:57:00Z"/>
                <w:rFonts w:ascii="Arial" w:eastAsia="Times New Roman" w:hAnsi="Arial" w:cs="Arial"/>
                <w:sz w:val="18"/>
                <w:lang w:eastAsia="ko-KR"/>
              </w:rPr>
            </w:pPr>
          </w:p>
        </w:tc>
      </w:tr>
      <w:tr w:rsidR="00C00D05" w:rsidRPr="00C00D05" w:rsidDel="00DA6E37" w14:paraId="6219C83E" w14:textId="1E68D49F" w:rsidTr="00C00D05">
        <w:trPr>
          <w:jc w:val="center"/>
          <w:del w:id="217"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416F32A8" w14:textId="366CF102" w:rsidR="00C00D05" w:rsidRPr="00C00D05" w:rsidDel="00DA6E37" w:rsidRDefault="00C00D05" w:rsidP="00C00D05">
            <w:pPr>
              <w:keepNext/>
              <w:keepLines/>
              <w:overflowPunct w:val="0"/>
              <w:autoSpaceDE w:val="0"/>
              <w:autoSpaceDN w:val="0"/>
              <w:adjustRightInd w:val="0"/>
              <w:spacing w:after="0" w:line="256" w:lineRule="auto"/>
              <w:rPr>
                <w:del w:id="218" w:author="Anritsu" w:date="2024-10-17T15:57:00Z" w16du:dateUtc="2024-10-17T07:57:00Z"/>
                <w:rFonts w:ascii="Arial" w:eastAsia="Times New Roman" w:hAnsi="Arial" w:cs="Arial"/>
                <w:sz w:val="18"/>
                <w:lang w:eastAsia="ko-KR"/>
              </w:rPr>
            </w:pPr>
            <w:del w:id="219" w:author="Anritsu" w:date="2024-10-17T15:57:00Z" w16du:dateUtc="2024-10-17T07:57:00Z">
              <w:r w:rsidRPr="00C00D05" w:rsidDel="00DA6E37">
                <w:rPr>
                  <w:rFonts w:ascii="Arial" w:eastAsia="Times New Roman" w:hAnsi="Arial" w:cs="Arial"/>
                  <w:sz w:val="18"/>
                  <w:lang w:eastAsia="ko-KR"/>
                </w:rPr>
                <w:delText>Beamforming Pre-Coder</w:delText>
              </w:r>
            </w:del>
          </w:p>
        </w:tc>
        <w:tc>
          <w:tcPr>
            <w:tcW w:w="466" w:type="pct"/>
            <w:tcBorders>
              <w:top w:val="single" w:sz="4" w:space="0" w:color="auto"/>
              <w:left w:val="single" w:sz="4" w:space="0" w:color="auto"/>
              <w:bottom w:val="single" w:sz="4" w:space="0" w:color="auto"/>
              <w:right w:val="single" w:sz="4" w:space="0" w:color="auto"/>
            </w:tcBorders>
          </w:tcPr>
          <w:p w14:paraId="61F71D03" w14:textId="0C66AB2D" w:rsidR="00C00D05" w:rsidRPr="00C00D05" w:rsidDel="00DA6E37" w:rsidRDefault="00C00D05" w:rsidP="00C00D05">
            <w:pPr>
              <w:keepNext/>
              <w:keepLines/>
              <w:overflowPunct w:val="0"/>
              <w:autoSpaceDE w:val="0"/>
              <w:autoSpaceDN w:val="0"/>
              <w:adjustRightInd w:val="0"/>
              <w:spacing w:after="0" w:line="256" w:lineRule="auto"/>
              <w:jc w:val="center"/>
              <w:rPr>
                <w:del w:id="220"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020EEF4" w14:textId="746A42F7" w:rsidR="00C00D05" w:rsidRPr="00C00D05" w:rsidDel="00DA6E37" w:rsidRDefault="00C00D05" w:rsidP="00C00D05">
            <w:pPr>
              <w:keepNext/>
              <w:keepLines/>
              <w:overflowPunct w:val="0"/>
              <w:autoSpaceDE w:val="0"/>
              <w:autoSpaceDN w:val="0"/>
              <w:adjustRightInd w:val="0"/>
              <w:spacing w:after="0" w:line="256" w:lineRule="auto"/>
              <w:jc w:val="center"/>
              <w:rPr>
                <w:del w:id="221" w:author="Anritsu" w:date="2024-10-17T15:57:00Z" w16du:dateUtc="2024-10-17T07:57:00Z"/>
                <w:rFonts w:ascii="Arial" w:eastAsia="Times New Roman" w:hAnsi="Arial"/>
                <w:sz w:val="18"/>
                <w:lang w:eastAsia="ko-KR"/>
              </w:rPr>
            </w:pPr>
            <w:del w:id="222" w:author="Anritsu" w:date="2024-10-17T15:57:00Z" w16du:dateUtc="2024-10-17T07:57:00Z">
              <w:r w:rsidRPr="00C00D05" w:rsidDel="00DA6E37">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6A7BF1F0" w14:textId="7EAE05BF" w:rsidR="00C00D05" w:rsidRPr="00C00D05" w:rsidDel="00DA6E37" w:rsidRDefault="00C00D05" w:rsidP="00C00D05">
            <w:pPr>
              <w:keepNext/>
              <w:keepLines/>
              <w:overflowPunct w:val="0"/>
              <w:autoSpaceDE w:val="0"/>
              <w:autoSpaceDN w:val="0"/>
              <w:adjustRightInd w:val="0"/>
              <w:spacing w:after="0" w:line="256" w:lineRule="auto"/>
              <w:jc w:val="center"/>
              <w:rPr>
                <w:del w:id="223" w:author="Anritsu" w:date="2024-10-17T15:57:00Z" w16du:dateUtc="2024-10-17T07:57:00Z"/>
                <w:rFonts w:ascii="Arial" w:eastAsia="Times New Roman" w:hAnsi="Arial"/>
                <w:sz w:val="18"/>
                <w:lang w:eastAsia="ko-KR"/>
              </w:rPr>
            </w:pPr>
            <w:del w:id="224" w:author="Anritsu" w:date="2024-10-17T15:57:00Z" w16du:dateUtc="2024-10-17T07:57:00Z">
              <w:r w:rsidRPr="00C00D05" w:rsidDel="00DA6E37">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2FFD6239" w14:textId="51015041" w:rsidR="00C00D05" w:rsidRPr="00C00D05" w:rsidDel="00DA6E37" w:rsidRDefault="00C00D05" w:rsidP="00C00D05">
            <w:pPr>
              <w:keepNext/>
              <w:keepLines/>
              <w:overflowPunct w:val="0"/>
              <w:autoSpaceDE w:val="0"/>
              <w:autoSpaceDN w:val="0"/>
              <w:adjustRightInd w:val="0"/>
              <w:spacing w:after="0" w:line="256" w:lineRule="auto"/>
              <w:jc w:val="center"/>
              <w:rPr>
                <w:del w:id="225" w:author="Anritsu" w:date="2024-10-17T15:57:00Z" w16du:dateUtc="2024-10-17T07:57:00Z"/>
                <w:rFonts w:ascii="Arial" w:eastAsia="Times New Roman" w:hAnsi="Arial" w:cs="Arial"/>
                <w:sz w:val="18"/>
                <w:lang w:eastAsia="ko-KR"/>
              </w:rPr>
            </w:pPr>
            <w:del w:id="226" w:author="Anritsu" w:date="2024-10-17T15:57:00Z" w16du:dateUtc="2024-10-17T07:57:00Z">
              <w:r w:rsidRPr="00C00D05" w:rsidDel="00DA6E37">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26ADFCF9" w14:textId="127834EA" w:rsidR="00C00D05" w:rsidRPr="00C00D05" w:rsidDel="00DA6E37" w:rsidRDefault="00C00D05" w:rsidP="00C00D05">
            <w:pPr>
              <w:keepNext/>
              <w:keepLines/>
              <w:overflowPunct w:val="0"/>
              <w:autoSpaceDE w:val="0"/>
              <w:autoSpaceDN w:val="0"/>
              <w:adjustRightInd w:val="0"/>
              <w:spacing w:after="0" w:line="256" w:lineRule="auto"/>
              <w:jc w:val="center"/>
              <w:rPr>
                <w:del w:id="227" w:author="Anritsu" w:date="2024-10-17T15:57:00Z" w16du:dateUtc="2024-10-17T07:57:00Z"/>
                <w:rFonts w:ascii="Arial" w:eastAsia="Times New Roman" w:hAnsi="Arial" w:cs="Arial"/>
                <w:sz w:val="18"/>
                <w:lang w:eastAsia="ko-KR"/>
              </w:rPr>
            </w:pPr>
            <w:del w:id="228" w:author="Anritsu" w:date="2024-10-17T15:57:00Z" w16du:dateUtc="2024-10-17T07:57:00Z">
              <w:r w:rsidRPr="00C00D05" w:rsidDel="00DA6E37">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7BCEB53E" w14:textId="1E64A291" w:rsidR="00C00D05" w:rsidRPr="00C00D05" w:rsidDel="00DA6E37" w:rsidRDefault="00C00D05" w:rsidP="00C00D05">
            <w:pPr>
              <w:keepNext/>
              <w:keepLines/>
              <w:overflowPunct w:val="0"/>
              <w:autoSpaceDE w:val="0"/>
              <w:autoSpaceDN w:val="0"/>
              <w:adjustRightInd w:val="0"/>
              <w:spacing w:after="0" w:line="256" w:lineRule="auto"/>
              <w:jc w:val="center"/>
              <w:rPr>
                <w:del w:id="229" w:author="Anritsu" w:date="2024-10-17T15:57:00Z" w16du:dateUtc="2024-10-17T07:57:00Z"/>
                <w:rFonts w:ascii="Arial" w:eastAsia="Times New Roman" w:hAnsi="Arial" w:cs="Arial"/>
                <w:sz w:val="18"/>
                <w:lang w:eastAsia="ko-KR"/>
              </w:rPr>
            </w:pPr>
            <w:del w:id="230" w:author="Anritsu" w:date="2024-10-17T15:57:00Z" w16du:dateUtc="2024-10-17T07:57:00Z">
              <w:r w:rsidRPr="00C00D05" w:rsidDel="00DA6E37">
                <w:rPr>
                  <w:rFonts w:ascii="Arial" w:eastAsia="Times New Roman" w:hAnsi="Arial"/>
                  <w:sz w:val="18"/>
                  <w:lang w:eastAsia="ko-KR"/>
                </w:rPr>
                <w:delText>N/A</w:delText>
              </w:r>
            </w:del>
          </w:p>
        </w:tc>
        <w:tc>
          <w:tcPr>
            <w:tcW w:w="119" w:type="pct"/>
            <w:tcBorders>
              <w:top w:val="single" w:sz="4" w:space="0" w:color="auto"/>
              <w:left w:val="single" w:sz="4" w:space="0" w:color="auto"/>
              <w:bottom w:val="single" w:sz="4" w:space="0" w:color="auto"/>
              <w:right w:val="single" w:sz="4" w:space="0" w:color="auto"/>
            </w:tcBorders>
          </w:tcPr>
          <w:p w14:paraId="440C1518" w14:textId="15BD43F5" w:rsidR="00C00D05" w:rsidRPr="00C00D05" w:rsidDel="00DA6E37" w:rsidRDefault="00C00D05" w:rsidP="00C00D05">
            <w:pPr>
              <w:keepNext/>
              <w:keepLines/>
              <w:overflowPunct w:val="0"/>
              <w:autoSpaceDE w:val="0"/>
              <w:autoSpaceDN w:val="0"/>
              <w:adjustRightInd w:val="0"/>
              <w:spacing w:after="0" w:line="256" w:lineRule="auto"/>
              <w:jc w:val="center"/>
              <w:rPr>
                <w:del w:id="231"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E920014" w14:textId="18E4D916" w:rsidR="00C00D05" w:rsidRPr="00C00D05" w:rsidDel="00DA6E37" w:rsidRDefault="00C00D05" w:rsidP="00C00D05">
            <w:pPr>
              <w:keepNext/>
              <w:keepLines/>
              <w:overflowPunct w:val="0"/>
              <w:autoSpaceDE w:val="0"/>
              <w:autoSpaceDN w:val="0"/>
              <w:adjustRightInd w:val="0"/>
              <w:spacing w:after="0" w:line="256" w:lineRule="auto"/>
              <w:jc w:val="center"/>
              <w:rPr>
                <w:del w:id="232" w:author="Anritsu" w:date="2024-10-17T15:57:00Z" w16du:dateUtc="2024-10-17T07:57:00Z"/>
                <w:rFonts w:ascii="Arial" w:eastAsia="Times New Roman" w:hAnsi="Arial" w:cs="Arial"/>
                <w:sz w:val="18"/>
                <w:lang w:eastAsia="ko-KR"/>
              </w:rPr>
            </w:pPr>
          </w:p>
        </w:tc>
      </w:tr>
      <w:tr w:rsidR="00C00D05" w:rsidRPr="00C00D05" w:rsidDel="00DA6E37" w14:paraId="5B093BFB" w14:textId="45576FB4" w:rsidTr="00C00D05">
        <w:trPr>
          <w:jc w:val="center"/>
          <w:del w:id="233"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1223EF95" w14:textId="5514CADF" w:rsidR="00C00D05" w:rsidRPr="00C00D05" w:rsidDel="00DA6E37" w:rsidRDefault="00C00D05" w:rsidP="00C00D05">
            <w:pPr>
              <w:keepNext/>
              <w:keepLines/>
              <w:overflowPunct w:val="0"/>
              <w:autoSpaceDE w:val="0"/>
              <w:autoSpaceDN w:val="0"/>
              <w:adjustRightInd w:val="0"/>
              <w:spacing w:after="0" w:line="256" w:lineRule="auto"/>
              <w:rPr>
                <w:del w:id="234" w:author="Anritsu" w:date="2024-10-17T15:57:00Z" w16du:dateUtc="2024-10-17T07:57:00Z"/>
                <w:rFonts w:ascii="Arial" w:eastAsia="Times New Roman" w:hAnsi="Arial" w:cs="Arial"/>
                <w:sz w:val="18"/>
                <w:lang w:eastAsia="ko-KR"/>
              </w:rPr>
            </w:pPr>
            <w:del w:id="235" w:author="Anritsu" w:date="2024-10-17T15:57:00Z" w16du:dateUtc="2024-10-17T07:57:00Z">
              <w:r w:rsidRPr="00C00D05" w:rsidDel="00DA6E37">
                <w:rPr>
                  <w:rFonts w:ascii="Arial" w:eastAsia="Times New Roman" w:hAnsi="Arial" w:cs="Arial"/>
                  <w:sz w:val="18"/>
                  <w:lang w:eastAsia="ko-KR"/>
                </w:rPr>
                <w:delText>Aggregation level</w:delText>
              </w:r>
            </w:del>
          </w:p>
        </w:tc>
        <w:tc>
          <w:tcPr>
            <w:tcW w:w="466" w:type="pct"/>
            <w:tcBorders>
              <w:top w:val="single" w:sz="4" w:space="0" w:color="auto"/>
              <w:left w:val="single" w:sz="4" w:space="0" w:color="auto"/>
              <w:bottom w:val="single" w:sz="4" w:space="0" w:color="auto"/>
              <w:right w:val="single" w:sz="4" w:space="0" w:color="auto"/>
            </w:tcBorders>
            <w:hideMark/>
          </w:tcPr>
          <w:p w14:paraId="07AAE0AD" w14:textId="39A7BB68" w:rsidR="00C00D05" w:rsidRPr="00C00D05" w:rsidDel="00DA6E37" w:rsidRDefault="00C00D05" w:rsidP="00C00D05">
            <w:pPr>
              <w:keepNext/>
              <w:keepLines/>
              <w:overflowPunct w:val="0"/>
              <w:autoSpaceDE w:val="0"/>
              <w:autoSpaceDN w:val="0"/>
              <w:adjustRightInd w:val="0"/>
              <w:spacing w:after="0" w:line="256" w:lineRule="auto"/>
              <w:jc w:val="center"/>
              <w:rPr>
                <w:del w:id="236" w:author="Anritsu" w:date="2024-10-17T15:57:00Z" w16du:dateUtc="2024-10-17T07:57:00Z"/>
                <w:rFonts w:ascii="Arial" w:eastAsia="Times New Roman" w:hAnsi="Arial" w:cs="Arial"/>
                <w:sz w:val="18"/>
                <w:lang w:eastAsia="ko-KR"/>
              </w:rPr>
            </w:pPr>
            <w:del w:id="237" w:author="Anritsu" w:date="2024-10-17T15:57:00Z" w16du:dateUtc="2024-10-17T07:57:00Z">
              <w:r w:rsidRPr="00C00D05" w:rsidDel="00DA6E37">
                <w:rPr>
                  <w:rFonts w:ascii="Arial" w:eastAsia="Times New Roman" w:hAnsi="Arial" w:cs="Arial"/>
                  <w:sz w:val="18"/>
                  <w:lang w:eastAsia="ko-KR"/>
                </w:rPr>
                <w:delText>CCE</w:delText>
              </w:r>
            </w:del>
          </w:p>
        </w:tc>
        <w:tc>
          <w:tcPr>
            <w:tcW w:w="588" w:type="pct"/>
            <w:tcBorders>
              <w:top w:val="single" w:sz="4" w:space="0" w:color="auto"/>
              <w:left w:val="single" w:sz="4" w:space="0" w:color="auto"/>
              <w:bottom w:val="single" w:sz="4" w:space="0" w:color="auto"/>
              <w:right w:val="single" w:sz="4" w:space="0" w:color="auto"/>
            </w:tcBorders>
            <w:hideMark/>
          </w:tcPr>
          <w:p w14:paraId="417A1381" w14:textId="4932C846" w:rsidR="00C00D05" w:rsidRPr="00C00D05" w:rsidDel="00DA6E37" w:rsidRDefault="00C00D05" w:rsidP="00C00D05">
            <w:pPr>
              <w:keepNext/>
              <w:keepLines/>
              <w:overflowPunct w:val="0"/>
              <w:autoSpaceDE w:val="0"/>
              <w:autoSpaceDN w:val="0"/>
              <w:adjustRightInd w:val="0"/>
              <w:spacing w:after="0" w:line="256" w:lineRule="auto"/>
              <w:jc w:val="center"/>
              <w:rPr>
                <w:del w:id="238" w:author="Anritsu" w:date="2024-10-17T15:57:00Z" w16du:dateUtc="2024-10-17T07:57:00Z"/>
                <w:rFonts w:ascii="Arial" w:eastAsia="Times New Roman" w:hAnsi="Arial"/>
                <w:sz w:val="18"/>
                <w:lang w:eastAsia="ko-KR"/>
              </w:rPr>
            </w:pPr>
            <w:del w:id="239" w:author="Anritsu" w:date="2024-10-17T15:57:00Z" w16du:dateUtc="2024-10-17T07:57:00Z">
              <w:r w:rsidRPr="00C00D05" w:rsidDel="00DA6E37">
                <w:rPr>
                  <w:rFonts w:ascii="Arial" w:eastAsia="Times New Roman" w:hAnsi="Arial"/>
                  <w:sz w:val="18"/>
                  <w:lang w:eastAsia="ko-KR"/>
                </w:rPr>
                <w:delText>4</w:delText>
              </w:r>
            </w:del>
          </w:p>
        </w:tc>
        <w:tc>
          <w:tcPr>
            <w:tcW w:w="588" w:type="pct"/>
            <w:tcBorders>
              <w:top w:val="single" w:sz="4" w:space="0" w:color="auto"/>
              <w:left w:val="single" w:sz="4" w:space="0" w:color="auto"/>
              <w:bottom w:val="single" w:sz="4" w:space="0" w:color="auto"/>
              <w:right w:val="single" w:sz="4" w:space="0" w:color="auto"/>
            </w:tcBorders>
            <w:hideMark/>
          </w:tcPr>
          <w:p w14:paraId="034B20B9" w14:textId="17B24F5D" w:rsidR="00C00D05" w:rsidRPr="00C00D05" w:rsidDel="00DA6E37" w:rsidRDefault="00C00D05" w:rsidP="00C00D05">
            <w:pPr>
              <w:keepNext/>
              <w:keepLines/>
              <w:overflowPunct w:val="0"/>
              <w:autoSpaceDE w:val="0"/>
              <w:autoSpaceDN w:val="0"/>
              <w:adjustRightInd w:val="0"/>
              <w:spacing w:after="0" w:line="256" w:lineRule="auto"/>
              <w:jc w:val="center"/>
              <w:rPr>
                <w:del w:id="240" w:author="Anritsu" w:date="2024-10-17T15:57:00Z" w16du:dateUtc="2024-10-17T07:57:00Z"/>
                <w:rFonts w:ascii="Arial" w:eastAsia="Times New Roman" w:hAnsi="Arial"/>
                <w:sz w:val="18"/>
                <w:lang w:eastAsia="ko-KR"/>
              </w:rPr>
            </w:pPr>
            <w:del w:id="241" w:author="Anritsu" w:date="2024-10-17T15:57:00Z" w16du:dateUtc="2024-10-17T07:57:00Z">
              <w:r w:rsidRPr="00C00D05" w:rsidDel="00DA6E37">
                <w:rPr>
                  <w:rFonts w:ascii="Arial" w:eastAsia="Times New Roman" w:hAnsi="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7432F90C" w14:textId="18435A46" w:rsidR="00C00D05" w:rsidRPr="00C00D05" w:rsidDel="00DA6E37" w:rsidRDefault="00C00D05" w:rsidP="00C00D05">
            <w:pPr>
              <w:keepNext/>
              <w:keepLines/>
              <w:overflowPunct w:val="0"/>
              <w:autoSpaceDE w:val="0"/>
              <w:autoSpaceDN w:val="0"/>
              <w:adjustRightInd w:val="0"/>
              <w:spacing w:after="0" w:line="256" w:lineRule="auto"/>
              <w:jc w:val="center"/>
              <w:rPr>
                <w:del w:id="242" w:author="Anritsu" w:date="2024-10-17T15:57:00Z" w16du:dateUtc="2024-10-17T07:57:00Z"/>
                <w:rFonts w:ascii="Arial" w:eastAsia="Times New Roman" w:hAnsi="Arial" w:cs="Arial"/>
                <w:sz w:val="18"/>
                <w:lang w:eastAsia="ko-KR"/>
              </w:rPr>
            </w:pPr>
            <w:del w:id="243" w:author="Anritsu" w:date="2024-10-17T15:57:00Z" w16du:dateUtc="2024-10-17T07:57:00Z">
              <w:r w:rsidRPr="00C00D05" w:rsidDel="00DA6E37">
                <w:rPr>
                  <w:rFonts w:ascii="Arial" w:eastAsia="Times New Roman" w:hAnsi="Arial"/>
                  <w:sz w:val="18"/>
                  <w:lang w:eastAsia="ja-JP"/>
                </w:rPr>
                <w:delText>8</w:delText>
              </w:r>
            </w:del>
          </w:p>
        </w:tc>
        <w:tc>
          <w:tcPr>
            <w:tcW w:w="588" w:type="pct"/>
            <w:tcBorders>
              <w:top w:val="single" w:sz="4" w:space="0" w:color="auto"/>
              <w:left w:val="single" w:sz="4" w:space="0" w:color="auto"/>
              <w:bottom w:val="single" w:sz="4" w:space="0" w:color="auto"/>
              <w:right w:val="single" w:sz="4" w:space="0" w:color="auto"/>
            </w:tcBorders>
            <w:hideMark/>
          </w:tcPr>
          <w:p w14:paraId="62894921" w14:textId="513AA281" w:rsidR="00C00D05" w:rsidRPr="00C00D05" w:rsidDel="00DA6E37" w:rsidRDefault="00C00D05" w:rsidP="00C00D05">
            <w:pPr>
              <w:keepNext/>
              <w:keepLines/>
              <w:overflowPunct w:val="0"/>
              <w:autoSpaceDE w:val="0"/>
              <w:autoSpaceDN w:val="0"/>
              <w:adjustRightInd w:val="0"/>
              <w:spacing w:after="0" w:line="256" w:lineRule="auto"/>
              <w:jc w:val="center"/>
              <w:rPr>
                <w:del w:id="244" w:author="Anritsu" w:date="2024-10-17T15:57:00Z" w16du:dateUtc="2024-10-17T07:57:00Z"/>
                <w:rFonts w:ascii="Arial" w:eastAsia="Times New Roman" w:hAnsi="Arial" w:cs="Arial"/>
                <w:sz w:val="18"/>
                <w:lang w:eastAsia="ko-KR"/>
              </w:rPr>
            </w:pPr>
            <w:del w:id="245" w:author="Anritsu" w:date="2024-10-17T15:57:00Z" w16du:dateUtc="2024-10-17T07:57:00Z">
              <w:r w:rsidRPr="00C00D05" w:rsidDel="00DA6E37">
                <w:rPr>
                  <w:rFonts w:ascii="Arial" w:eastAsia="Times New Roman" w:hAnsi="Arial"/>
                  <w:sz w:val="18"/>
                  <w:lang w:eastAsia="ja-JP"/>
                </w:rPr>
                <w:delText>4</w:delText>
              </w:r>
            </w:del>
          </w:p>
        </w:tc>
        <w:tc>
          <w:tcPr>
            <w:tcW w:w="588" w:type="pct"/>
            <w:tcBorders>
              <w:top w:val="single" w:sz="4" w:space="0" w:color="auto"/>
              <w:left w:val="single" w:sz="4" w:space="0" w:color="auto"/>
              <w:bottom w:val="single" w:sz="4" w:space="0" w:color="auto"/>
              <w:right w:val="single" w:sz="4" w:space="0" w:color="auto"/>
            </w:tcBorders>
            <w:hideMark/>
          </w:tcPr>
          <w:p w14:paraId="47C76D00" w14:textId="2A473EF6" w:rsidR="00C00D05" w:rsidRPr="00C00D05" w:rsidDel="00DA6E37" w:rsidRDefault="00C00D05" w:rsidP="00C00D05">
            <w:pPr>
              <w:keepNext/>
              <w:keepLines/>
              <w:overflowPunct w:val="0"/>
              <w:autoSpaceDE w:val="0"/>
              <w:autoSpaceDN w:val="0"/>
              <w:adjustRightInd w:val="0"/>
              <w:spacing w:after="0" w:line="256" w:lineRule="auto"/>
              <w:jc w:val="center"/>
              <w:rPr>
                <w:del w:id="246" w:author="Anritsu" w:date="2024-10-17T15:57:00Z" w16du:dateUtc="2024-10-17T07:57:00Z"/>
                <w:rFonts w:ascii="Arial" w:eastAsia="Times New Roman" w:hAnsi="Arial" w:cs="Arial"/>
                <w:sz w:val="18"/>
                <w:lang w:eastAsia="ko-KR"/>
              </w:rPr>
            </w:pPr>
            <w:del w:id="247" w:author="Anritsu" w:date="2024-10-17T15:57:00Z" w16du:dateUtc="2024-10-17T07:57:00Z">
              <w:r w:rsidRPr="00C00D05" w:rsidDel="00DA6E37">
                <w:rPr>
                  <w:rFonts w:ascii="Arial" w:eastAsia="Times New Roman" w:hAnsi="Arial"/>
                  <w:sz w:val="18"/>
                  <w:lang w:eastAsia="ko-KR"/>
                </w:rPr>
                <w:delText>4</w:delText>
              </w:r>
            </w:del>
          </w:p>
        </w:tc>
        <w:tc>
          <w:tcPr>
            <w:tcW w:w="119" w:type="pct"/>
            <w:tcBorders>
              <w:top w:val="single" w:sz="4" w:space="0" w:color="auto"/>
              <w:left w:val="single" w:sz="4" w:space="0" w:color="auto"/>
              <w:bottom w:val="single" w:sz="4" w:space="0" w:color="auto"/>
              <w:right w:val="single" w:sz="4" w:space="0" w:color="auto"/>
            </w:tcBorders>
          </w:tcPr>
          <w:p w14:paraId="48AD7610" w14:textId="0A473844" w:rsidR="00C00D05" w:rsidRPr="00C00D05" w:rsidDel="00DA6E37" w:rsidRDefault="00C00D05" w:rsidP="00C00D05">
            <w:pPr>
              <w:keepNext/>
              <w:keepLines/>
              <w:overflowPunct w:val="0"/>
              <w:autoSpaceDE w:val="0"/>
              <w:autoSpaceDN w:val="0"/>
              <w:adjustRightInd w:val="0"/>
              <w:spacing w:after="0" w:line="256" w:lineRule="auto"/>
              <w:jc w:val="center"/>
              <w:rPr>
                <w:del w:id="248"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1970E37" w14:textId="69463476" w:rsidR="00C00D05" w:rsidRPr="00C00D05" w:rsidDel="00DA6E37" w:rsidRDefault="00C00D05" w:rsidP="00C00D05">
            <w:pPr>
              <w:keepNext/>
              <w:keepLines/>
              <w:overflowPunct w:val="0"/>
              <w:autoSpaceDE w:val="0"/>
              <w:autoSpaceDN w:val="0"/>
              <w:adjustRightInd w:val="0"/>
              <w:spacing w:after="0" w:line="256" w:lineRule="auto"/>
              <w:jc w:val="center"/>
              <w:rPr>
                <w:del w:id="249" w:author="Anritsu" w:date="2024-10-17T15:57:00Z" w16du:dateUtc="2024-10-17T07:57:00Z"/>
                <w:rFonts w:ascii="Arial" w:eastAsia="Times New Roman" w:hAnsi="Arial" w:cs="Arial"/>
                <w:sz w:val="18"/>
                <w:lang w:eastAsia="ko-KR"/>
              </w:rPr>
            </w:pPr>
          </w:p>
        </w:tc>
      </w:tr>
      <w:tr w:rsidR="00C00D05" w:rsidRPr="00C00D05" w:rsidDel="00DA6E37" w14:paraId="2D7E2222" w14:textId="47177745" w:rsidTr="00C00D05">
        <w:trPr>
          <w:jc w:val="center"/>
          <w:del w:id="250"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0C4EEA86" w14:textId="31C6139D" w:rsidR="00C00D05" w:rsidRPr="00C00D05" w:rsidDel="00DA6E37" w:rsidRDefault="00C00D05" w:rsidP="00C00D05">
            <w:pPr>
              <w:keepNext/>
              <w:keepLines/>
              <w:overflowPunct w:val="0"/>
              <w:autoSpaceDE w:val="0"/>
              <w:autoSpaceDN w:val="0"/>
              <w:adjustRightInd w:val="0"/>
              <w:spacing w:after="0" w:line="256" w:lineRule="auto"/>
              <w:rPr>
                <w:del w:id="251" w:author="Anritsu" w:date="2024-10-17T15:57:00Z" w16du:dateUtc="2024-10-17T07:57:00Z"/>
                <w:rFonts w:ascii="Arial" w:eastAsia="Times New Roman" w:hAnsi="Arial" w:cs="Arial"/>
                <w:sz w:val="18"/>
                <w:lang w:eastAsia="ko-KR"/>
              </w:rPr>
            </w:pPr>
            <w:del w:id="252" w:author="Anritsu" w:date="2024-10-17T15:57:00Z" w16du:dateUtc="2024-10-17T07:57:00Z">
              <w:r w:rsidRPr="00C00D05" w:rsidDel="00DA6E37">
                <w:rPr>
                  <w:rFonts w:ascii="Arial" w:eastAsia="Times New Roman" w:hAnsi="Arial" w:cs="Arial"/>
                  <w:sz w:val="18"/>
                  <w:lang w:eastAsia="ko-KR"/>
                </w:rPr>
                <w:delText>DCI formats</w:delText>
              </w:r>
            </w:del>
          </w:p>
        </w:tc>
        <w:tc>
          <w:tcPr>
            <w:tcW w:w="466" w:type="pct"/>
            <w:tcBorders>
              <w:top w:val="single" w:sz="4" w:space="0" w:color="auto"/>
              <w:left w:val="single" w:sz="4" w:space="0" w:color="auto"/>
              <w:bottom w:val="single" w:sz="4" w:space="0" w:color="auto"/>
              <w:right w:val="single" w:sz="4" w:space="0" w:color="auto"/>
            </w:tcBorders>
          </w:tcPr>
          <w:p w14:paraId="4A87BE17" w14:textId="16EB4B40" w:rsidR="00C00D05" w:rsidRPr="00C00D05" w:rsidDel="00DA6E37" w:rsidRDefault="00C00D05" w:rsidP="00C00D05">
            <w:pPr>
              <w:keepNext/>
              <w:keepLines/>
              <w:overflowPunct w:val="0"/>
              <w:autoSpaceDE w:val="0"/>
              <w:autoSpaceDN w:val="0"/>
              <w:adjustRightInd w:val="0"/>
              <w:spacing w:after="0" w:line="256" w:lineRule="auto"/>
              <w:jc w:val="center"/>
              <w:rPr>
                <w:del w:id="253" w:author="Anritsu" w:date="2024-10-17T15:57:00Z" w16du:dateUtc="2024-10-17T07:57: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4946706" w14:textId="6B20F8D4" w:rsidR="00C00D05" w:rsidRPr="00C00D05" w:rsidDel="00DA6E37" w:rsidRDefault="00C00D05" w:rsidP="00C00D05">
            <w:pPr>
              <w:keepNext/>
              <w:keepLines/>
              <w:overflowPunct w:val="0"/>
              <w:autoSpaceDE w:val="0"/>
              <w:autoSpaceDN w:val="0"/>
              <w:adjustRightInd w:val="0"/>
              <w:spacing w:after="0" w:line="256" w:lineRule="auto"/>
              <w:jc w:val="center"/>
              <w:rPr>
                <w:del w:id="254" w:author="Anritsu" w:date="2024-10-17T15:57:00Z" w16du:dateUtc="2024-10-17T07:57:00Z"/>
                <w:rFonts w:ascii="Arial" w:eastAsia="Times New Roman" w:hAnsi="Arial"/>
                <w:sz w:val="18"/>
                <w:lang w:eastAsia="ko-KR"/>
              </w:rPr>
            </w:pPr>
            <w:del w:id="255" w:author="Anritsu" w:date="2024-10-17T15:57:00Z" w16du:dateUtc="2024-10-17T07:57:00Z">
              <w:r w:rsidRPr="00C00D05" w:rsidDel="00DA6E37">
                <w:rPr>
                  <w:rFonts w:ascii="Arial" w:eastAsia="Times New Roman" w:hAnsi="Arial"/>
                  <w:sz w:val="18"/>
                  <w:lang w:eastAsia="ko-KR"/>
                </w:rPr>
                <w:delText xml:space="preserve">Note 1 </w:delText>
              </w:r>
            </w:del>
          </w:p>
        </w:tc>
        <w:tc>
          <w:tcPr>
            <w:tcW w:w="588" w:type="pct"/>
            <w:tcBorders>
              <w:top w:val="single" w:sz="4" w:space="0" w:color="auto"/>
              <w:left w:val="single" w:sz="4" w:space="0" w:color="auto"/>
              <w:bottom w:val="single" w:sz="4" w:space="0" w:color="auto"/>
              <w:right w:val="single" w:sz="4" w:space="0" w:color="auto"/>
            </w:tcBorders>
            <w:hideMark/>
          </w:tcPr>
          <w:p w14:paraId="5C4135E2" w14:textId="169AF841" w:rsidR="00C00D05" w:rsidRPr="00C00D05" w:rsidDel="00DA6E37" w:rsidRDefault="00C00D05" w:rsidP="00C00D05">
            <w:pPr>
              <w:keepNext/>
              <w:keepLines/>
              <w:overflowPunct w:val="0"/>
              <w:autoSpaceDE w:val="0"/>
              <w:autoSpaceDN w:val="0"/>
              <w:adjustRightInd w:val="0"/>
              <w:spacing w:after="0" w:line="256" w:lineRule="auto"/>
              <w:jc w:val="center"/>
              <w:rPr>
                <w:del w:id="256" w:author="Anritsu" w:date="2024-10-17T15:57:00Z" w16du:dateUtc="2024-10-17T07:57:00Z"/>
                <w:rFonts w:ascii="Arial" w:eastAsia="Times New Roman" w:hAnsi="Arial"/>
                <w:sz w:val="18"/>
                <w:lang w:eastAsia="ko-KR"/>
              </w:rPr>
            </w:pPr>
            <w:del w:id="257" w:author="Anritsu" w:date="2024-10-17T15:57:00Z" w16du:dateUtc="2024-10-17T07:57:00Z">
              <w:r w:rsidRPr="00C00D05" w:rsidDel="00DA6E37">
                <w:rPr>
                  <w:rFonts w:ascii="Arial" w:eastAsia="Times New Roman" w:hAnsi="Arial"/>
                  <w:sz w:val="18"/>
                  <w:lang w:eastAsia="ko-KR"/>
                </w:rPr>
                <w:delText>Note 1</w:delText>
              </w:r>
            </w:del>
          </w:p>
        </w:tc>
        <w:tc>
          <w:tcPr>
            <w:tcW w:w="588" w:type="pct"/>
            <w:tcBorders>
              <w:top w:val="single" w:sz="4" w:space="0" w:color="auto"/>
              <w:left w:val="single" w:sz="4" w:space="0" w:color="auto"/>
              <w:bottom w:val="single" w:sz="4" w:space="0" w:color="auto"/>
              <w:right w:val="single" w:sz="4" w:space="0" w:color="auto"/>
            </w:tcBorders>
            <w:hideMark/>
          </w:tcPr>
          <w:p w14:paraId="4CBCFDBC" w14:textId="7B821DD4" w:rsidR="00C00D05" w:rsidRPr="00C00D05" w:rsidDel="00DA6E37" w:rsidRDefault="00C00D05" w:rsidP="00C00D05">
            <w:pPr>
              <w:keepNext/>
              <w:keepLines/>
              <w:overflowPunct w:val="0"/>
              <w:autoSpaceDE w:val="0"/>
              <w:autoSpaceDN w:val="0"/>
              <w:adjustRightInd w:val="0"/>
              <w:spacing w:after="0" w:line="256" w:lineRule="auto"/>
              <w:jc w:val="center"/>
              <w:rPr>
                <w:del w:id="258" w:author="Anritsu" w:date="2024-10-17T15:57:00Z" w16du:dateUtc="2024-10-17T07:57:00Z"/>
                <w:rFonts w:ascii="Arial" w:eastAsia="Times New Roman" w:hAnsi="Arial" w:cs="Arial"/>
                <w:sz w:val="18"/>
                <w:lang w:eastAsia="ko-KR"/>
              </w:rPr>
            </w:pPr>
            <w:del w:id="259" w:author="Anritsu" w:date="2024-10-17T15:57:00Z" w16du:dateUtc="2024-10-17T07:57:00Z">
              <w:r w:rsidRPr="00C00D05" w:rsidDel="00DA6E37">
                <w:rPr>
                  <w:rFonts w:ascii="Arial" w:eastAsia="Times New Roman" w:hAnsi="Arial"/>
                  <w:sz w:val="18"/>
                  <w:lang w:eastAsia="ko-KR"/>
                </w:rPr>
                <w:delText>Note 1</w:delText>
              </w:r>
            </w:del>
          </w:p>
        </w:tc>
        <w:tc>
          <w:tcPr>
            <w:tcW w:w="588" w:type="pct"/>
            <w:tcBorders>
              <w:top w:val="single" w:sz="4" w:space="0" w:color="auto"/>
              <w:left w:val="single" w:sz="4" w:space="0" w:color="auto"/>
              <w:bottom w:val="single" w:sz="4" w:space="0" w:color="auto"/>
              <w:right w:val="single" w:sz="4" w:space="0" w:color="auto"/>
            </w:tcBorders>
            <w:hideMark/>
          </w:tcPr>
          <w:p w14:paraId="095EFEF3" w14:textId="4BC984D9" w:rsidR="00C00D05" w:rsidRPr="00C00D05" w:rsidDel="00DA6E37" w:rsidRDefault="00C00D05" w:rsidP="00C00D05">
            <w:pPr>
              <w:keepNext/>
              <w:keepLines/>
              <w:overflowPunct w:val="0"/>
              <w:autoSpaceDE w:val="0"/>
              <w:autoSpaceDN w:val="0"/>
              <w:adjustRightInd w:val="0"/>
              <w:spacing w:after="0" w:line="256" w:lineRule="auto"/>
              <w:jc w:val="center"/>
              <w:rPr>
                <w:del w:id="260" w:author="Anritsu" w:date="2024-10-17T15:57:00Z" w16du:dateUtc="2024-10-17T07:57:00Z"/>
                <w:rFonts w:ascii="Arial" w:eastAsia="Times New Roman" w:hAnsi="Arial" w:cs="Arial"/>
                <w:sz w:val="18"/>
                <w:lang w:eastAsia="ko-KR"/>
              </w:rPr>
            </w:pPr>
            <w:del w:id="261" w:author="Anritsu" w:date="2024-10-17T15:57:00Z" w16du:dateUtc="2024-10-17T07:57:00Z">
              <w:r w:rsidRPr="00C00D05" w:rsidDel="00DA6E37">
                <w:rPr>
                  <w:rFonts w:ascii="Arial" w:eastAsia="Times New Roman" w:hAnsi="Arial"/>
                  <w:sz w:val="18"/>
                  <w:lang w:eastAsia="ko-KR"/>
                </w:rPr>
                <w:delText>Note 1</w:delText>
              </w:r>
            </w:del>
          </w:p>
        </w:tc>
        <w:tc>
          <w:tcPr>
            <w:tcW w:w="588" w:type="pct"/>
            <w:tcBorders>
              <w:top w:val="single" w:sz="4" w:space="0" w:color="auto"/>
              <w:left w:val="single" w:sz="4" w:space="0" w:color="auto"/>
              <w:bottom w:val="single" w:sz="4" w:space="0" w:color="auto"/>
              <w:right w:val="single" w:sz="4" w:space="0" w:color="auto"/>
            </w:tcBorders>
            <w:hideMark/>
          </w:tcPr>
          <w:p w14:paraId="1C67681A" w14:textId="7B2577F0" w:rsidR="00C00D05" w:rsidRPr="00C00D05" w:rsidDel="00DA6E37" w:rsidRDefault="00C00D05" w:rsidP="00C00D05">
            <w:pPr>
              <w:keepNext/>
              <w:keepLines/>
              <w:overflowPunct w:val="0"/>
              <w:autoSpaceDE w:val="0"/>
              <w:autoSpaceDN w:val="0"/>
              <w:adjustRightInd w:val="0"/>
              <w:spacing w:after="0" w:line="256" w:lineRule="auto"/>
              <w:jc w:val="center"/>
              <w:rPr>
                <w:del w:id="262" w:author="Anritsu" w:date="2024-10-17T15:57:00Z" w16du:dateUtc="2024-10-17T07:57:00Z"/>
                <w:rFonts w:ascii="Arial" w:eastAsia="Times New Roman" w:hAnsi="Arial" w:cs="Arial"/>
                <w:sz w:val="18"/>
                <w:lang w:eastAsia="ko-KR"/>
              </w:rPr>
            </w:pPr>
            <w:del w:id="263" w:author="Anritsu" w:date="2024-10-17T15:57:00Z" w16du:dateUtc="2024-10-17T07:57:00Z">
              <w:r w:rsidRPr="00C00D05" w:rsidDel="00DA6E37">
                <w:rPr>
                  <w:rFonts w:ascii="Arial" w:eastAsia="Times New Roman" w:hAnsi="Arial"/>
                  <w:sz w:val="18"/>
                  <w:lang w:eastAsia="ko-KR"/>
                </w:rPr>
                <w:delText xml:space="preserve">Note 1 </w:delText>
              </w:r>
            </w:del>
          </w:p>
        </w:tc>
        <w:tc>
          <w:tcPr>
            <w:tcW w:w="119" w:type="pct"/>
            <w:tcBorders>
              <w:top w:val="single" w:sz="4" w:space="0" w:color="auto"/>
              <w:left w:val="single" w:sz="4" w:space="0" w:color="auto"/>
              <w:bottom w:val="single" w:sz="4" w:space="0" w:color="auto"/>
              <w:right w:val="single" w:sz="4" w:space="0" w:color="auto"/>
            </w:tcBorders>
          </w:tcPr>
          <w:p w14:paraId="46116D49" w14:textId="67771F48" w:rsidR="00C00D05" w:rsidRPr="00C00D05" w:rsidDel="00DA6E37" w:rsidRDefault="00C00D05" w:rsidP="00C00D05">
            <w:pPr>
              <w:keepNext/>
              <w:keepLines/>
              <w:overflowPunct w:val="0"/>
              <w:autoSpaceDE w:val="0"/>
              <w:autoSpaceDN w:val="0"/>
              <w:adjustRightInd w:val="0"/>
              <w:spacing w:after="0" w:line="256" w:lineRule="auto"/>
              <w:jc w:val="center"/>
              <w:rPr>
                <w:del w:id="264"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59A5A12" w14:textId="5FF7F8FA" w:rsidR="00C00D05" w:rsidRPr="00C00D05" w:rsidDel="00DA6E37" w:rsidRDefault="00C00D05" w:rsidP="00C00D05">
            <w:pPr>
              <w:keepNext/>
              <w:keepLines/>
              <w:overflowPunct w:val="0"/>
              <w:autoSpaceDE w:val="0"/>
              <w:autoSpaceDN w:val="0"/>
              <w:adjustRightInd w:val="0"/>
              <w:spacing w:after="0" w:line="256" w:lineRule="auto"/>
              <w:jc w:val="center"/>
              <w:rPr>
                <w:del w:id="265" w:author="Anritsu" w:date="2024-10-17T15:57:00Z" w16du:dateUtc="2024-10-17T07:57:00Z"/>
                <w:rFonts w:ascii="Arial" w:eastAsia="Times New Roman" w:hAnsi="Arial" w:cs="Arial"/>
                <w:sz w:val="18"/>
                <w:lang w:eastAsia="ko-KR"/>
              </w:rPr>
            </w:pPr>
          </w:p>
        </w:tc>
      </w:tr>
      <w:tr w:rsidR="00C00D05" w:rsidRPr="00C00D05" w:rsidDel="00DA6E37" w14:paraId="1167661F" w14:textId="30E9C76B" w:rsidTr="00C00D05">
        <w:trPr>
          <w:jc w:val="center"/>
          <w:del w:id="266" w:author="Anritsu" w:date="2024-10-17T15:57:00Z"/>
        </w:trPr>
        <w:tc>
          <w:tcPr>
            <w:tcW w:w="1357" w:type="pct"/>
            <w:tcBorders>
              <w:top w:val="single" w:sz="4" w:space="0" w:color="auto"/>
              <w:left w:val="single" w:sz="4" w:space="0" w:color="auto"/>
              <w:bottom w:val="single" w:sz="4" w:space="0" w:color="auto"/>
              <w:right w:val="single" w:sz="4" w:space="0" w:color="auto"/>
            </w:tcBorders>
            <w:vAlign w:val="center"/>
            <w:hideMark/>
          </w:tcPr>
          <w:p w14:paraId="5AF031AA" w14:textId="5234273E" w:rsidR="00C00D05" w:rsidRPr="00C00D05" w:rsidDel="00DA6E37" w:rsidRDefault="00C00D05" w:rsidP="00C00D05">
            <w:pPr>
              <w:keepNext/>
              <w:keepLines/>
              <w:overflowPunct w:val="0"/>
              <w:autoSpaceDE w:val="0"/>
              <w:autoSpaceDN w:val="0"/>
              <w:adjustRightInd w:val="0"/>
              <w:spacing w:after="0" w:line="256" w:lineRule="auto"/>
              <w:rPr>
                <w:del w:id="267" w:author="Anritsu" w:date="2024-10-17T15:57:00Z" w16du:dateUtc="2024-10-17T07:57:00Z"/>
                <w:rFonts w:ascii="Arial" w:eastAsia="Times New Roman" w:hAnsi="Arial" w:cs="Arial"/>
                <w:sz w:val="18"/>
                <w:lang w:eastAsia="ko-KR"/>
              </w:rPr>
            </w:pPr>
            <w:del w:id="268" w:author="Anritsu" w:date="2024-10-17T15:57:00Z" w16du:dateUtc="2024-10-17T07:57:00Z">
              <w:r w:rsidRPr="00C00D05" w:rsidDel="00DA6E37">
                <w:rPr>
                  <w:rFonts w:ascii="Arial" w:eastAsia="Times New Roman" w:hAnsi="Arial" w:cs="Arial"/>
                  <w:sz w:val="18"/>
                  <w:lang w:eastAsia="ko-KR"/>
                </w:rPr>
                <w:delText>Payload size (without CRC)</w:delText>
              </w:r>
            </w:del>
          </w:p>
        </w:tc>
        <w:tc>
          <w:tcPr>
            <w:tcW w:w="466" w:type="pct"/>
            <w:tcBorders>
              <w:top w:val="single" w:sz="4" w:space="0" w:color="auto"/>
              <w:left w:val="single" w:sz="4" w:space="0" w:color="auto"/>
              <w:bottom w:val="single" w:sz="4" w:space="0" w:color="auto"/>
              <w:right w:val="single" w:sz="4" w:space="0" w:color="auto"/>
            </w:tcBorders>
            <w:hideMark/>
          </w:tcPr>
          <w:p w14:paraId="4BAE3341" w14:textId="63B0CC9F" w:rsidR="00C00D05" w:rsidRPr="00C00D05" w:rsidDel="00DA6E37" w:rsidRDefault="00C00D05" w:rsidP="00C00D05">
            <w:pPr>
              <w:keepNext/>
              <w:keepLines/>
              <w:overflowPunct w:val="0"/>
              <w:autoSpaceDE w:val="0"/>
              <w:autoSpaceDN w:val="0"/>
              <w:adjustRightInd w:val="0"/>
              <w:spacing w:after="0" w:line="256" w:lineRule="auto"/>
              <w:jc w:val="center"/>
              <w:rPr>
                <w:del w:id="269" w:author="Anritsu" w:date="2024-10-17T15:57:00Z" w16du:dateUtc="2024-10-17T07:57:00Z"/>
                <w:rFonts w:ascii="Arial" w:eastAsia="Times New Roman" w:hAnsi="Arial" w:cs="Arial"/>
                <w:sz w:val="18"/>
                <w:lang w:eastAsia="ko-KR"/>
              </w:rPr>
            </w:pPr>
            <w:del w:id="270" w:author="Anritsu" w:date="2024-10-17T15:57:00Z" w16du:dateUtc="2024-10-17T07:57:00Z">
              <w:r w:rsidRPr="00C00D05" w:rsidDel="00DA6E37">
                <w:rPr>
                  <w:rFonts w:ascii="Arial" w:eastAsia="Times New Roman" w:hAnsi="Arial" w:cs="Arial"/>
                  <w:sz w:val="18"/>
                  <w:lang w:eastAsia="ko-KR"/>
                </w:rPr>
                <w:delText>bits</w:delText>
              </w:r>
            </w:del>
          </w:p>
        </w:tc>
        <w:tc>
          <w:tcPr>
            <w:tcW w:w="588" w:type="pct"/>
            <w:tcBorders>
              <w:top w:val="single" w:sz="4" w:space="0" w:color="auto"/>
              <w:left w:val="single" w:sz="4" w:space="0" w:color="auto"/>
              <w:bottom w:val="single" w:sz="4" w:space="0" w:color="auto"/>
              <w:right w:val="single" w:sz="4" w:space="0" w:color="auto"/>
            </w:tcBorders>
            <w:hideMark/>
          </w:tcPr>
          <w:p w14:paraId="74F11F0C" w14:textId="6EC0EEDE" w:rsidR="00C00D05" w:rsidRPr="00C00D05" w:rsidDel="00DA6E37" w:rsidRDefault="00C00D05" w:rsidP="00C00D05">
            <w:pPr>
              <w:keepNext/>
              <w:keepLines/>
              <w:overflowPunct w:val="0"/>
              <w:autoSpaceDE w:val="0"/>
              <w:autoSpaceDN w:val="0"/>
              <w:adjustRightInd w:val="0"/>
              <w:spacing w:after="0" w:line="256" w:lineRule="auto"/>
              <w:jc w:val="center"/>
              <w:rPr>
                <w:del w:id="271" w:author="Anritsu" w:date="2024-10-17T15:57:00Z" w16du:dateUtc="2024-10-17T07:57:00Z"/>
                <w:rFonts w:ascii="Arial" w:eastAsia="Times New Roman" w:hAnsi="Arial"/>
                <w:sz w:val="18"/>
                <w:lang w:eastAsia="ko-KR"/>
              </w:rPr>
            </w:pPr>
            <w:del w:id="272" w:author="Anritsu" w:date="2024-10-17T15:57:00Z" w16du:dateUtc="2024-10-17T07:57:00Z">
              <w:r w:rsidRPr="00C00D05" w:rsidDel="00DA6E37">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614118C7" w14:textId="4C96395C" w:rsidR="00C00D05" w:rsidRPr="00C00D05" w:rsidDel="00DA6E37" w:rsidRDefault="00C00D05" w:rsidP="00C00D05">
            <w:pPr>
              <w:keepNext/>
              <w:keepLines/>
              <w:overflowPunct w:val="0"/>
              <w:autoSpaceDE w:val="0"/>
              <w:autoSpaceDN w:val="0"/>
              <w:adjustRightInd w:val="0"/>
              <w:spacing w:after="0" w:line="256" w:lineRule="auto"/>
              <w:jc w:val="center"/>
              <w:rPr>
                <w:del w:id="273" w:author="Anritsu" w:date="2024-10-17T15:57:00Z" w16du:dateUtc="2024-10-17T07:57:00Z"/>
                <w:rFonts w:ascii="Arial" w:eastAsia="Times New Roman" w:hAnsi="Arial"/>
                <w:sz w:val="18"/>
                <w:lang w:eastAsia="ko-KR"/>
              </w:rPr>
            </w:pPr>
            <w:del w:id="274" w:author="Anritsu" w:date="2024-10-17T15:57:00Z" w16du:dateUtc="2024-10-17T07:57:00Z">
              <w:r w:rsidRPr="00C00D05" w:rsidDel="00DA6E37">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1960693B" w14:textId="7B53B91C" w:rsidR="00C00D05" w:rsidRPr="00C00D05" w:rsidDel="00DA6E37" w:rsidRDefault="00C00D05" w:rsidP="00C00D05">
            <w:pPr>
              <w:keepNext/>
              <w:keepLines/>
              <w:overflowPunct w:val="0"/>
              <w:autoSpaceDE w:val="0"/>
              <w:autoSpaceDN w:val="0"/>
              <w:adjustRightInd w:val="0"/>
              <w:spacing w:after="0" w:line="256" w:lineRule="auto"/>
              <w:jc w:val="center"/>
              <w:rPr>
                <w:del w:id="275" w:author="Anritsu" w:date="2024-10-17T15:57:00Z" w16du:dateUtc="2024-10-17T07:57:00Z"/>
                <w:rFonts w:ascii="Arial" w:eastAsia="Times New Roman" w:hAnsi="Arial" w:cs="Arial"/>
                <w:sz w:val="18"/>
                <w:lang w:eastAsia="ko-KR"/>
              </w:rPr>
            </w:pPr>
            <w:del w:id="276" w:author="Anritsu" w:date="2024-10-17T15:57:00Z" w16du:dateUtc="2024-10-17T07:57:00Z">
              <w:r w:rsidRPr="00C00D05" w:rsidDel="00DA6E37">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22B1B53B" w14:textId="270C7729" w:rsidR="00C00D05" w:rsidRPr="00C00D05" w:rsidDel="00DA6E37" w:rsidRDefault="00C00D05" w:rsidP="00C00D05">
            <w:pPr>
              <w:keepNext/>
              <w:keepLines/>
              <w:overflowPunct w:val="0"/>
              <w:autoSpaceDE w:val="0"/>
              <w:autoSpaceDN w:val="0"/>
              <w:adjustRightInd w:val="0"/>
              <w:spacing w:after="0" w:line="256" w:lineRule="auto"/>
              <w:jc w:val="center"/>
              <w:rPr>
                <w:del w:id="277" w:author="Anritsu" w:date="2024-10-17T15:57:00Z" w16du:dateUtc="2024-10-17T07:57:00Z"/>
                <w:rFonts w:ascii="Arial" w:eastAsia="Times New Roman" w:hAnsi="Arial" w:cs="Arial"/>
                <w:sz w:val="18"/>
                <w:lang w:eastAsia="ko-KR"/>
              </w:rPr>
            </w:pPr>
            <w:del w:id="278" w:author="Anritsu" w:date="2024-10-17T15:57:00Z" w16du:dateUtc="2024-10-17T07:57:00Z">
              <w:r w:rsidRPr="00C00D05" w:rsidDel="00DA6E37">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16826623" w14:textId="66CCA576" w:rsidR="00C00D05" w:rsidRPr="00C00D05" w:rsidDel="00DA6E37" w:rsidRDefault="00C00D05" w:rsidP="00C00D05">
            <w:pPr>
              <w:keepNext/>
              <w:keepLines/>
              <w:overflowPunct w:val="0"/>
              <w:autoSpaceDE w:val="0"/>
              <w:autoSpaceDN w:val="0"/>
              <w:adjustRightInd w:val="0"/>
              <w:spacing w:after="0" w:line="256" w:lineRule="auto"/>
              <w:jc w:val="center"/>
              <w:rPr>
                <w:del w:id="279" w:author="Anritsu" w:date="2024-10-17T15:57:00Z" w16du:dateUtc="2024-10-17T07:57:00Z"/>
                <w:rFonts w:ascii="Arial" w:eastAsia="Times New Roman" w:hAnsi="Arial" w:cs="Arial"/>
                <w:sz w:val="18"/>
                <w:lang w:eastAsia="ko-KR"/>
              </w:rPr>
            </w:pPr>
            <w:del w:id="280" w:author="Anritsu" w:date="2024-10-17T15:57:00Z" w16du:dateUtc="2024-10-17T07:57:00Z">
              <w:r w:rsidRPr="00C00D05" w:rsidDel="00DA6E37">
                <w:rPr>
                  <w:rFonts w:ascii="Arial" w:eastAsia="Times New Roman" w:hAnsi="Arial"/>
                  <w:sz w:val="18"/>
                  <w:lang w:eastAsia="ko-KR"/>
                </w:rPr>
                <w:delText>Note 2</w:delText>
              </w:r>
            </w:del>
          </w:p>
        </w:tc>
        <w:tc>
          <w:tcPr>
            <w:tcW w:w="119" w:type="pct"/>
            <w:tcBorders>
              <w:top w:val="single" w:sz="4" w:space="0" w:color="auto"/>
              <w:left w:val="single" w:sz="4" w:space="0" w:color="auto"/>
              <w:bottom w:val="single" w:sz="4" w:space="0" w:color="auto"/>
              <w:right w:val="single" w:sz="4" w:space="0" w:color="auto"/>
            </w:tcBorders>
          </w:tcPr>
          <w:p w14:paraId="23950E0E" w14:textId="53F4871E" w:rsidR="00C00D05" w:rsidRPr="00C00D05" w:rsidDel="00DA6E37" w:rsidRDefault="00C00D05" w:rsidP="00C00D05">
            <w:pPr>
              <w:keepNext/>
              <w:keepLines/>
              <w:overflowPunct w:val="0"/>
              <w:autoSpaceDE w:val="0"/>
              <w:autoSpaceDN w:val="0"/>
              <w:adjustRightInd w:val="0"/>
              <w:spacing w:after="0" w:line="256" w:lineRule="auto"/>
              <w:jc w:val="center"/>
              <w:rPr>
                <w:del w:id="281" w:author="Anritsu" w:date="2024-10-17T15:57:00Z" w16du:dateUtc="2024-10-17T07:57: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848F18D" w14:textId="66F06F46" w:rsidR="00C00D05" w:rsidRPr="00C00D05" w:rsidDel="00DA6E37" w:rsidRDefault="00C00D05" w:rsidP="00C00D05">
            <w:pPr>
              <w:keepNext/>
              <w:keepLines/>
              <w:overflowPunct w:val="0"/>
              <w:autoSpaceDE w:val="0"/>
              <w:autoSpaceDN w:val="0"/>
              <w:adjustRightInd w:val="0"/>
              <w:spacing w:after="0" w:line="256" w:lineRule="auto"/>
              <w:jc w:val="center"/>
              <w:rPr>
                <w:del w:id="282" w:author="Anritsu" w:date="2024-10-17T15:57:00Z" w16du:dateUtc="2024-10-17T07:57:00Z"/>
                <w:rFonts w:ascii="Arial" w:eastAsia="Times New Roman" w:hAnsi="Arial" w:cs="Arial"/>
                <w:sz w:val="18"/>
                <w:lang w:eastAsia="ko-KR"/>
              </w:rPr>
            </w:pPr>
          </w:p>
        </w:tc>
      </w:tr>
      <w:tr w:rsidR="00C00D05" w:rsidRPr="00C00D05" w:rsidDel="00DA6E37" w14:paraId="4CFBB99B" w14:textId="2F769D9A" w:rsidTr="00C00D05">
        <w:trPr>
          <w:jc w:val="center"/>
          <w:del w:id="283" w:author="Anritsu" w:date="2024-10-17T15:5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6C57A12" w14:textId="6D9855D2" w:rsidR="00C00D05" w:rsidRPr="00C00D05" w:rsidDel="00DA6E37" w:rsidRDefault="00C00D05" w:rsidP="00C00D05">
            <w:pPr>
              <w:keepNext/>
              <w:keepLines/>
              <w:overflowPunct w:val="0"/>
              <w:autoSpaceDE w:val="0"/>
              <w:autoSpaceDN w:val="0"/>
              <w:adjustRightInd w:val="0"/>
              <w:spacing w:after="0" w:line="256" w:lineRule="auto"/>
              <w:ind w:left="851" w:hanging="851"/>
              <w:rPr>
                <w:del w:id="284" w:author="Anritsu" w:date="2024-10-17T15:57:00Z" w16du:dateUtc="2024-10-17T07:57:00Z"/>
                <w:rFonts w:ascii="Arial" w:eastAsia="Times New Roman" w:hAnsi="Arial" w:cs="Arial"/>
                <w:sz w:val="18"/>
                <w:lang w:eastAsia="ko-KR"/>
              </w:rPr>
            </w:pPr>
            <w:del w:id="285" w:author="Anritsu" w:date="2024-10-17T15:57:00Z" w16du:dateUtc="2024-10-17T07:57:00Z">
              <w:r w:rsidRPr="00C00D05" w:rsidDel="00DA6E37">
                <w:rPr>
                  <w:rFonts w:ascii="Arial" w:eastAsia="Times New Roman" w:hAnsi="Arial"/>
                  <w:sz w:val="18"/>
                  <w:lang w:eastAsia="ko-KR"/>
                </w:rPr>
                <w:delText>Note 1:</w:delText>
              </w:r>
              <w:r w:rsidRPr="00C00D05" w:rsidDel="00DA6E37">
                <w:rPr>
                  <w:rFonts w:ascii="Arial" w:eastAsia="Times New Roman" w:hAnsi="Arial"/>
                  <w:sz w:val="18"/>
                  <w:lang w:eastAsia="ko-KR"/>
                </w:rPr>
                <w:tab/>
              </w:r>
              <w:r w:rsidRPr="00C00D05" w:rsidDel="00DA6E37">
                <w:rPr>
                  <w:rFonts w:ascii="Arial" w:eastAsia="Times New Roman" w:hAnsi="Arial" w:cs="Arial"/>
                  <w:sz w:val="18"/>
                  <w:lang w:eastAsia="ko-KR"/>
                </w:rPr>
                <w:delText>DCI format shall depend upon the test configuration.</w:delText>
              </w:r>
            </w:del>
          </w:p>
          <w:p w14:paraId="20E8D0F8" w14:textId="455DB511" w:rsidR="00C00D05" w:rsidRPr="00C00D05" w:rsidDel="00DA6E37" w:rsidRDefault="00C00D05" w:rsidP="00C00D05">
            <w:pPr>
              <w:keepNext/>
              <w:keepLines/>
              <w:overflowPunct w:val="0"/>
              <w:autoSpaceDE w:val="0"/>
              <w:autoSpaceDN w:val="0"/>
              <w:adjustRightInd w:val="0"/>
              <w:spacing w:after="0" w:line="256" w:lineRule="auto"/>
              <w:ind w:left="851" w:hanging="851"/>
              <w:rPr>
                <w:del w:id="286" w:author="Anritsu" w:date="2024-10-17T15:57:00Z" w16du:dateUtc="2024-10-17T07:57:00Z"/>
                <w:rFonts w:ascii="Arial" w:eastAsia="Times New Roman" w:hAnsi="Arial" w:cs="Arial"/>
                <w:sz w:val="18"/>
                <w:lang w:eastAsia="ko-KR"/>
              </w:rPr>
            </w:pPr>
            <w:del w:id="287" w:author="Anritsu" w:date="2024-10-17T15:57:00Z" w16du:dateUtc="2024-10-17T07:57:00Z">
              <w:r w:rsidRPr="00C00D05" w:rsidDel="00DA6E37">
                <w:rPr>
                  <w:rFonts w:ascii="Arial" w:eastAsia="Times New Roman" w:hAnsi="Arial"/>
                  <w:sz w:val="18"/>
                  <w:lang w:eastAsia="ko-KR"/>
                </w:rPr>
                <w:delText>Note 2:</w:delText>
              </w:r>
              <w:r w:rsidRPr="00C00D05" w:rsidDel="00DA6E37">
                <w:rPr>
                  <w:rFonts w:ascii="Arial" w:eastAsia="Times New Roman" w:hAnsi="Arial"/>
                  <w:sz w:val="18"/>
                  <w:lang w:eastAsia="ko-KR"/>
                </w:rPr>
                <w:tab/>
              </w:r>
              <w:r w:rsidRPr="00C00D05" w:rsidDel="00DA6E37">
                <w:rPr>
                  <w:rFonts w:ascii="Arial" w:eastAsia="Times New Roman" w:hAnsi="Arial" w:cs="Arial"/>
                  <w:sz w:val="18"/>
                  <w:lang w:eastAsia="ko-KR"/>
                </w:rPr>
                <w:delText>Payload size shall depend upon the test configuration</w:delText>
              </w:r>
            </w:del>
          </w:p>
          <w:p w14:paraId="1EA57810" w14:textId="6ACF582D" w:rsidR="00C00D05" w:rsidRPr="00C00D05" w:rsidDel="00DA6E37" w:rsidRDefault="00C00D05" w:rsidP="00C00D05">
            <w:pPr>
              <w:keepNext/>
              <w:keepLines/>
              <w:overflowPunct w:val="0"/>
              <w:autoSpaceDE w:val="0"/>
              <w:autoSpaceDN w:val="0"/>
              <w:adjustRightInd w:val="0"/>
              <w:spacing w:after="0" w:line="256" w:lineRule="auto"/>
              <w:ind w:left="851" w:hanging="851"/>
              <w:rPr>
                <w:del w:id="288" w:author="Anritsu" w:date="2024-10-17T15:57:00Z" w16du:dateUtc="2024-10-17T07:57:00Z"/>
                <w:rFonts w:ascii="Arial" w:eastAsia="Times New Roman" w:hAnsi="Arial"/>
                <w:sz w:val="18"/>
                <w:lang w:eastAsia="ko-KR"/>
              </w:rPr>
            </w:pPr>
            <w:del w:id="289" w:author="Anritsu" w:date="2024-10-17T15:57:00Z" w16du:dateUtc="2024-10-17T07:57:00Z">
              <w:r w:rsidRPr="00C00D05" w:rsidDel="00DA6E37">
                <w:rPr>
                  <w:rFonts w:ascii="Arial" w:eastAsia="Times New Roman" w:hAnsi="Arial" w:cs="Arial"/>
                  <w:sz w:val="18"/>
                  <w:lang w:eastAsia="ko-KR"/>
                </w:rPr>
                <w:delText>Note 3:</w:delText>
              </w:r>
              <w:r w:rsidRPr="00C00D05" w:rsidDel="00DA6E37">
                <w:rPr>
                  <w:rFonts w:ascii="Arial" w:eastAsia="Times New Roman" w:hAnsi="Arial" w:cs="Arial"/>
                  <w:sz w:val="18"/>
                  <w:lang w:eastAsia="ko-KR"/>
                </w:rPr>
                <w:tab/>
                <w:delText>Allocated in the resource blocks where the associated RMC is scheduled.</w:delText>
              </w:r>
            </w:del>
          </w:p>
        </w:tc>
      </w:tr>
    </w:tbl>
    <w:p w14:paraId="700C4732" w14:textId="77777777" w:rsidR="00C00D05" w:rsidRDefault="00C00D05" w:rsidP="00C00D05">
      <w:pPr>
        <w:overflowPunct w:val="0"/>
        <w:autoSpaceDE w:val="0"/>
        <w:autoSpaceDN w:val="0"/>
        <w:adjustRightInd w:val="0"/>
        <w:rPr>
          <w:ins w:id="290" w:author="Anritsu" w:date="2024-10-17T15:57:00Z" w16du:dateUtc="2024-10-17T07:57:00Z"/>
          <w:lang w:eastAsia="ko-KR"/>
        </w:rPr>
      </w:pPr>
    </w:p>
    <w:p w14:paraId="443E1CF5" w14:textId="77777777" w:rsidR="00DA6E37" w:rsidRPr="00C00D05" w:rsidRDefault="00DA6E37" w:rsidP="00DA6E37">
      <w:pPr>
        <w:keepNext/>
        <w:keepLines/>
        <w:overflowPunct w:val="0"/>
        <w:autoSpaceDE w:val="0"/>
        <w:autoSpaceDN w:val="0"/>
        <w:adjustRightInd w:val="0"/>
        <w:spacing w:before="60"/>
        <w:jc w:val="center"/>
        <w:rPr>
          <w:ins w:id="291" w:author="Anritsu" w:date="2024-10-17T15:57:00Z" w16du:dateUtc="2024-10-17T07:57:00Z"/>
          <w:rFonts w:ascii="Arial" w:eastAsia="Times New Roman" w:hAnsi="Arial" w:cs="v5.0.0"/>
          <w:b/>
          <w:lang w:eastAsia="ko-KR"/>
        </w:rPr>
      </w:pPr>
      <w:ins w:id="292" w:author="Anritsu" w:date="2024-10-17T15:57:00Z" w16du:dateUtc="2024-10-17T07:57:00Z">
        <w:r w:rsidRPr="00C00D05">
          <w:rPr>
            <w:rFonts w:ascii="Arial" w:eastAsia="Times New Roman" w:hAnsi="Arial" w:cs="v5.0.0"/>
            <w:b/>
            <w:lang w:eastAsia="ko-KR"/>
          </w:rPr>
          <w:lastRenderedPageBreak/>
          <w:t>Table A.3.1.3.1-1: Control Channel RMC for FDD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33"/>
        <w:gridCol w:w="914"/>
        <w:gridCol w:w="915"/>
        <w:gridCol w:w="915"/>
        <w:gridCol w:w="915"/>
        <w:gridCol w:w="915"/>
        <w:gridCol w:w="915"/>
        <w:gridCol w:w="915"/>
        <w:gridCol w:w="221"/>
        <w:gridCol w:w="221"/>
      </w:tblGrid>
      <w:tr w:rsidR="00DA6E37" w:rsidRPr="00C00D05" w14:paraId="00A80697" w14:textId="77777777" w:rsidTr="00DA6E37">
        <w:trPr>
          <w:jc w:val="center"/>
          <w:ins w:id="293"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1DE9C6BC" w14:textId="77777777" w:rsidR="00DA6E37" w:rsidRPr="00C00D05" w:rsidRDefault="00DA6E37" w:rsidP="00434FE2">
            <w:pPr>
              <w:keepNext/>
              <w:keepLines/>
              <w:overflowPunct w:val="0"/>
              <w:autoSpaceDE w:val="0"/>
              <w:autoSpaceDN w:val="0"/>
              <w:adjustRightInd w:val="0"/>
              <w:spacing w:after="0" w:line="256" w:lineRule="auto"/>
              <w:jc w:val="center"/>
              <w:rPr>
                <w:ins w:id="294" w:author="Anritsu" w:date="2024-10-17T15:57:00Z" w16du:dateUtc="2024-10-17T07:57:00Z"/>
                <w:rFonts w:ascii="Arial" w:eastAsia="Times New Roman" w:hAnsi="Arial" w:cs="Arial"/>
                <w:b/>
                <w:sz w:val="18"/>
                <w:lang w:eastAsia="ko-KR"/>
              </w:rPr>
            </w:pPr>
            <w:ins w:id="295" w:author="Anritsu" w:date="2024-10-17T15:57:00Z" w16du:dateUtc="2024-10-17T07:57:00Z">
              <w:r w:rsidRPr="00C00D05">
                <w:rPr>
                  <w:rFonts w:ascii="Arial" w:eastAsia="Times New Roman" w:hAnsi="Arial" w:cs="Arial"/>
                  <w:b/>
                  <w:sz w:val="18"/>
                  <w:lang w:eastAsia="ko-KR"/>
                </w:rPr>
                <w:t>Parameter</w:t>
              </w:r>
            </w:ins>
          </w:p>
        </w:tc>
        <w:tc>
          <w:tcPr>
            <w:tcW w:w="410" w:type="pct"/>
            <w:tcBorders>
              <w:top w:val="single" w:sz="4" w:space="0" w:color="auto"/>
              <w:left w:val="single" w:sz="4" w:space="0" w:color="auto"/>
              <w:bottom w:val="single" w:sz="4" w:space="0" w:color="auto"/>
              <w:right w:val="single" w:sz="4" w:space="0" w:color="auto"/>
            </w:tcBorders>
            <w:hideMark/>
          </w:tcPr>
          <w:p w14:paraId="2C79EB12" w14:textId="77777777" w:rsidR="00DA6E37" w:rsidRPr="00C00D05" w:rsidRDefault="00DA6E37" w:rsidP="00434FE2">
            <w:pPr>
              <w:keepNext/>
              <w:keepLines/>
              <w:overflowPunct w:val="0"/>
              <w:autoSpaceDE w:val="0"/>
              <w:autoSpaceDN w:val="0"/>
              <w:adjustRightInd w:val="0"/>
              <w:spacing w:after="0" w:line="256" w:lineRule="auto"/>
              <w:jc w:val="center"/>
              <w:rPr>
                <w:ins w:id="296" w:author="Anritsu" w:date="2024-10-17T15:57:00Z" w16du:dateUtc="2024-10-17T07:57:00Z"/>
                <w:rFonts w:ascii="Arial" w:eastAsia="Times New Roman" w:hAnsi="Arial" w:cs="Arial"/>
                <w:b/>
                <w:sz w:val="18"/>
                <w:lang w:eastAsia="ko-KR"/>
              </w:rPr>
            </w:pPr>
            <w:ins w:id="297" w:author="Anritsu" w:date="2024-10-17T15:57:00Z" w16du:dateUtc="2024-10-17T07:57:00Z">
              <w:r w:rsidRPr="00C00D05">
                <w:rPr>
                  <w:rFonts w:ascii="Arial" w:eastAsia="Times New Roman" w:hAnsi="Arial" w:cs="Arial"/>
                  <w:b/>
                  <w:sz w:val="18"/>
                  <w:lang w:eastAsia="ko-KR"/>
                </w:rPr>
                <w:t>Unit</w:t>
              </w:r>
            </w:ins>
          </w:p>
        </w:tc>
        <w:tc>
          <w:tcPr>
            <w:tcW w:w="3423" w:type="pct"/>
            <w:gridSpan w:val="9"/>
            <w:tcBorders>
              <w:top w:val="single" w:sz="4" w:space="0" w:color="auto"/>
              <w:left w:val="single" w:sz="4" w:space="0" w:color="auto"/>
              <w:bottom w:val="single" w:sz="4" w:space="0" w:color="auto"/>
              <w:right w:val="single" w:sz="4" w:space="0" w:color="auto"/>
            </w:tcBorders>
          </w:tcPr>
          <w:p w14:paraId="5C3BE409" w14:textId="713050AB" w:rsidR="00DA6E37" w:rsidRPr="00C00D05" w:rsidRDefault="00DA6E37" w:rsidP="00434FE2">
            <w:pPr>
              <w:keepNext/>
              <w:keepLines/>
              <w:overflowPunct w:val="0"/>
              <w:autoSpaceDE w:val="0"/>
              <w:autoSpaceDN w:val="0"/>
              <w:adjustRightInd w:val="0"/>
              <w:spacing w:after="0" w:line="256" w:lineRule="auto"/>
              <w:jc w:val="center"/>
              <w:rPr>
                <w:ins w:id="298" w:author="Anritsu" w:date="2024-10-17T15:57:00Z" w16du:dateUtc="2024-10-17T07:57:00Z"/>
                <w:rFonts w:ascii="Arial" w:eastAsia="Times New Roman" w:hAnsi="Arial" w:cs="Arial"/>
                <w:b/>
                <w:sz w:val="18"/>
                <w:lang w:eastAsia="ko-KR"/>
              </w:rPr>
            </w:pPr>
            <w:ins w:id="299" w:author="Anritsu" w:date="2024-10-17T15:57:00Z" w16du:dateUtc="2024-10-17T07:57:00Z">
              <w:r w:rsidRPr="00C00D05">
                <w:rPr>
                  <w:rFonts w:ascii="Arial" w:eastAsia="Times New Roman" w:hAnsi="Arial" w:cs="Arial"/>
                  <w:b/>
                  <w:sz w:val="18"/>
                  <w:lang w:eastAsia="ko-KR"/>
                </w:rPr>
                <w:t>Value</w:t>
              </w:r>
            </w:ins>
          </w:p>
        </w:tc>
      </w:tr>
      <w:tr w:rsidR="00DA6E37" w:rsidRPr="00C00D05" w14:paraId="26E4B384" w14:textId="77777777" w:rsidTr="00DA6E37">
        <w:trPr>
          <w:jc w:val="center"/>
          <w:ins w:id="300"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49116FC0" w14:textId="77777777" w:rsidR="00DA6E37" w:rsidRPr="00C00D05" w:rsidRDefault="00DA6E37" w:rsidP="00DA6E37">
            <w:pPr>
              <w:keepNext/>
              <w:keepLines/>
              <w:overflowPunct w:val="0"/>
              <w:autoSpaceDE w:val="0"/>
              <w:autoSpaceDN w:val="0"/>
              <w:adjustRightInd w:val="0"/>
              <w:spacing w:after="0" w:line="256" w:lineRule="auto"/>
              <w:rPr>
                <w:ins w:id="301" w:author="Anritsu" w:date="2024-10-17T15:57:00Z" w16du:dateUtc="2024-10-17T07:57:00Z"/>
                <w:rFonts w:ascii="Arial" w:eastAsia="Times New Roman" w:hAnsi="Arial" w:cs="Arial"/>
                <w:sz w:val="18"/>
                <w:lang w:eastAsia="ko-KR"/>
              </w:rPr>
            </w:pPr>
            <w:ins w:id="302" w:author="Anritsu" w:date="2024-10-17T15:57:00Z" w16du:dateUtc="2024-10-17T07:57:00Z">
              <w:r w:rsidRPr="00C00D05">
                <w:rPr>
                  <w:rFonts w:ascii="Arial" w:eastAsia="Times New Roman" w:hAnsi="Arial" w:cs="Arial"/>
                  <w:sz w:val="18"/>
                  <w:lang w:eastAsia="ko-KR"/>
                </w:rPr>
                <w:t>Reference channel</w:t>
              </w:r>
            </w:ins>
          </w:p>
        </w:tc>
        <w:tc>
          <w:tcPr>
            <w:tcW w:w="410" w:type="pct"/>
            <w:tcBorders>
              <w:top w:val="single" w:sz="4" w:space="0" w:color="auto"/>
              <w:left w:val="single" w:sz="4" w:space="0" w:color="auto"/>
              <w:bottom w:val="single" w:sz="4" w:space="0" w:color="auto"/>
              <w:right w:val="single" w:sz="4" w:space="0" w:color="auto"/>
            </w:tcBorders>
          </w:tcPr>
          <w:p w14:paraId="3CF8E8A0" w14:textId="77777777" w:rsidR="00DA6E37" w:rsidRPr="00C00D05" w:rsidRDefault="00DA6E37" w:rsidP="00DA6E37">
            <w:pPr>
              <w:keepNext/>
              <w:keepLines/>
              <w:overflowPunct w:val="0"/>
              <w:autoSpaceDE w:val="0"/>
              <w:autoSpaceDN w:val="0"/>
              <w:adjustRightInd w:val="0"/>
              <w:spacing w:after="0" w:line="256" w:lineRule="auto"/>
              <w:ind w:left="454" w:hanging="454"/>
              <w:jc w:val="center"/>
              <w:rPr>
                <w:ins w:id="303"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34011931" w14:textId="77777777" w:rsidR="00DA6E37" w:rsidRPr="00C00D05" w:rsidRDefault="00DA6E37" w:rsidP="00DA6E37">
            <w:pPr>
              <w:keepNext/>
              <w:keepLines/>
              <w:overflowPunct w:val="0"/>
              <w:autoSpaceDE w:val="0"/>
              <w:autoSpaceDN w:val="0"/>
              <w:adjustRightInd w:val="0"/>
              <w:spacing w:after="0" w:line="252" w:lineRule="auto"/>
              <w:jc w:val="center"/>
              <w:rPr>
                <w:ins w:id="304" w:author="Anritsu" w:date="2024-10-17T15:57:00Z" w16du:dateUtc="2024-10-17T07:57:00Z"/>
                <w:rFonts w:ascii="Arial" w:eastAsia="Times New Roman" w:hAnsi="Arial"/>
                <w:sz w:val="18"/>
                <w:lang w:eastAsia="ko-KR"/>
              </w:rPr>
            </w:pPr>
            <w:ins w:id="305" w:author="Anritsu" w:date="2024-10-17T15:57:00Z" w16du:dateUtc="2024-10-17T07:57:00Z">
              <w:r w:rsidRPr="00C00D05">
                <w:rPr>
                  <w:rFonts w:ascii="Arial" w:eastAsia="Times New Roman" w:hAnsi="Arial"/>
                  <w:sz w:val="18"/>
                  <w:lang w:eastAsia="ko-KR"/>
                </w:rPr>
                <w:t>CCR.1.1 FDD</w:t>
              </w:r>
            </w:ins>
          </w:p>
        </w:tc>
        <w:tc>
          <w:tcPr>
            <w:tcW w:w="513" w:type="pct"/>
            <w:tcBorders>
              <w:top w:val="single" w:sz="4" w:space="0" w:color="auto"/>
              <w:left w:val="single" w:sz="4" w:space="0" w:color="auto"/>
              <w:bottom w:val="single" w:sz="4" w:space="0" w:color="auto"/>
              <w:right w:val="single" w:sz="4" w:space="0" w:color="auto"/>
            </w:tcBorders>
            <w:hideMark/>
          </w:tcPr>
          <w:p w14:paraId="29304930" w14:textId="77777777" w:rsidR="00DA6E37" w:rsidRPr="00C00D05" w:rsidRDefault="00DA6E37" w:rsidP="00DA6E37">
            <w:pPr>
              <w:keepNext/>
              <w:keepLines/>
              <w:overflowPunct w:val="0"/>
              <w:autoSpaceDE w:val="0"/>
              <w:autoSpaceDN w:val="0"/>
              <w:adjustRightInd w:val="0"/>
              <w:spacing w:after="0" w:line="256" w:lineRule="auto"/>
              <w:jc w:val="center"/>
              <w:rPr>
                <w:ins w:id="306" w:author="Anritsu" w:date="2024-10-17T15:57:00Z" w16du:dateUtc="2024-10-17T07:57:00Z"/>
                <w:rFonts w:ascii="Arial" w:eastAsia="Times New Roman" w:hAnsi="Arial"/>
                <w:sz w:val="18"/>
                <w:lang w:eastAsia="ko-KR"/>
              </w:rPr>
            </w:pPr>
            <w:ins w:id="307" w:author="Anritsu" w:date="2024-10-17T15:57:00Z" w16du:dateUtc="2024-10-17T07:57:00Z">
              <w:r w:rsidRPr="00C00D05">
                <w:rPr>
                  <w:rFonts w:ascii="Arial" w:eastAsia="Times New Roman" w:hAnsi="Arial"/>
                  <w:sz w:val="18"/>
                  <w:lang w:eastAsia="zh-CN"/>
                </w:rPr>
                <w:t>CCR.1.2 FDD</w:t>
              </w:r>
            </w:ins>
          </w:p>
        </w:tc>
        <w:tc>
          <w:tcPr>
            <w:tcW w:w="513" w:type="pct"/>
            <w:tcBorders>
              <w:top w:val="single" w:sz="4" w:space="0" w:color="auto"/>
              <w:left w:val="single" w:sz="4" w:space="0" w:color="auto"/>
              <w:bottom w:val="single" w:sz="4" w:space="0" w:color="auto"/>
              <w:right w:val="single" w:sz="4" w:space="0" w:color="auto"/>
            </w:tcBorders>
            <w:hideMark/>
          </w:tcPr>
          <w:p w14:paraId="3C748EDA" w14:textId="77777777" w:rsidR="00DA6E37" w:rsidRPr="00C00D05" w:rsidRDefault="00DA6E37" w:rsidP="00DA6E37">
            <w:pPr>
              <w:keepNext/>
              <w:keepLines/>
              <w:overflowPunct w:val="0"/>
              <w:autoSpaceDE w:val="0"/>
              <w:autoSpaceDN w:val="0"/>
              <w:adjustRightInd w:val="0"/>
              <w:spacing w:after="0" w:line="256" w:lineRule="auto"/>
              <w:jc w:val="center"/>
              <w:rPr>
                <w:ins w:id="308" w:author="Anritsu" w:date="2024-10-17T15:57:00Z" w16du:dateUtc="2024-10-17T07:57:00Z"/>
                <w:rFonts w:ascii="Arial" w:eastAsia="Times New Roman" w:hAnsi="Arial" w:cs="Arial"/>
                <w:sz w:val="18"/>
                <w:lang w:eastAsia="ko-KR"/>
              </w:rPr>
            </w:pPr>
            <w:ins w:id="309" w:author="Anritsu" w:date="2024-10-17T15:57:00Z" w16du:dateUtc="2024-10-17T07:57:00Z">
              <w:r w:rsidRPr="00C00D05">
                <w:rPr>
                  <w:rFonts w:ascii="Arial" w:eastAsia="Times New Roman" w:hAnsi="Arial"/>
                  <w:sz w:val="18"/>
                  <w:lang w:eastAsia="ko-KR"/>
                </w:rPr>
                <w:t>CCR.1.3 FDD</w:t>
              </w:r>
            </w:ins>
          </w:p>
        </w:tc>
        <w:tc>
          <w:tcPr>
            <w:tcW w:w="513" w:type="pct"/>
            <w:tcBorders>
              <w:top w:val="single" w:sz="4" w:space="0" w:color="auto"/>
              <w:left w:val="single" w:sz="4" w:space="0" w:color="auto"/>
              <w:bottom w:val="single" w:sz="4" w:space="0" w:color="auto"/>
              <w:right w:val="single" w:sz="4" w:space="0" w:color="auto"/>
            </w:tcBorders>
            <w:hideMark/>
          </w:tcPr>
          <w:p w14:paraId="5E9927EC" w14:textId="77777777" w:rsidR="00DA6E37" w:rsidRPr="00C00D05" w:rsidRDefault="00DA6E37" w:rsidP="00DA6E37">
            <w:pPr>
              <w:keepNext/>
              <w:keepLines/>
              <w:overflowPunct w:val="0"/>
              <w:autoSpaceDE w:val="0"/>
              <w:autoSpaceDN w:val="0"/>
              <w:adjustRightInd w:val="0"/>
              <w:spacing w:after="0" w:line="256" w:lineRule="auto"/>
              <w:jc w:val="center"/>
              <w:rPr>
                <w:ins w:id="310" w:author="Anritsu" w:date="2024-10-17T15:57:00Z" w16du:dateUtc="2024-10-17T07:57:00Z"/>
                <w:rFonts w:ascii="Arial" w:eastAsia="Times New Roman" w:hAnsi="Arial" w:cs="Arial"/>
                <w:sz w:val="18"/>
                <w:lang w:eastAsia="ko-KR"/>
              </w:rPr>
            </w:pPr>
            <w:ins w:id="311" w:author="Anritsu" w:date="2024-10-17T15:57:00Z" w16du:dateUtc="2024-10-17T07:57:00Z">
              <w:r w:rsidRPr="00C00D05">
                <w:rPr>
                  <w:rFonts w:ascii="Arial" w:eastAsia="Times New Roman" w:hAnsi="Arial"/>
                  <w:sz w:val="18"/>
                  <w:lang w:eastAsia="zh-CN"/>
                </w:rPr>
                <w:t>CCR.1.4 FDD</w:t>
              </w:r>
            </w:ins>
          </w:p>
        </w:tc>
        <w:tc>
          <w:tcPr>
            <w:tcW w:w="513" w:type="pct"/>
            <w:tcBorders>
              <w:top w:val="single" w:sz="4" w:space="0" w:color="auto"/>
              <w:left w:val="single" w:sz="4" w:space="0" w:color="auto"/>
              <w:bottom w:val="single" w:sz="4" w:space="0" w:color="auto"/>
              <w:right w:val="single" w:sz="4" w:space="0" w:color="auto"/>
            </w:tcBorders>
            <w:hideMark/>
          </w:tcPr>
          <w:p w14:paraId="349D63B3" w14:textId="77777777" w:rsidR="00DA6E37" w:rsidRPr="00C00D05" w:rsidRDefault="00DA6E37" w:rsidP="00DA6E37">
            <w:pPr>
              <w:keepNext/>
              <w:keepLines/>
              <w:overflowPunct w:val="0"/>
              <w:autoSpaceDE w:val="0"/>
              <w:autoSpaceDN w:val="0"/>
              <w:adjustRightInd w:val="0"/>
              <w:spacing w:after="0" w:line="256" w:lineRule="auto"/>
              <w:jc w:val="center"/>
              <w:rPr>
                <w:ins w:id="312" w:author="Anritsu" w:date="2024-10-17T15:57:00Z" w16du:dateUtc="2024-10-17T07:57:00Z"/>
                <w:rFonts w:ascii="Arial" w:eastAsia="Times New Roman" w:hAnsi="Arial" w:cs="Arial"/>
                <w:sz w:val="18"/>
                <w:lang w:eastAsia="ko-KR"/>
              </w:rPr>
            </w:pPr>
            <w:ins w:id="313" w:author="Anritsu" w:date="2024-10-17T15:57:00Z" w16du:dateUtc="2024-10-17T07:57:00Z">
              <w:r w:rsidRPr="00C00D05">
                <w:rPr>
                  <w:rFonts w:ascii="Arial" w:eastAsia="Times New Roman" w:hAnsi="Arial"/>
                  <w:sz w:val="18"/>
                  <w:lang w:eastAsia="ko-KR"/>
                </w:rPr>
                <w:t>CCR.1.5 FDD</w:t>
              </w:r>
            </w:ins>
          </w:p>
        </w:tc>
        <w:tc>
          <w:tcPr>
            <w:tcW w:w="513" w:type="pct"/>
            <w:tcBorders>
              <w:top w:val="single" w:sz="4" w:space="0" w:color="auto"/>
              <w:left w:val="single" w:sz="4" w:space="0" w:color="auto"/>
              <w:bottom w:val="single" w:sz="4" w:space="0" w:color="auto"/>
              <w:right w:val="single" w:sz="4" w:space="0" w:color="auto"/>
            </w:tcBorders>
          </w:tcPr>
          <w:p w14:paraId="6E736D11" w14:textId="66D7587F" w:rsidR="00DA6E37" w:rsidRPr="00C00D05" w:rsidRDefault="00DA6E37" w:rsidP="00DA6E37">
            <w:pPr>
              <w:keepNext/>
              <w:keepLines/>
              <w:overflowPunct w:val="0"/>
              <w:autoSpaceDE w:val="0"/>
              <w:autoSpaceDN w:val="0"/>
              <w:adjustRightInd w:val="0"/>
              <w:spacing w:after="0" w:line="256" w:lineRule="auto"/>
              <w:jc w:val="center"/>
              <w:rPr>
                <w:ins w:id="314" w:author="Anritsu" w:date="2024-10-17T15:57:00Z" w16du:dateUtc="2024-10-17T07:57:00Z"/>
                <w:rFonts w:ascii="Arial" w:eastAsia="Times New Roman" w:hAnsi="Arial" w:cs="Arial"/>
                <w:sz w:val="18"/>
                <w:lang w:eastAsia="ko-KR"/>
              </w:rPr>
            </w:pPr>
            <w:ins w:id="315" w:author="Anritsu" w:date="2024-10-17T15:57:00Z" w16du:dateUtc="2024-10-17T07:57:00Z">
              <w:r w:rsidRPr="00C00D05">
                <w:rPr>
                  <w:rFonts w:ascii="Arial" w:eastAsia="Times New Roman" w:hAnsi="Arial"/>
                  <w:sz w:val="18"/>
                  <w:lang w:eastAsia="ko-KR"/>
                </w:rPr>
                <w:t>CCR.1.</w:t>
              </w:r>
              <w:r>
                <w:rPr>
                  <w:rFonts w:ascii="Arial" w:eastAsia="Times New Roman" w:hAnsi="Arial"/>
                  <w:sz w:val="18"/>
                  <w:lang w:eastAsia="ko-KR"/>
                </w:rPr>
                <w:t>9</w:t>
              </w:r>
              <w:r w:rsidRPr="00C00D05">
                <w:rPr>
                  <w:rFonts w:ascii="Arial" w:eastAsia="Times New Roman" w:hAnsi="Arial"/>
                  <w:sz w:val="18"/>
                  <w:lang w:eastAsia="ko-KR"/>
                </w:rPr>
                <w:t xml:space="preserve"> FDD</w:t>
              </w:r>
            </w:ins>
          </w:p>
        </w:tc>
        <w:tc>
          <w:tcPr>
            <w:tcW w:w="115" w:type="pct"/>
            <w:tcBorders>
              <w:top w:val="single" w:sz="4" w:space="0" w:color="auto"/>
              <w:left w:val="single" w:sz="4" w:space="0" w:color="auto"/>
              <w:bottom w:val="single" w:sz="4" w:space="0" w:color="auto"/>
              <w:right w:val="single" w:sz="4" w:space="0" w:color="auto"/>
            </w:tcBorders>
          </w:tcPr>
          <w:p w14:paraId="057C0BCD" w14:textId="5A8D0270" w:rsidR="00DA6E37" w:rsidRPr="00C00D05" w:rsidRDefault="00DA6E37" w:rsidP="00DA6E37">
            <w:pPr>
              <w:keepNext/>
              <w:keepLines/>
              <w:overflowPunct w:val="0"/>
              <w:autoSpaceDE w:val="0"/>
              <w:autoSpaceDN w:val="0"/>
              <w:adjustRightInd w:val="0"/>
              <w:spacing w:after="0" w:line="256" w:lineRule="auto"/>
              <w:jc w:val="center"/>
              <w:rPr>
                <w:ins w:id="316" w:author="Anritsu" w:date="2024-10-17T15:57:00Z" w16du:dateUtc="2024-10-17T07:57:00Z"/>
                <w:rFonts w:ascii="Arial" w:eastAsia="Times New Roman" w:hAnsi="Arial" w:cs="Arial"/>
                <w:sz w:val="18"/>
                <w:lang w:eastAsia="ko-KR"/>
              </w:rPr>
            </w:pPr>
            <w:ins w:id="317" w:author="Anritsu" w:date="2024-10-17T15:58:00Z" w16du:dateUtc="2024-10-17T07:58:00Z">
              <w:r w:rsidRPr="00C00D05">
                <w:rPr>
                  <w:rFonts w:ascii="Arial" w:eastAsia="Times New Roman" w:hAnsi="Arial"/>
                  <w:sz w:val="18"/>
                  <w:lang w:eastAsia="ko-KR"/>
                </w:rPr>
                <w:t>CCR.1.</w:t>
              </w:r>
              <w:r>
                <w:rPr>
                  <w:rFonts w:ascii="Arial" w:eastAsia="Times New Roman" w:hAnsi="Arial"/>
                  <w:sz w:val="18"/>
                  <w:lang w:eastAsia="ko-KR"/>
                </w:rPr>
                <w:t>10</w:t>
              </w:r>
              <w:r w:rsidRPr="00C00D05">
                <w:rPr>
                  <w:rFonts w:ascii="Arial" w:eastAsia="Times New Roman" w:hAnsi="Arial"/>
                  <w:sz w:val="18"/>
                  <w:lang w:eastAsia="ko-KR"/>
                </w:rPr>
                <w:t xml:space="preserve"> FDD</w:t>
              </w:r>
            </w:ins>
          </w:p>
        </w:tc>
        <w:tc>
          <w:tcPr>
            <w:tcW w:w="115" w:type="pct"/>
            <w:tcBorders>
              <w:top w:val="single" w:sz="4" w:space="0" w:color="auto"/>
              <w:left w:val="single" w:sz="4" w:space="0" w:color="auto"/>
              <w:bottom w:val="single" w:sz="4" w:space="0" w:color="auto"/>
              <w:right w:val="single" w:sz="4" w:space="0" w:color="auto"/>
            </w:tcBorders>
          </w:tcPr>
          <w:p w14:paraId="15069123" w14:textId="6CE76E36" w:rsidR="00DA6E37" w:rsidRPr="00C00D05" w:rsidRDefault="00DA6E37" w:rsidP="00DA6E37">
            <w:pPr>
              <w:keepNext/>
              <w:keepLines/>
              <w:overflowPunct w:val="0"/>
              <w:autoSpaceDE w:val="0"/>
              <w:autoSpaceDN w:val="0"/>
              <w:adjustRightInd w:val="0"/>
              <w:spacing w:after="0" w:line="256" w:lineRule="auto"/>
              <w:jc w:val="center"/>
              <w:rPr>
                <w:ins w:id="318"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7FAADA7" w14:textId="77777777" w:rsidR="00DA6E37" w:rsidRPr="00C00D05" w:rsidRDefault="00DA6E37" w:rsidP="00DA6E37">
            <w:pPr>
              <w:keepNext/>
              <w:keepLines/>
              <w:overflowPunct w:val="0"/>
              <w:autoSpaceDE w:val="0"/>
              <w:autoSpaceDN w:val="0"/>
              <w:adjustRightInd w:val="0"/>
              <w:spacing w:after="0" w:line="256" w:lineRule="auto"/>
              <w:jc w:val="center"/>
              <w:rPr>
                <w:ins w:id="319" w:author="Anritsu" w:date="2024-10-17T15:57:00Z" w16du:dateUtc="2024-10-17T07:57:00Z"/>
                <w:rFonts w:ascii="Arial" w:eastAsia="Times New Roman" w:hAnsi="Arial" w:cs="Arial"/>
                <w:sz w:val="18"/>
                <w:lang w:eastAsia="ko-KR"/>
              </w:rPr>
            </w:pPr>
          </w:p>
        </w:tc>
      </w:tr>
      <w:tr w:rsidR="00DA6E37" w:rsidRPr="00C00D05" w14:paraId="4CEFA567" w14:textId="77777777" w:rsidTr="00DA6E37">
        <w:trPr>
          <w:jc w:val="center"/>
          <w:ins w:id="320"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2EC78C3F" w14:textId="77777777" w:rsidR="00DA6E37" w:rsidRPr="00C00D05" w:rsidRDefault="00DA6E37" w:rsidP="00DA6E37">
            <w:pPr>
              <w:keepNext/>
              <w:keepLines/>
              <w:overflowPunct w:val="0"/>
              <w:autoSpaceDE w:val="0"/>
              <w:autoSpaceDN w:val="0"/>
              <w:adjustRightInd w:val="0"/>
              <w:spacing w:after="0" w:line="256" w:lineRule="auto"/>
              <w:rPr>
                <w:ins w:id="321" w:author="Anritsu" w:date="2024-10-17T15:57:00Z" w16du:dateUtc="2024-10-17T07:57:00Z"/>
                <w:rFonts w:ascii="Arial" w:eastAsia="Times New Roman" w:hAnsi="Arial" w:cs="Arial"/>
                <w:sz w:val="18"/>
                <w:lang w:eastAsia="ko-KR"/>
              </w:rPr>
            </w:pPr>
            <w:ins w:id="322" w:author="Anritsu" w:date="2024-10-17T15:57:00Z" w16du:dateUtc="2024-10-17T07:57:00Z">
              <w:r w:rsidRPr="00C00D05">
                <w:rPr>
                  <w:rFonts w:ascii="Arial" w:eastAsia="Times New Roman" w:hAnsi="Arial" w:cs="Arial"/>
                  <w:sz w:val="18"/>
                  <w:lang w:eastAsia="ko-KR"/>
                </w:rPr>
                <w:t>Channel bandwidth</w:t>
              </w:r>
            </w:ins>
          </w:p>
        </w:tc>
        <w:tc>
          <w:tcPr>
            <w:tcW w:w="410" w:type="pct"/>
            <w:tcBorders>
              <w:top w:val="single" w:sz="4" w:space="0" w:color="auto"/>
              <w:left w:val="single" w:sz="4" w:space="0" w:color="auto"/>
              <w:bottom w:val="single" w:sz="4" w:space="0" w:color="auto"/>
              <w:right w:val="single" w:sz="4" w:space="0" w:color="auto"/>
            </w:tcBorders>
            <w:hideMark/>
          </w:tcPr>
          <w:p w14:paraId="385C16B1" w14:textId="77777777" w:rsidR="00DA6E37" w:rsidRPr="00C00D05" w:rsidRDefault="00DA6E37" w:rsidP="00DA6E37">
            <w:pPr>
              <w:keepNext/>
              <w:keepLines/>
              <w:overflowPunct w:val="0"/>
              <w:autoSpaceDE w:val="0"/>
              <w:autoSpaceDN w:val="0"/>
              <w:adjustRightInd w:val="0"/>
              <w:spacing w:after="0" w:line="256" w:lineRule="auto"/>
              <w:jc w:val="center"/>
              <w:rPr>
                <w:ins w:id="323" w:author="Anritsu" w:date="2024-10-17T15:57:00Z" w16du:dateUtc="2024-10-17T07:57:00Z"/>
                <w:rFonts w:ascii="Arial" w:eastAsia="Times New Roman" w:hAnsi="Arial" w:cs="Arial"/>
                <w:sz w:val="18"/>
                <w:lang w:eastAsia="ko-KR"/>
              </w:rPr>
            </w:pPr>
            <w:ins w:id="324" w:author="Anritsu" w:date="2024-10-17T15:57:00Z" w16du:dateUtc="2024-10-17T07:57:00Z">
              <w:r w:rsidRPr="00C00D05">
                <w:rPr>
                  <w:rFonts w:ascii="Arial" w:eastAsia="Times New Roman" w:hAnsi="Arial" w:cs="Arial"/>
                  <w:sz w:val="18"/>
                  <w:lang w:eastAsia="ko-KR"/>
                </w:rPr>
                <w:t>MHz</w:t>
              </w:r>
            </w:ins>
          </w:p>
        </w:tc>
        <w:tc>
          <w:tcPr>
            <w:tcW w:w="514" w:type="pct"/>
            <w:tcBorders>
              <w:top w:val="single" w:sz="4" w:space="0" w:color="auto"/>
              <w:left w:val="single" w:sz="4" w:space="0" w:color="auto"/>
              <w:bottom w:val="single" w:sz="4" w:space="0" w:color="auto"/>
              <w:right w:val="single" w:sz="4" w:space="0" w:color="auto"/>
            </w:tcBorders>
            <w:hideMark/>
          </w:tcPr>
          <w:p w14:paraId="3FDF5AEB" w14:textId="77777777" w:rsidR="00DA6E37" w:rsidRPr="00C00D05" w:rsidRDefault="00DA6E37" w:rsidP="00DA6E37">
            <w:pPr>
              <w:keepNext/>
              <w:keepLines/>
              <w:overflowPunct w:val="0"/>
              <w:autoSpaceDE w:val="0"/>
              <w:autoSpaceDN w:val="0"/>
              <w:adjustRightInd w:val="0"/>
              <w:spacing w:after="0" w:line="256" w:lineRule="auto"/>
              <w:jc w:val="center"/>
              <w:rPr>
                <w:ins w:id="325" w:author="Anritsu" w:date="2024-10-17T15:57:00Z" w16du:dateUtc="2024-10-17T07:57:00Z"/>
                <w:rFonts w:ascii="Arial" w:eastAsia="Times New Roman" w:hAnsi="Arial"/>
                <w:sz w:val="18"/>
                <w:lang w:eastAsia="ko-KR"/>
              </w:rPr>
            </w:pPr>
            <w:ins w:id="326" w:author="Anritsu" w:date="2024-10-17T15:57:00Z" w16du:dateUtc="2024-10-17T07:57:00Z">
              <w:r w:rsidRPr="00C00D05">
                <w:rPr>
                  <w:rFonts w:ascii="Arial" w:eastAsia="Times New Roman" w:hAnsi="Arial"/>
                  <w:sz w:val="18"/>
                  <w:lang w:eastAsia="ko-KR"/>
                </w:rPr>
                <w:t>Defined in test case</w:t>
              </w:r>
            </w:ins>
          </w:p>
        </w:tc>
        <w:tc>
          <w:tcPr>
            <w:tcW w:w="513" w:type="pct"/>
            <w:tcBorders>
              <w:top w:val="single" w:sz="4" w:space="0" w:color="auto"/>
              <w:left w:val="single" w:sz="4" w:space="0" w:color="auto"/>
              <w:bottom w:val="single" w:sz="4" w:space="0" w:color="auto"/>
              <w:right w:val="single" w:sz="4" w:space="0" w:color="auto"/>
            </w:tcBorders>
            <w:hideMark/>
          </w:tcPr>
          <w:p w14:paraId="76AFC24F" w14:textId="77777777" w:rsidR="00DA6E37" w:rsidRPr="00C00D05" w:rsidRDefault="00DA6E37" w:rsidP="00DA6E37">
            <w:pPr>
              <w:keepNext/>
              <w:keepLines/>
              <w:overflowPunct w:val="0"/>
              <w:autoSpaceDE w:val="0"/>
              <w:autoSpaceDN w:val="0"/>
              <w:adjustRightInd w:val="0"/>
              <w:spacing w:after="0" w:line="256" w:lineRule="auto"/>
              <w:jc w:val="center"/>
              <w:rPr>
                <w:ins w:id="327" w:author="Anritsu" w:date="2024-10-17T15:57:00Z" w16du:dateUtc="2024-10-17T07:57:00Z"/>
                <w:rFonts w:ascii="Arial" w:eastAsia="Times New Roman" w:hAnsi="Arial"/>
                <w:sz w:val="18"/>
                <w:lang w:eastAsia="zh-CN"/>
              </w:rPr>
            </w:pPr>
            <w:ins w:id="328" w:author="Anritsu" w:date="2024-10-17T15:57:00Z" w16du:dateUtc="2024-10-17T07:57:00Z">
              <w:r w:rsidRPr="00C00D05">
                <w:rPr>
                  <w:rFonts w:ascii="Arial" w:eastAsia="Times New Roman" w:hAnsi="Arial"/>
                  <w:sz w:val="18"/>
                  <w:lang w:eastAsia="ko-KR"/>
                </w:rPr>
                <w:t>Defined in test case</w:t>
              </w:r>
            </w:ins>
          </w:p>
        </w:tc>
        <w:tc>
          <w:tcPr>
            <w:tcW w:w="513" w:type="pct"/>
            <w:tcBorders>
              <w:top w:val="single" w:sz="4" w:space="0" w:color="auto"/>
              <w:left w:val="single" w:sz="4" w:space="0" w:color="auto"/>
              <w:bottom w:val="single" w:sz="4" w:space="0" w:color="auto"/>
              <w:right w:val="single" w:sz="4" w:space="0" w:color="auto"/>
            </w:tcBorders>
            <w:hideMark/>
          </w:tcPr>
          <w:p w14:paraId="4FBE41D7" w14:textId="77777777" w:rsidR="00DA6E37" w:rsidRPr="00C00D05" w:rsidRDefault="00DA6E37" w:rsidP="00DA6E37">
            <w:pPr>
              <w:keepNext/>
              <w:keepLines/>
              <w:overflowPunct w:val="0"/>
              <w:autoSpaceDE w:val="0"/>
              <w:autoSpaceDN w:val="0"/>
              <w:adjustRightInd w:val="0"/>
              <w:spacing w:after="0" w:line="256" w:lineRule="auto"/>
              <w:jc w:val="center"/>
              <w:rPr>
                <w:ins w:id="329" w:author="Anritsu" w:date="2024-10-17T15:57:00Z" w16du:dateUtc="2024-10-17T07:57:00Z"/>
                <w:rFonts w:ascii="Arial" w:eastAsia="Times New Roman" w:hAnsi="Arial" w:cs="Arial"/>
                <w:sz w:val="18"/>
                <w:lang w:eastAsia="ko-KR"/>
              </w:rPr>
            </w:pPr>
            <w:ins w:id="330" w:author="Anritsu" w:date="2024-10-17T15:57:00Z" w16du:dateUtc="2024-10-17T07:57:00Z">
              <w:r w:rsidRPr="00C00D05">
                <w:rPr>
                  <w:rFonts w:ascii="Arial" w:eastAsia="Times New Roman" w:hAnsi="Arial"/>
                  <w:sz w:val="18"/>
                  <w:lang w:eastAsia="ko-KR"/>
                </w:rPr>
                <w:t>Defined in test case</w:t>
              </w:r>
            </w:ins>
          </w:p>
        </w:tc>
        <w:tc>
          <w:tcPr>
            <w:tcW w:w="513" w:type="pct"/>
            <w:tcBorders>
              <w:top w:val="single" w:sz="4" w:space="0" w:color="auto"/>
              <w:left w:val="single" w:sz="4" w:space="0" w:color="auto"/>
              <w:bottom w:val="single" w:sz="4" w:space="0" w:color="auto"/>
              <w:right w:val="single" w:sz="4" w:space="0" w:color="auto"/>
            </w:tcBorders>
            <w:hideMark/>
          </w:tcPr>
          <w:p w14:paraId="50F0B9BC" w14:textId="77777777" w:rsidR="00DA6E37" w:rsidRPr="00C00D05" w:rsidRDefault="00DA6E37" w:rsidP="00DA6E37">
            <w:pPr>
              <w:keepNext/>
              <w:keepLines/>
              <w:overflowPunct w:val="0"/>
              <w:autoSpaceDE w:val="0"/>
              <w:autoSpaceDN w:val="0"/>
              <w:adjustRightInd w:val="0"/>
              <w:spacing w:after="0" w:line="256" w:lineRule="auto"/>
              <w:jc w:val="center"/>
              <w:rPr>
                <w:ins w:id="331" w:author="Anritsu" w:date="2024-10-17T15:57:00Z" w16du:dateUtc="2024-10-17T07:57:00Z"/>
                <w:rFonts w:ascii="Arial" w:eastAsia="Times New Roman" w:hAnsi="Arial" w:cs="Arial"/>
                <w:sz w:val="18"/>
                <w:lang w:eastAsia="ko-KR"/>
              </w:rPr>
            </w:pPr>
            <w:ins w:id="332" w:author="Anritsu" w:date="2024-10-17T15:57:00Z" w16du:dateUtc="2024-10-17T07:57:00Z">
              <w:r w:rsidRPr="00C00D05">
                <w:rPr>
                  <w:rFonts w:ascii="Arial" w:eastAsia="Times New Roman" w:hAnsi="Arial"/>
                  <w:sz w:val="18"/>
                  <w:lang w:eastAsia="ko-KR"/>
                </w:rPr>
                <w:t>Defined in test case</w:t>
              </w:r>
            </w:ins>
          </w:p>
        </w:tc>
        <w:tc>
          <w:tcPr>
            <w:tcW w:w="513" w:type="pct"/>
            <w:tcBorders>
              <w:top w:val="single" w:sz="4" w:space="0" w:color="auto"/>
              <w:left w:val="single" w:sz="4" w:space="0" w:color="auto"/>
              <w:bottom w:val="single" w:sz="4" w:space="0" w:color="auto"/>
              <w:right w:val="single" w:sz="4" w:space="0" w:color="auto"/>
            </w:tcBorders>
            <w:hideMark/>
          </w:tcPr>
          <w:p w14:paraId="3E1238F7" w14:textId="77777777" w:rsidR="00DA6E37" w:rsidRPr="00C00D05" w:rsidRDefault="00DA6E37" w:rsidP="00DA6E37">
            <w:pPr>
              <w:keepNext/>
              <w:keepLines/>
              <w:overflowPunct w:val="0"/>
              <w:autoSpaceDE w:val="0"/>
              <w:autoSpaceDN w:val="0"/>
              <w:adjustRightInd w:val="0"/>
              <w:spacing w:after="0" w:line="256" w:lineRule="auto"/>
              <w:jc w:val="center"/>
              <w:rPr>
                <w:ins w:id="333" w:author="Anritsu" w:date="2024-10-17T15:57:00Z" w16du:dateUtc="2024-10-17T07:57:00Z"/>
                <w:rFonts w:ascii="Arial" w:eastAsia="Times New Roman" w:hAnsi="Arial" w:cs="Arial"/>
                <w:sz w:val="18"/>
                <w:lang w:eastAsia="ko-KR"/>
              </w:rPr>
            </w:pPr>
            <w:ins w:id="334" w:author="Anritsu" w:date="2024-10-17T15:57:00Z" w16du:dateUtc="2024-10-17T07:57:00Z">
              <w:r w:rsidRPr="00C00D05">
                <w:rPr>
                  <w:rFonts w:ascii="Arial" w:eastAsia="Times New Roman" w:hAnsi="Arial"/>
                  <w:sz w:val="18"/>
                  <w:lang w:eastAsia="ko-KR"/>
                </w:rPr>
                <w:t>10</w:t>
              </w:r>
            </w:ins>
          </w:p>
        </w:tc>
        <w:tc>
          <w:tcPr>
            <w:tcW w:w="513" w:type="pct"/>
            <w:tcBorders>
              <w:top w:val="single" w:sz="4" w:space="0" w:color="auto"/>
              <w:left w:val="single" w:sz="4" w:space="0" w:color="auto"/>
              <w:bottom w:val="single" w:sz="4" w:space="0" w:color="auto"/>
              <w:right w:val="single" w:sz="4" w:space="0" w:color="auto"/>
            </w:tcBorders>
          </w:tcPr>
          <w:p w14:paraId="7D24FFB6" w14:textId="3787C1E1" w:rsidR="00DA6E37" w:rsidRPr="00C00D05" w:rsidRDefault="00DA6E37" w:rsidP="00DA6E37">
            <w:pPr>
              <w:keepNext/>
              <w:keepLines/>
              <w:overflowPunct w:val="0"/>
              <w:autoSpaceDE w:val="0"/>
              <w:autoSpaceDN w:val="0"/>
              <w:adjustRightInd w:val="0"/>
              <w:spacing w:after="0" w:line="256" w:lineRule="auto"/>
              <w:jc w:val="center"/>
              <w:rPr>
                <w:ins w:id="335" w:author="Anritsu" w:date="2024-10-17T15:57:00Z" w16du:dateUtc="2024-10-17T07:57:00Z"/>
                <w:rFonts w:ascii="Arial" w:eastAsia="Times New Roman" w:hAnsi="Arial" w:cs="Arial"/>
                <w:sz w:val="18"/>
                <w:lang w:eastAsia="ko-KR"/>
              </w:rPr>
            </w:pPr>
            <w:ins w:id="336" w:author="Anritsu" w:date="2024-10-17T15:57:00Z" w16du:dateUtc="2024-10-17T07:57:00Z">
              <w:r w:rsidRPr="00C00D05">
                <w:rPr>
                  <w:rFonts w:ascii="Arial" w:eastAsia="Times New Roman" w:hAnsi="Arial"/>
                  <w:sz w:val="18"/>
                  <w:lang w:eastAsia="ko-KR"/>
                </w:rPr>
                <w:t>Defined in test case</w:t>
              </w:r>
            </w:ins>
          </w:p>
        </w:tc>
        <w:tc>
          <w:tcPr>
            <w:tcW w:w="115" w:type="pct"/>
            <w:tcBorders>
              <w:top w:val="single" w:sz="4" w:space="0" w:color="auto"/>
              <w:left w:val="single" w:sz="4" w:space="0" w:color="auto"/>
              <w:bottom w:val="single" w:sz="4" w:space="0" w:color="auto"/>
              <w:right w:val="single" w:sz="4" w:space="0" w:color="auto"/>
            </w:tcBorders>
          </w:tcPr>
          <w:p w14:paraId="02B045B6" w14:textId="4BAFA056" w:rsidR="00DA6E37" w:rsidRPr="00C00D05" w:rsidRDefault="00DA6E37" w:rsidP="00DA6E37">
            <w:pPr>
              <w:keepNext/>
              <w:keepLines/>
              <w:overflowPunct w:val="0"/>
              <w:autoSpaceDE w:val="0"/>
              <w:autoSpaceDN w:val="0"/>
              <w:adjustRightInd w:val="0"/>
              <w:spacing w:after="0" w:line="256" w:lineRule="auto"/>
              <w:jc w:val="center"/>
              <w:rPr>
                <w:ins w:id="337" w:author="Anritsu" w:date="2024-10-17T15:57:00Z" w16du:dateUtc="2024-10-17T07:57:00Z"/>
                <w:rFonts w:ascii="Arial" w:eastAsia="Times New Roman" w:hAnsi="Arial" w:cs="Arial"/>
                <w:sz w:val="18"/>
                <w:lang w:eastAsia="ko-KR"/>
              </w:rPr>
            </w:pPr>
            <w:ins w:id="338" w:author="Anritsu" w:date="2024-10-17T15:58:00Z" w16du:dateUtc="2024-10-17T07:58:00Z">
              <w:r w:rsidRPr="00C00D05">
                <w:rPr>
                  <w:rFonts w:ascii="Arial" w:eastAsia="Times New Roman" w:hAnsi="Arial"/>
                  <w:sz w:val="18"/>
                  <w:lang w:eastAsia="ko-KR"/>
                </w:rPr>
                <w:t>Defined in test case</w:t>
              </w:r>
            </w:ins>
          </w:p>
        </w:tc>
        <w:tc>
          <w:tcPr>
            <w:tcW w:w="115" w:type="pct"/>
            <w:tcBorders>
              <w:top w:val="single" w:sz="4" w:space="0" w:color="auto"/>
              <w:left w:val="single" w:sz="4" w:space="0" w:color="auto"/>
              <w:bottom w:val="single" w:sz="4" w:space="0" w:color="auto"/>
              <w:right w:val="single" w:sz="4" w:space="0" w:color="auto"/>
            </w:tcBorders>
          </w:tcPr>
          <w:p w14:paraId="5C202323" w14:textId="02DD6675" w:rsidR="00DA6E37" w:rsidRPr="00C00D05" w:rsidRDefault="00DA6E37" w:rsidP="00DA6E37">
            <w:pPr>
              <w:keepNext/>
              <w:keepLines/>
              <w:overflowPunct w:val="0"/>
              <w:autoSpaceDE w:val="0"/>
              <w:autoSpaceDN w:val="0"/>
              <w:adjustRightInd w:val="0"/>
              <w:spacing w:after="0" w:line="256" w:lineRule="auto"/>
              <w:jc w:val="center"/>
              <w:rPr>
                <w:ins w:id="339"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7F0D386" w14:textId="77777777" w:rsidR="00DA6E37" w:rsidRPr="00C00D05" w:rsidRDefault="00DA6E37" w:rsidP="00DA6E37">
            <w:pPr>
              <w:keepNext/>
              <w:keepLines/>
              <w:overflowPunct w:val="0"/>
              <w:autoSpaceDE w:val="0"/>
              <w:autoSpaceDN w:val="0"/>
              <w:adjustRightInd w:val="0"/>
              <w:spacing w:after="0" w:line="256" w:lineRule="auto"/>
              <w:jc w:val="center"/>
              <w:rPr>
                <w:ins w:id="340" w:author="Anritsu" w:date="2024-10-17T15:57:00Z" w16du:dateUtc="2024-10-17T07:57:00Z"/>
                <w:rFonts w:ascii="Arial" w:eastAsia="Times New Roman" w:hAnsi="Arial" w:cs="Arial"/>
                <w:sz w:val="18"/>
                <w:lang w:eastAsia="ko-KR"/>
              </w:rPr>
            </w:pPr>
          </w:p>
        </w:tc>
      </w:tr>
      <w:tr w:rsidR="00DA6E37" w:rsidRPr="00C00D05" w14:paraId="265292B1" w14:textId="77777777" w:rsidTr="00DA6E37">
        <w:trPr>
          <w:jc w:val="center"/>
          <w:ins w:id="341"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20A94593" w14:textId="77777777" w:rsidR="00DA6E37" w:rsidRPr="00C00D05" w:rsidRDefault="00DA6E37" w:rsidP="00DA6E37">
            <w:pPr>
              <w:keepNext/>
              <w:keepLines/>
              <w:overflowPunct w:val="0"/>
              <w:autoSpaceDE w:val="0"/>
              <w:autoSpaceDN w:val="0"/>
              <w:adjustRightInd w:val="0"/>
              <w:spacing w:after="0" w:line="256" w:lineRule="auto"/>
              <w:rPr>
                <w:ins w:id="342" w:author="Anritsu" w:date="2024-10-17T15:57:00Z" w16du:dateUtc="2024-10-17T07:57:00Z"/>
                <w:rFonts w:ascii="Arial" w:eastAsia="Times New Roman" w:hAnsi="Arial" w:cs="Arial"/>
                <w:sz w:val="18"/>
                <w:lang w:eastAsia="zh-CN"/>
              </w:rPr>
            </w:pPr>
            <w:ins w:id="343" w:author="Anritsu" w:date="2024-10-17T15:57:00Z" w16du:dateUtc="2024-10-17T07:57:00Z">
              <w:r w:rsidRPr="00C00D05">
                <w:rPr>
                  <w:rFonts w:ascii="Arial" w:eastAsia="Times New Roman" w:hAnsi="Arial" w:cs="Arial"/>
                  <w:sz w:val="18"/>
                  <w:lang w:eastAsia="zh-CN"/>
                </w:rPr>
                <w:t>Subcarrier spacing</w:t>
              </w:r>
            </w:ins>
          </w:p>
        </w:tc>
        <w:tc>
          <w:tcPr>
            <w:tcW w:w="410" w:type="pct"/>
            <w:tcBorders>
              <w:top w:val="single" w:sz="4" w:space="0" w:color="auto"/>
              <w:left w:val="single" w:sz="4" w:space="0" w:color="auto"/>
              <w:bottom w:val="single" w:sz="4" w:space="0" w:color="auto"/>
              <w:right w:val="single" w:sz="4" w:space="0" w:color="auto"/>
            </w:tcBorders>
            <w:hideMark/>
          </w:tcPr>
          <w:p w14:paraId="18DED41F" w14:textId="77777777" w:rsidR="00DA6E37" w:rsidRPr="00C00D05" w:rsidRDefault="00DA6E37" w:rsidP="00DA6E37">
            <w:pPr>
              <w:keepNext/>
              <w:keepLines/>
              <w:overflowPunct w:val="0"/>
              <w:autoSpaceDE w:val="0"/>
              <w:autoSpaceDN w:val="0"/>
              <w:adjustRightInd w:val="0"/>
              <w:spacing w:after="0" w:line="256" w:lineRule="auto"/>
              <w:jc w:val="center"/>
              <w:rPr>
                <w:ins w:id="344" w:author="Anritsu" w:date="2024-10-17T15:57:00Z" w16du:dateUtc="2024-10-17T07:57:00Z"/>
                <w:rFonts w:ascii="Arial" w:eastAsia="Times New Roman" w:hAnsi="Arial" w:cs="Arial"/>
                <w:sz w:val="18"/>
                <w:lang w:eastAsia="zh-CN"/>
              </w:rPr>
            </w:pPr>
            <w:ins w:id="345" w:author="Anritsu" w:date="2024-10-17T15:57:00Z" w16du:dateUtc="2024-10-17T07:57:00Z">
              <w:r w:rsidRPr="00C00D05">
                <w:rPr>
                  <w:rFonts w:ascii="Arial" w:eastAsia="Times New Roman" w:hAnsi="Arial" w:cs="Arial"/>
                  <w:sz w:val="18"/>
                  <w:lang w:eastAsia="zh-CN"/>
                </w:rPr>
                <w:t>kHz</w:t>
              </w:r>
            </w:ins>
          </w:p>
        </w:tc>
        <w:tc>
          <w:tcPr>
            <w:tcW w:w="514" w:type="pct"/>
            <w:tcBorders>
              <w:top w:val="single" w:sz="4" w:space="0" w:color="auto"/>
              <w:left w:val="single" w:sz="4" w:space="0" w:color="auto"/>
              <w:bottom w:val="single" w:sz="4" w:space="0" w:color="auto"/>
              <w:right w:val="single" w:sz="4" w:space="0" w:color="auto"/>
            </w:tcBorders>
            <w:hideMark/>
          </w:tcPr>
          <w:p w14:paraId="377C7A2F" w14:textId="77777777" w:rsidR="00DA6E37" w:rsidRPr="00C00D05" w:rsidRDefault="00DA6E37" w:rsidP="00DA6E37">
            <w:pPr>
              <w:keepNext/>
              <w:keepLines/>
              <w:overflowPunct w:val="0"/>
              <w:autoSpaceDE w:val="0"/>
              <w:autoSpaceDN w:val="0"/>
              <w:adjustRightInd w:val="0"/>
              <w:spacing w:after="0" w:line="256" w:lineRule="auto"/>
              <w:jc w:val="center"/>
              <w:rPr>
                <w:ins w:id="346" w:author="Anritsu" w:date="2024-10-17T15:57:00Z" w16du:dateUtc="2024-10-17T07:57:00Z"/>
                <w:rFonts w:ascii="Arial" w:eastAsia="Times New Roman" w:hAnsi="Arial"/>
                <w:sz w:val="18"/>
                <w:lang w:eastAsia="zh-CN"/>
              </w:rPr>
            </w:pPr>
            <w:ins w:id="347" w:author="Anritsu" w:date="2024-10-17T15:57:00Z" w16du:dateUtc="2024-10-17T07:57:00Z">
              <w:r w:rsidRPr="00C00D05">
                <w:rPr>
                  <w:rFonts w:ascii="Arial" w:eastAsia="Times New Roman" w:hAnsi="Arial"/>
                  <w:sz w:val="18"/>
                  <w:lang w:eastAsia="zh-CN"/>
                </w:rPr>
                <w:t>15</w:t>
              </w:r>
            </w:ins>
          </w:p>
        </w:tc>
        <w:tc>
          <w:tcPr>
            <w:tcW w:w="513" w:type="pct"/>
            <w:tcBorders>
              <w:top w:val="single" w:sz="4" w:space="0" w:color="auto"/>
              <w:left w:val="single" w:sz="4" w:space="0" w:color="auto"/>
              <w:bottom w:val="single" w:sz="4" w:space="0" w:color="auto"/>
              <w:right w:val="single" w:sz="4" w:space="0" w:color="auto"/>
            </w:tcBorders>
            <w:hideMark/>
          </w:tcPr>
          <w:p w14:paraId="3D683D82" w14:textId="77777777" w:rsidR="00DA6E37" w:rsidRPr="00C00D05" w:rsidRDefault="00DA6E37" w:rsidP="00DA6E37">
            <w:pPr>
              <w:keepNext/>
              <w:keepLines/>
              <w:overflowPunct w:val="0"/>
              <w:autoSpaceDE w:val="0"/>
              <w:autoSpaceDN w:val="0"/>
              <w:adjustRightInd w:val="0"/>
              <w:spacing w:after="0" w:line="256" w:lineRule="auto"/>
              <w:jc w:val="center"/>
              <w:rPr>
                <w:ins w:id="348" w:author="Anritsu" w:date="2024-10-17T15:57:00Z" w16du:dateUtc="2024-10-17T07:57:00Z"/>
                <w:rFonts w:ascii="Arial" w:eastAsia="Times New Roman" w:hAnsi="Arial"/>
                <w:sz w:val="18"/>
                <w:lang w:eastAsia="zh-CN"/>
              </w:rPr>
            </w:pPr>
            <w:ins w:id="349" w:author="Anritsu" w:date="2024-10-17T15:57:00Z" w16du:dateUtc="2024-10-17T07:57:00Z">
              <w:r w:rsidRPr="00C00D05">
                <w:rPr>
                  <w:rFonts w:ascii="Arial" w:eastAsia="Times New Roman" w:hAnsi="Arial"/>
                  <w:sz w:val="18"/>
                  <w:lang w:eastAsia="zh-CN"/>
                </w:rPr>
                <w:t>15</w:t>
              </w:r>
            </w:ins>
          </w:p>
        </w:tc>
        <w:tc>
          <w:tcPr>
            <w:tcW w:w="513" w:type="pct"/>
            <w:tcBorders>
              <w:top w:val="single" w:sz="4" w:space="0" w:color="auto"/>
              <w:left w:val="single" w:sz="4" w:space="0" w:color="auto"/>
              <w:bottom w:val="single" w:sz="4" w:space="0" w:color="auto"/>
              <w:right w:val="single" w:sz="4" w:space="0" w:color="auto"/>
            </w:tcBorders>
            <w:hideMark/>
          </w:tcPr>
          <w:p w14:paraId="630C754C" w14:textId="77777777" w:rsidR="00DA6E37" w:rsidRPr="00C00D05" w:rsidRDefault="00DA6E37" w:rsidP="00DA6E37">
            <w:pPr>
              <w:keepNext/>
              <w:keepLines/>
              <w:overflowPunct w:val="0"/>
              <w:autoSpaceDE w:val="0"/>
              <w:autoSpaceDN w:val="0"/>
              <w:adjustRightInd w:val="0"/>
              <w:spacing w:after="0" w:line="256" w:lineRule="auto"/>
              <w:jc w:val="center"/>
              <w:rPr>
                <w:ins w:id="350" w:author="Anritsu" w:date="2024-10-17T15:57:00Z" w16du:dateUtc="2024-10-17T07:57:00Z"/>
                <w:rFonts w:ascii="Arial" w:eastAsia="Times New Roman" w:hAnsi="Arial" w:cs="Arial"/>
                <w:sz w:val="18"/>
                <w:lang w:eastAsia="ko-KR"/>
              </w:rPr>
            </w:pPr>
            <w:ins w:id="351" w:author="Anritsu" w:date="2024-10-17T15:57:00Z" w16du:dateUtc="2024-10-17T07:57:00Z">
              <w:r w:rsidRPr="00C00D05">
                <w:rPr>
                  <w:rFonts w:ascii="Arial" w:eastAsia="Times New Roman" w:hAnsi="Arial"/>
                  <w:sz w:val="18"/>
                  <w:lang w:eastAsia="zh-CN"/>
                </w:rPr>
                <w:t>15</w:t>
              </w:r>
            </w:ins>
          </w:p>
        </w:tc>
        <w:tc>
          <w:tcPr>
            <w:tcW w:w="513" w:type="pct"/>
            <w:tcBorders>
              <w:top w:val="single" w:sz="4" w:space="0" w:color="auto"/>
              <w:left w:val="single" w:sz="4" w:space="0" w:color="auto"/>
              <w:bottom w:val="single" w:sz="4" w:space="0" w:color="auto"/>
              <w:right w:val="single" w:sz="4" w:space="0" w:color="auto"/>
            </w:tcBorders>
            <w:hideMark/>
          </w:tcPr>
          <w:p w14:paraId="6FFCD2FA" w14:textId="77777777" w:rsidR="00DA6E37" w:rsidRPr="00C00D05" w:rsidRDefault="00DA6E37" w:rsidP="00DA6E37">
            <w:pPr>
              <w:keepNext/>
              <w:keepLines/>
              <w:overflowPunct w:val="0"/>
              <w:autoSpaceDE w:val="0"/>
              <w:autoSpaceDN w:val="0"/>
              <w:adjustRightInd w:val="0"/>
              <w:spacing w:after="0" w:line="256" w:lineRule="auto"/>
              <w:jc w:val="center"/>
              <w:rPr>
                <w:ins w:id="352" w:author="Anritsu" w:date="2024-10-17T15:57:00Z" w16du:dateUtc="2024-10-17T07:57:00Z"/>
                <w:rFonts w:ascii="Arial" w:eastAsia="Times New Roman" w:hAnsi="Arial" w:cs="Arial"/>
                <w:sz w:val="18"/>
                <w:lang w:eastAsia="ko-KR"/>
              </w:rPr>
            </w:pPr>
            <w:ins w:id="353" w:author="Anritsu" w:date="2024-10-17T15:57:00Z" w16du:dateUtc="2024-10-17T07:57:00Z">
              <w:r w:rsidRPr="00C00D05">
                <w:rPr>
                  <w:rFonts w:ascii="Arial" w:eastAsia="Times New Roman" w:hAnsi="Arial"/>
                  <w:sz w:val="18"/>
                  <w:lang w:eastAsia="zh-CN"/>
                </w:rPr>
                <w:t>15</w:t>
              </w:r>
            </w:ins>
          </w:p>
        </w:tc>
        <w:tc>
          <w:tcPr>
            <w:tcW w:w="513" w:type="pct"/>
            <w:tcBorders>
              <w:top w:val="single" w:sz="4" w:space="0" w:color="auto"/>
              <w:left w:val="single" w:sz="4" w:space="0" w:color="auto"/>
              <w:bottom w:val="single" w:sz="4" w:space="0" w:color="auto"/>
              <w:right w:val="single" w:sz="4" w:space="0" w:color="auto"/>
            </w:tcBorders>
            <w:hideMark/>
          </w:tcPr>
          <w:p w14:paraId="5136B003" w14:textId="77777777" w:rsidR="00DA6E37" w:rsidRPr="00C00D05" w:rsidRDefault="00DA6E37" w:rsidP="00DA6E37">
            <w:pPr>
              <w:keepNext/>
              <w:keepLines/>
              <w:overflowPunct w:val="0"/>
              <w:autoSpaceDE w:val="0"/>
              <w:autoSpaceDN w:val="0"/>
              <w:adjustRightInd w:val="0"/>
              <w:spacing w:after="0" w:line="256" w:lineRule="auto"/>
              <w:jc w:val="center"/>
              <w:rPr>
                <w:ins w:id="354" w:author="Anritsu" w:date="2024-10-17T15:57:00Z" w16du:dateUtc="2024-10-17T07:57:00Z"/>
                <w:rFonts w:ascii="Arial" w:eastAsia="Times New Roman" w:hAnsi="Arial" w:cs="Arial"/>
                <w:sz w:val="18"/>
                <w:lang w:eastAsia="ko-KR"/>
              </w:rPr>
            </w:pPr>
            <w:ins w:id="355" w:author="Anritsu" w:date="2024-10-17T15:57:00Z" w16du:dateUtc="2024-10-17T07:57:00Z">
              <w:r w:rsidRPr="00C00D05">
                <w:rPr>
                  <w:rFonts w:ascii="Arial" w:eastAsia="Times New Roman" w:hAnsi="Arial"/>
                  <w:sz w:val="18"/>
                  <w:lang w:eastAsia="zh-CN"/>
                </w:rPr>
                <w:t>15</w:t>
              </w:r>
            </w:ins>
          </w:p>
        </w:tc>
        <w:tc>
          <w:tcPr>
            <w:tcW w:w="513" w:type="pct"/>
            <w:tcBorders>
              <w:top w:val="single" w:sz="4" w:space="0" w:color="auto"/>
              <w:left w:val="single" w:sz="4" w:space="0" w:color="auto"/>
              <w:bottom w:val="single" w:sz="4" w:space="0" w:color="auto"/>
              <w:right w:val="single" w:sz="4" w:space="0" w:color="auto"/>
            </w:tcBorders>
          </w:tcPr>
          <w:p w14:paraId="4739D76E" w14:textId="6E259A32" w:rsidR="00DA6E37" w:rsidRPr="00C00D05" w:rsidRDefault="00DA6E37" w:rsidP="00DA6E37">
            <w:pPr>
              <w:keepNext/>
              <w:keepLines/>
              <w:overflowPunct w:val="0"/>
              <w:autoSpaceDE w:val="0"/>
              <w:autoSpaceDN w:val="0"/>
              <w:adjustRightInd w:val="0"/>
              <w:spacing w:after="0" w:line="256" w:lineRule="auto"/>
              <w:jc w:val="center"/>
              <w:rPr>
                <w:ins w:id="356" w:author="Anritsu" w:date="2024-10-17T15:57:00Z" w16du:dateUtc="2024-10-17T07:57:00Z"/>
                <w:rFonts w:ascii="Arial" w:eastAsia="Times New Roman" w:hAnsi="Arial" w:cs="Arial"/>
                <w:sz w:val="18"/>
                <w:lang w:eastAsia="ko-KR"/>
              </w:rPr>
            </w:pPr>
            <w:ins w:id="357" w:author="Anritsu" w:date="2024-10-17T15:57:00Z" w16du:dateUtc="2024-10-17T07:57:00Z">
              <w:r w:rsidRPr="00C00D05">
                <w:rPr>
                  <w:rFonts w:ascii="Arial" w:eastAsia="Times New Roman"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2474752E" w14:textId="2BA6EEC4" w:rsidR="00DA6E37" w:rsidRPr="00C00D05" w:rsidRDefault="00DA6E37" w:rsidP="00DA6E37">
            <w:pPr>
              <w:keepNext/>
              <w:keepLines/>
              <w:overflowPunct w:val="0"/>
              <w:autoSpaceDE w:val="0"/>
              <w:autoSpaceDN w:val="0"/>
              <w:adjustRightInd w:val="0"/>
              <w:spacing w:after="0" w:line="256" w:lineRule="auto"/>
              <w:jc w:val="center"/>
              <w:rPr>
                <w:ins w:id="358" w:author="Anritsu" w:date="2024-10-17T15:57:00Z" w16du:dateUtc="2024-10-17T07:57:00Z"/>
                <w:rFonts w:ascii="Arial" w:eastAsia="Times New Roman" w:hAnsi="Arial" w:cs="Arial"/>
                <w:sz w:val="18"/>
                <w:lang w:eastAsia="ko-KR"/>
              </w:rPr>
            </w:pPr>
            <w:ins w:id="359" w:author="Anritsu" w:date="2024-10-17T15:58:00Z" w16du:dateUtc="2024-10-17T07:58:00Z">
              <w:r w:rsidRPr="00C00D05">
                <w:rPr>
                  <w:rFonts w:ascii="Arial" w:eastAsia="Times New Roman"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3A0B5236" w14:textId="3F6F1B3B" w:rsidR="00DA6E37" w:rsidRPr="00C00D05" w:rsidRDefault="00DA6E37" w:rsidP="00DA6E37">
            <w:pPr>
              <w:keepNext/>
              <w:keepLines/>
              <w:overflowPunct w:val="0"/>
              <w:autoSpaceDE w:val="0"/>
              <w:autoSpaceDN w:val="0"/>
              <w:adjustRightInd w:val="0"/>
              <w:spacing w:after="0" w:line="256" w:lineRule="auto"/>
              <w:jc w:val="center"/>
              <w:rPr>
                <w:ins w:id="360"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F5DA367" w14:textId="77777777" w:rsidR="00DA6E37" w:rsidRPr="00C00D05" w:rsidRDefault="00DA6E37" w:rsidP="00DA6E37">
            <w:pPr>
              <w:keepNext/>
              <w:keepLines/>
              <w:overflowPunct w:val="0"/>
              <w:autoSpaceDE w:val="0"/>
              <w:autoSpaceDN w:val="0"/>
              <w:adjustRightInd w:val="0"/>
              <w:spacing w:after="0" w:line="256" w:lineRule="auto"/>
              <w:jc w:val="center"/>
              <w:rPr>
                <w:ins w:id="361" w:author="Anritsu" w:date="2024-10-17T15:57:00Z" w16du:dateUtc="2024-10-17T07:57:00Z"/>
                <w:rFonts w:ascii="Arial" w:eastAsia="Times New Roman" w:hAnsi="Arial" w:cs="Arial"/>
                <w:sz w:val="18"/>
                <w:lang w:eastAsia="ko-KR"/>
              </w:rPr>
            </w:pPr>
          </w:p>
        </w:tc>
      </w:tr>
      <w:tr w:rsidR="00DA6E37" w:rsidRPr="00C00D05" w14:paraId="5652CD83" w14:textId="77777777" w:rsidTr="00DA6E37">
        <w:trPr>
          <w:jc w:val="center"/>
          <w:ins w:id="362"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48D255D6" w14:textId="77777777" w:rsidR="00DA6E37" w:rsidRPr="00C00D05" w:rsidRDefault="00DA6E37" w:rsidP="00DA6E37">
            <w:pPr>
              <w:keepNext/>
              <w:keepLines/>
              <w:overflowPunct w:val="0"/>
              <w:autoSpaceDE w:val="0"/>
              <w:autoSpaceDN w:val="0"/>
              <w:adjustRightInd w:val="0"/>
              <w:spacing w:after="0" w:line="256" w:lineRule="auto"/>
              <w:rPr>
                <w:ins w:id="363" w:author="Anritsu" w:date="2024-10-17T15:57:00Z" w16du:dateUtc="2024-10-17T07:57:00Z"/>
                <w:rFonts w:ascii="Arial" w:eastAsia="Times New Roman" w:hAnsi="Arial" w:cs="Arial"/>
                <w:sz w:val="18"/>
                <w:lang w:eastAsia="zh-CN"/>
              </w:rPr>
            </w:pPr>
            <w:ins w:id="364" w:author="Anritsu" w:date="2024-10-17T15:57:00Z" w16du:dateUtc="2024-10-17T07:57:00Z">
              <w:r w:rsidRPr="00C00D05">
                <w:rPr>
                  <w:rFonts w:ascii="Arial" w:eastAsia="Times New Roman" w:hAnsi="Arial" w:cs="Arial"/>
                  <w:sz w:val="18"/>
                  <w:lang w:eastAsia="zh-CN"/>
                </w:rPr>
                <w:t xml:space="preserve">Allocated </w:t>
              </w:r>
              <w:r w:rsidRPr="00C00D05">
                <w:rPr>
                  <w:rFonts w:ascii="Arial" w:eastAsia="Times New Roman" w:hAnsi="Arial" w:cs="Arial"/>
                  <w:sz w:val="18"/>
                  <w:lang w:eastAsia="ko-KR"/>
                </w:rPr>
                <w:t xml:space="preserve">resource blocks </w:t>
              </w:r>
              <w:r w:rsidRPr="00C00D05">
                <w:rPr>
                  <w:rFonts w:ascii="Arial" w:eastAsia="Times New Roman" w:hAnsi="Arial" w:cs="Arial"/>
                  <w:sz w:val="18"/>
                  <w:lang w:eastAsia="zh-CN"/>
                </w:rPr>
                <w:t>for CORESET</w:t>
              </w:r>
              <w:r w:rsidRPr="00C00D05">
                <w:rPr>
                  <w:rFonts w:ascii="Arial" w:eastAsia="Times New Roman" w:hAnsi="Arial" w:cs="Arial"/>
                  <w:sz w:val="18"/>
                  <w:vertAlign w:val="superscript"/>
                  <w:lang w:eastAsia="zh-CN"/>
                </w:rPr>
                <w:t xml:space="preserve"> Note 3</w:t>
              </w:r>
            </w:ins>
          </w:p>
        </w:tc>
        <w:tc>
          <w:tcPr>
            <w:tcW w:w="410" w:type="pct"/>
            <w:tcBorders>
              <w:top w:val="single" w:sz="4" w:space="0" w:color="auto"/>
              <w:left w:val="single" w:sz="4" w:space="0" w:color="auto"/>
              <w:bottom w:val="single" w:sz="4" w:space="0" w:color="auto"/>
              <w:right w:val="single" w:sz="4" w:space="0" w:color="auto"/>
            </w:tcBorders>
          </w:tcPr>
          <w:p w14:paraId="4833BBCC" w14:textId="77777777" w:rsidR="00DA6E37" w:rsidRPr="00C00D05" w:rsidRDefault="00DA6E37" w:rsidP="00DA6E37">
            <w:pPr>
              <w:keepNext/>
              <w:keepLines/>
              <w:overflowPunct w:val="0"/>
              <w:autoSpaceDE w:val="0"/>
              <w:autoSpaceDN w:val="0"/>
              <w:adjustRightInd w:val="0"/>
              <w:spacing w:after="0" w:line="256" w:lineRule="auto"/>
              <w:jc w:val="center"/>
              <w:rPr>
                <w:ins w:id="365" w:author="Anritsu" w:date="2024-10-17T15:57:00Z" w16du:dateUtc="2024-10-17T07:57:00Z"/>
                <w:rFonts w:ascii="Arial" w:eastAsia="Times New Roman" w:hAnsi="Arial" w:cs="Arial"/>
                <w:sz w:val="18"/>
                <w:lang w:eastAsia="zh-CN"/>
              </w:rPr>
            </w:pPr>
          </w:p>
        </w:tc>
        <w:tc>
          <w:tcPr>
            <w:tcW w:w="514" w:type="pct"/>
            <w:tcBorders>
              <w:top w:val="single" w:sz="4" w:space="0" w:color="auto"/>
              <w:left w:val="single" w:sz="4" w:space="0" w:color="auto"/>
              <w:bottom w:val="single" w:sz="4" w:space="0" w:color="auto"/>
              <w:right w:val="single" w:sz="4" w:space="0" w:color="auto"/>
            </w:tcBorders>
            <w:hideMark/>
          </w:tcPr>
          <w:p w14:paraId="03B85EC6" w14:textId="77777777" w:rsidR="00DA6E37" w:rsidRPr="00C00D05" w:rsidRDefault="00DA6E37" w:rsidP="00DA6E37">
            <w:pPr>
              <w:keepNext/>
              <w:keepLines/>
              <w:overflowPunct w:val="0"/>
              <w:autoSpaceDE w:val="0"/>
              <w:autoSpaceDN w:val="0"/>
              <w:adjustRightInd w:val="0"/>
              <w:spacing w:after="0" w:line="256" w:lineRule="auto"/>
              <w:jc w:val="center"/>
              <w:rPr>
                <w:ins w:id="366" w:author="Anritsu" w:date="2024-10-17T15:57:00Z" w16du:dateUtc="2024-10-17T07:57:00Z"/>
                <w:rFonts w:ascii="Arial" w:eastAsia="Times New Roman" w:hAnsi="Arial"/>
                <w:sz w:val="18"/>
                <w:lang w:eastAsia="zh-CN"/>
              </w:rPr>
            </w:pPr>
            <w:ins w:id="367" w:author="Anritsu" w:date="2024-10-17T15:57:00Z" w16du:dateUtc="2024-10-17T07:57:00Z">
              <w:r w:rsidRPr="00C00D05">
                <w:rPr>
                  <w:rFonts w:ascii="Arial" w:eastAsia="Times New Roman" w:hAnsi="Arial"/>
                  <w:sz w:val="18"/>
                  <w:lang w:eastAsia="zh-CN"/>
                </w:rPr>
                <w:t>24</w:t>
              </w:r>
            </w:ins>
          </w:p>
        </w:tc>
        <w:tc>
          <w:tcPr>
            <w:tcW w:w="513" w:type="pct"/>
            <w:tcBorders>
              <w:top w:val="single" w:sz="4" w:space="0" w:color="auto"/>
              <w:left w:val="single" w:sz="4" w:space="0" w:color="auto"/>
              <w:bottom w:val="single" w:sz="4" w:space="0" w:color="auto"/>
              <w:right w:val="single" w:sz="4" w:space="0" w:color="auto"/>
            </w:tcBorders>
            <w:hideMark/>
          </w:tcPr>
          <w:p w14:paraId="5318875A" w14:textId="77777777" w:rsidR="00DA6E37" w:rsidRPr="00C00D05" w:rsidRDefault="00DA6E37" w:rsidP="00DA6E37">
            <w:pPr>
              <w:keepNext/>
              <w:keepLines/>
              <w:overflowPunct w:val="0"/>
              <w:autoSpaceDE w:val="0"/>
              <w:autoSpaceDN w:val="0"/>
              <w:adjustRightInd w:val="0"/>
              <w:spacing w:after="0" w:line="256" w:lineRule="auto"/>
              <w:jc w:val="center"/>
              <w:rPr>
                <w:ins w:id="368" w:author="Anritsu" w:date="2024-10-17T15:57:00Z" w16du:dateUtc="2024-10-17T07:57:00Z"/>
                <w:rFonts w:ascii="Arial" w:eastAsia="Times New Roman" w:hAnsi="Arial"/>
                <w:sz w:val="18"/>
                <w:lang w:eastAsia="zh-CN"/>
              </w:rPr>
            </w:pPr>
            <w:ins w:id="369" w:author="Anritsu" w:date="2024-10-17T15:57:00Z" w16du:dateUtc="2024-10-17T07:57:00Z">
              <w:r w:rsidRPr="00C00D05">
                <w:rPr>
                  <w:rFonts w:ascii="Arial" w:eastAsia="Times New Roman" w:hAnsi="Arial"/>
                  <w:sz w:val="18"/>
                  <w:lang w:eastAsia="zh-CN"/>
                </w:rPr>
                <w:t>18</w:t>
              </w:r>
            </w:ins>
          </w:p>
        </w:tc>
        <w:tc>
          <w:tcPr>
            <w:tcW w:w="513" w:type="pct"/>
            <w:tcBorders>
              <w:top w:val="single" w:sz="4" w:space="0" w:color="auto"/>
              <w:left w:val="single" w:sz="4" w:space="0" w:color="auto"/>
              <w:bottom w:val="single" w:sz="4" w:space="0" w:color="auto"/>
              <w:right w:val="single" w:sz="4" w:space="0" w:color="auto"/>
            </w:tcBorders>
            <w:hideMark/>
          </w:tcPr>
          <w:p w14:paraId="6F0D7517" w14:textId="77777777" w:rsidR="00DA6E37" w:rsidRPr="00C00D05" w:rsidRDefault="00DA6E37" w:rsidP="00DA6E37">
            <w:pPr>
              <w:keepNext/>
              <w:keepLines/>
              <w:overflowPunct w:val="0"/>
              <w:autoSpaceDE w:val="0"/>
              <w:autoSpaceDN w:val="0"/>
              <w:adjustRightInd w:val="0"/>
              <w:spacing w:after="0" w:line="256" w:lineRule="auto"/>
              <w:jc w:val="center"/>
              <w:rPr>
                <w:ins w:id="370" w:author="Anritsu" w:date="2024-10-17T15:57:00Z" w16du:dateUtc="2024-10-17T07:57:00Z"/>
                <w:rFonts w:ascii="Arial" w:eastAsia="Times New Roman" w:hAnsi="Arial" w:cs="Arial"/>
                <w:sz w:val="18"/>
                <w:lang w:eastAsia="ko-KR"/>
              </w:rPr>
            </w:pPr>
            <w:ins w:id="371" w:author="Anritsu" w:date="2024-10-17T15:57:00Z" w16du:dateUtc="2024-10-17T07:57:00Z">
              <w:r w:rsidRPr="00C00D05">
                <w:rPr>
                  <w:rFonts w:ascii="Arial" w:eastAsia="Times New Roman" w:hAnsi="Arial"/>
                  <w:sz w:val="18"/>
                  <w:lang w:eastAsia="zh-CN"/>
                </w:rPr>
                <w:t>24</w:t>
              </w:r>
            </w:ins>
          </w:p>
        </w:tc>
        <w:tc>
          <w:tcPr>
            <w:tcW w:w="513" w:type="pct"/>
            <w:tcBorders>
              <w:top w:val="single" w:sz="4" w:space="0" w:color="auto"/>
              <w:left w:val="single" w:sz="4" w:space="0" w:color="auto"/>
              <w:bottom w:val="single" w:sz="4" w:space="0" w:color="auto"/>
              <w:right w:val="single" w:sz="4" w:space="0" w:color="auto"/>
            </w:tcBorders>
            <w:hideMark/>
          </w:tcPr>
          <w:p w14:paraId="7251D4AF" w14:textId="77777777" w:rsidR="00DA6E37" w:rsidRPr="00C00D05" w:rsidRDefault="00DA6E37" w:rsidP="00DA6E37">
            <w:pPr>
              <w:keepNext/>
              <w:keepLines/>
              <w:overflowPunct w:val="0"/>
              <w:autoSpaceDE w:val="0"/>
              <w:autoSpaceDN w:val="0"/>
              <w:adjustRightInd w:val="0"/>
              <w:spacing w:after="0" w:line="256" w:lineRule="auto"/>
              <w:jc w:val="center"/>
              <w:rPr>
                <w:ins w:id="372" w:author="Anritsu" w:date="2024-10-17T15:57:00Z" w16du:dateUtc="2024-10-17T07:57:00Z"/>
                <w:rFonts w:ascii="Arial" w:eastAsia="Times New Roman" w:hAnsi="Arial" w:cs="Arial"/>
                <w:sz w:val="18"/>
                <w:lang w:eastAsia="ko-KR"/>
              </w:rPr>
            </w:pPr>
            <w:ins w:id="373" w:author="Anritsu" w:date="2024-10-17T15:57:00Z" w16du:dateUtc="2024-10-17T07:57:00Z">
              <w:r w:rsidRPr="00C00D05">
                <w:rPr>
                  <w:rFonts w:ascii="Arial" w:eastAsia="Times New Roman" w:hAnsi="Arial"/>
                  <w:sz w:val="18"/>
                  <w:lang w:eastAsia="zh-CN"/>
                </w:rPr>
                <w:t>18</w:t>
              </w:r>
            </w:ins>
          </w:p>
        </w:tc>
        <w:tc>
          <w:tcPr>
            <w:tcW w:w="513" w:type="pct"/>
            <w:tcBorders>
              <w:top w:val="single" w:sz="4" w:space="0" w:color="auto"/>
              <w:left w:val="single" w:sz="4" w:space="0" w:color="auto"/>
              <w:bottom w:val="single" w:sz="4" w:space="0" w:color="auto"/>
              <w:right w:val="single" w:sz="4" w:space="0" w:color="auto"/>
            </w:tcBorders>
            <w:hideMark/>
          </w:tcPr>
          <w:p w14:paraId="48593BFA" w14:textId="77777777" w:rsidR="00DA6E37" w:rsidRPr="00C00D05" w:rsidRDefault="00DA6E37" w:rsidP="00DA6E37">
            <w:pPr>
              <w:keepNext/>
              <w:keepLines/>
              <w:overflowPunct w:val="0"/>
              <w:autoSpaceDE w:val="0"/>
              <w:autoSpaceDN w:val="0"/>
              <w:adjustRightInd w:val="0"/>
              <w:spacing w:after="0" w:line="256" w:lineRule="auto"/>
              <w:jc w:val="center"/>
              <w:rPr>
                <w:ins w:id="374" w:author="Anritsu" w:date="2024-10-17T15:57:00Z" w16du:dateUtc="2024-10-17T07:57:00Z"/>
                <w:rFonts w:ascii="Arial" w:eastAsia="Times New Roman" w:hAnsi="Arial" w:cs="Arial"/>
                <w:sz w:val="18"/>
                <w:lang w:eastAsia="ko-KR"/>
              </w:rPr>
            </w:pPr>
            <w:ins w:id="375" w:author="Anritsu" w:date="2024-10-17T15:57:00Z" w16du:dateUtc="2024-10-17T07:57:00Z">
              <w:r w:rsidRPr="00C00D05">
                <w:rPr>
                  <w:rFonts w:ascii="Arial" w:eastAsia="Times New Roman" w:hAnsi="Arial"/>
                  <w:sz w:val="18"/>
                  <w:lang w:eastAsia="zh-CN"/>
                </w:rPr>
                <w:t>24</w:t>
              </w:r>
            </w:ins>
          </w:p>
        </w:tc>
        <w:tc>
          <w:tcPr>
            <w:tcW w:w="513" w:type="pct"/>
            <w:tcBorders>
              <w:top w:val="single" w:sz="4" w:space="0" w:color="auto"/>
              <w:left w:val="single" w:sz="4" w:space="0" w:color="auto"/>
              <w:bottom w:val="single" w:sz="4" w:space="0" w:color="auto"/>
              <w:right w:val="single" w:sz="4" w:space="0" w:color="auto"/>
            </w:tcBorders>
          </w:tcPr>
          <w:p w14:paraId="5700EC61" w14:textId="61F1CCE9" w:rsidR="00DA6E37" w:rsidRPr="00C00D05" w:rsidRDefault="00DA6E37" w:rsidP="00DA6E37">
            <w:pPr>
              <w:keepNext/>
              <w:keepLines/>
              <w:overflowPunct w:val="0"/>
              <w:autoSpaceDE w:val="0"/>
              <w:autoSpaceDN w:val="0"/>
              <w:adjustRightInd w:val="0"/>
              <w:spacing w:after="0" w:line="256" w:lineRule="auto"/>
              <w:jc w:val="center"/>
              <w:rPr>
                <w:ins w:id="376" w:author="Anritsu" w:date="2024-10-17T15:57:00Z" w16du:dateUtc="2024-10-17T07:57:00Z"/>
                <w:rFonts w:ascii="Arial" w:eastAsia="Times New Roman" w:hAnsi="Arial" w:cs="Arial"/>
                <w:sz w:val="18"/>
                <w:lang w:eastAsia="ko-KR"/>
              </w:rPr>
            </w:pPr>
            <w:ins w:id="377" w:author="Anritsu" w:date="2024-10-17T15:58:00Z" w16du:dateUtc="2024-10-17T07:58:00Z">
              <w:r>
                <w:rPr>
                  <w:rFonts w:ascii="Arial" w:eastAsia="Times New Roman" w:hAnsi="Arial" w:cs="Arial"/>
                  <w:sz w:val="18"/>
                  <w:lang w:eastAsia="ko-KR"/>
                </w:rPr>
                <w:t>48</w:t>
              </w:r>
            </w:ins>
          </w:p>
        </w:tc>
        <w:tc>
          <w:tcPr>
            <w:tcW w:w="115" w:type="pct"/>
            <w:tcBorders>
              <w:top w:val="single" w:sz="4" w:space="0" w:color="auto"/>
              <w:left w:val="single" w:sz="4" w:space="0" w:color="auto"/>
              <w:bottom w:val="single" w:sz="4" w:space="0" w:color="auto"/>
              <w:right w:val="single" w:sz="4" w:space="0" w:color="auto"/>
            </w:tcBorders>
          </w:tcPr>
          <w:p w14:paraId="42A0C96C" w14:textId="718CFBEB" w:rsidR="00DA6E37" w:rsidRPr="00C00D05" w:rsidRDefault="00DA6E37" w:rsidP="00DA6E37">
            <w:pPr>
              <w:keepNext/>
              <w:keepLines/>
              <w:overflowPunct w:val="0"/>
              <w:autoSpaceDE w:val="0"/>
              <w:autoSpaceDN w:val="0"/>
              <w:adjustRightInd w:val="0"/>
              <w:spacing w:after="0" w:line="256" w:lineRule="auto"/>
              <w:jc w:val="center"/>
              <w:rPr>
                <w:ins w:id="378" w:author="Anritsu" w:date="2024-10-17T15:57:00Z" w16du:dateUtc="2024-10-17T07:57:00Z"/>
                <w:rFonts w:ascii="Arial" w:eastAsia="Times New Roman" w:hAnsi="Arial" w:cs="Arial"/>
                <w:sz w:val="18"/>
                <w:lang w:eastAsia="ko-KR"/>
              </w:rPr>
            </w:pPr>
            <w:ins w:id="379" w:author="Anritsu" w:date="2024-10-17T15:58:00Z" w16du:dateUtc="2024-10-17T07:58:00Z">
              <w:r>
                <w:rPr>
                  <w:rFonts w:ascii="Arial" w:eastAsia="Times New Roman" w:hAnsi="Arial" w:cs="Arial"/>
                  <w:sz w:val="18"/>
                  <w:lang w:eastAsia="ko-KR"/>
                </w:rPr>
                <w:t>48</w:t>
              </w:r>
            </w:ins>
          </w:p>
        </w:tc>
        <w:tc>
          <w:tcPr>
            <w:tcW w:w="115" w:type="pct"/>
            <w:tcBorders>
              <w:top w:val="single" w:sz="4" w:space="0" w:color="auto"/>
              <w:left w:val="single" w:sz="4" w:space="0" w:color="auto"/>
              <w:bottom w:val="single" w:sz="4" w:space="0" w:color="auto"/>
              <w:right w:val="single" w:sz="4" w:space="0" w:color="auto"/>
            </w:tcBorders>
          </w:tcPr>
          <w:p w14:paraId="225ED025" w14:textId="22C0343D" w:rsidR="00DA6E37" w:rsidRPr="00C00D05" w:rsidRDefault="00DA6E37" w:rsidP="00DA6E37">
            <w:pPr>
              <w:keepNext/>
              <w:keepLines/>
              <w:overflowPunct w:val="0"/>
              <w:autoSpaceDE w:val="0"/>
              <w:autoSpaceDN w:val="0"/>
              <w:adjustRightInd w:val="0"/>
              <w:spacing w:after="0" w:line="256" w:lineRule="auto"/>
              <w:jc w:val="center"/>
              <w:rPr>
                <w:ins w:id="380"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A63EB9E" w14:textId="77777777" w:rsidR="00DA6E37" w:rsidRPr="00C00D05" w:rsidRDefault="00DA6E37" w:rsidP="00DA6E37">
            <w:pPr>
              <w:keepNext/>
              <w:keepLines/>
              <w:overflowPunct w:val="0"/>
              <w:autoSpaceDE w:val="0"/>
              <w:autoSpaceDN w:val="0"/>
              <w:adjustRightInd w:val="0"/>
              <w:spacing w:after="0" w:line="256" w:lineRule="auto"/>
              <w:jc w:val="center"/>
              <w:rPr>
                <w:ins w:id="381" w:author="Anritsu" w:date="2024-10-17T15:57:00Z" w16du:dateUtc="2024-10-17T07:57:00Z"/>
                <w:rFonts w:ascii="Arial" w:eastAsia="Times New Roman" w:hAnsi="Arial" w:cs="Arial"/>
                <w:sz w:val="18"/>
                <w:lang w:eastAsia="ko-KR"/>
              </w:rPr>
            </w:pPr>
          </w:p>
        </w:tc>
      </w:tr>
      <w:tr w:rsidR="00DA6E37" w:rsidRPr="00C00D05" w14:paraId="3C36E4D4" w14:textId="77777777" w:rsidTr="00DA6E37">
        <w:trPr>
          <w:jc w:val="center"/>
          <w:ins w:id="382"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41A2EE82" w14:textId="77777777" w:rsidR="00DA6E37" w:rsidRPr="00C00D05" w:rsidRDefault="00DA6E37" w:rsidP="00DA6E37">
            <w:pPr>
              <w:keepNext/>
              <w:keepLines/>
              <w:overflowPunct w:val="0"/>
              <w:autoSpaceDE w:val="0"/>
              <w:autoSpaceDN w:val="0"/>
              <w:adjustRightInd w:val="0"/>
              <w:spacing w:after="0" w:line="256" w:lineRule="auto"/>
              <w:rPr>
                <w:ins w:id="383" w:author="Anritsu" w:date="2024-10-17T15:57:00Z" w16du:dateUtc="2024-10-17T07:57:00Z"/>
                <w:rFonts w:ascii="Arial" w:eastAsia="Times New Roman" w:hAnsi="Arial" w:cs="Arial"/>
                <w:sz w:val="18"/>
                <w:lang w:eastAsia="ko-KR"/>
              </w:rPr>
            </w:pPr>
            <w:ins w:id="384" w:author="Anritsu" w:date="2024-10-17T15:57:00Z" w16du:dateUtc="2024-10-17T07:57:00Z">
              <w:r w:rsidRPr="00C00D05">
                <w:rPr>
                  <w:rFonts w:ascii="Arial" w:eastAsia="Times New Roman" w:hAnsi="Arial" w:cs="Arial"/>
                  <w:sz w:val="18"/>
                  <w:lang w:eastAsia="ko-KR"/>
                </w:rPr>
                <w:t>Number of transmitter antennas</w:t>
              </w:r>
            </w:ins>
          </w:p>
        </w:tc>
        <w:tc>
          <w:tcPr>
            <w:tcW w:w="410" w:type="pct"/>
            <w:tcBorders>
              <w:top w:val="single" w:sz="4" w:space="0" w:color="auto"/>
              <w:left w:val="single" w:sz="4" w:space="0" w:color="auto"/>
              <w:bottom w:val="single" w:sz="4" w:space="0" w:color="auto"/>
              <w:right w:val="single" w:sz="4" w:space="0" w:color="auto"/>
            </w:tcBorders>
          </w:tcPr>
          <w:p w14:paraId="22A4DBDA" w14:textId="77777777" w:rsidR="00DA6E37" w:rsidRPr="00C00D05" w:rsidRDefault="00DA6E37" w:rsidP="00DA6E37">
            <w:pPr>
              <w:keepNext/>
              <w:keepLines/>
              <w:overflowPunct w:val="0"/>
              <w:autoSpaceDE w:val="0"/>
              <w:autoSpaceDN w:val="0"/>
              <w:adjustRightInd w:val="0"/>
              <w:spacing w:after="0" w:line="256" w:lineRule="auto"/>
              <w:ind w:left="454" w:hanging="454"/>
              <w:jc w:val="center"/>
              <w:rPr>
                <w:ins w:id="385"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2992FFE1" w14:textId="77777777" w:rsidR="00DA6E37" w:rsidRPr="00C00D05" w:rsidRDefault="00DA6E37" w:rsidP="00DA6E37">
            <w:pPr>
              <w:keepNext/>
              <w:keepLines/>
              <w:overflowPunct w:val="0"/>
              <w:autoSpaceDE w:val="0"/>
              <w:autoSpaceDN w:val="0"/>
              <w:adjustRightInd w:val="0"/>
              <w:spacing w:after="0" w:line="256" w:lineRule="auto"/>
              <w:jc w:val="center"/>
              <w:rPr>
                <w:ins w:id="386" w:author="Anritsu" w:date="2024-10-17T15:57:00Z" w16du:dateUtc="2024-10-17T07:57:00Z"/>
                <w:rFonts w:ascii="Arial" w:eastAsia="Times New Roman" w:hAnsi="Arial"/>
                <w:sz w:val="18"/>
                <w:lang w:eastAsia="ko-KR"/>
              </w:rPr>
            </w:pPr>
            <w:ins w:id="387" w:author="Anritsu" w:date="2024-10-17T15:57:00Z" w16du:dateUtc="2024-10-17T07:57:00Z">
              <w:r w:rsidRPr="00C00D05">
                <w:rPr>
                  <w:rFonts w:ascii="Arial" w:eastAsia="Times New Roman" w:hAnsi="Arial"/>
                  <w:sz w:val="18"/>
                  <w:lang w:eastAsia="ko-KR"/>
                </w:rPr>
                <w:t>1</w:t>
              </w:r>
            </w:ins>
          </w:p>
        </w:tc>
        <w:tc>
          <w:tcPr>
            <w:tcW w:w="513" w:type="pct"/>
            <w:tcBorders>
              <w:top w:val="single" w:sz="4" w:space="0" w:color="auto"/>
              <w:left w:val="single" w:sz="4" w:space="0" w:color="auto"/>
              <w:bottom w:val="single" w:sz="4" w:space="0" w:color="auto"/>
              <w:right w:val="single" w:sz="4" w:space="0" w:color="auto"/>
            </w:tcBorders>
            <w:hideMark/>
          </w:tcPr>
          <w:p w14:paraId="076F31BC" w14:textId="77777777" w:rsidR="00DA6E37" w:rsidRPr="00C00D05" w:rsidRDefault="00DA6E37" w:rsidP="00DA6E37">
            <w:pPr>
              <w:keepNext/>
              <w:keepLines/>
              <w:overflowPunct w:val="0"/>
              <w:autoSpaceDE w:val="0"/>
              <w:autoSpaceDN w:val="0"/>
              <w:adjustRightInd w:val="0"/>
              <w:spacing w:after="0" w:line="256" w:lineRule="auto"/>
              <w:jc w:val="center"/>
              <w:rPr>
                <w:ins w:id="388" w:author="Anritsu" w:date="2024-10-17T15:57:00Z" w16du:dateUtc="2024-10-17T07:57:00Z"/>
                <w:rFonts w:ascii="Arial" w:eastAsia="Times New Roman" w:hAnsi="Arial"/>
                <w:sz w:val="18"/>
                <w:lang w:eastAsia="ko-KR"/>
              </w:rPr>
            </w:pPr>
            <w:ins w:id="389" w:author="Anritsu" w:date="2024-10-17T15:57:00Z" w16du:dateUtc="2024-10-17T07:57:00Z">
              <w:r w:rsidRPr="00C00D05">
                <w:rPr>
                  <w:rFonts w:ascii="Arial" w:eastAsia="Times New Roman" w:hAnsi="Arial"/>
                  <w:sz w:val="18"/>
                  <w:lang w:eastAsia="zh-CN"/>
                </w:rPr>
                <w:t>1</w:t>
              </w:r>
            </w:ins>
          </w:p>
        </w:tc>
        <w:tc>
          <w:tcPr>
            <w:tcW w:w="513" w:type="pct"/>
            <w:tcBorders>
              <w:top w:val="single" w:sz="4" w:space="0" w:color="auto"/>
              <w:left w:val="single" w:sz="4" w:space="0" w:color="auto"/>
              <w:bottom w:val="single" w:sz="4" w:space="0" w:color="auto"/>
              <w:right w:val="single" w:sz="4" w:space="0" w:color="auto"/>
            </w:tcBorders>
            <w:hideMark/>
          </w:tcPr>
          <w:p w14:paraId="4FD3A85A" w14:textId="77777777" w:rsidR="00DA6E37" w:rsidRPr="00C00D05" w:rsidRDefault="00DA6E37" w:rsidP="00DA6E37">
            <w:pPr>
              <w:keepNext/>
              <w:keepLines/>
              <w:overflowPunct w:val="0"/>
              <w:autoSpaceDE w:val="0"/>
              <w:autoSpaceDN w:val="0"/>
              <w:adjustRightInd w:val="0"/>
              <w:spacing w:after="0" w:line="256" w:lineRule="auto"/>
              <w:jc w:val="center"/>
              <w:rPr>
                <w:ins w:id="390" w:author="Anritsu" w:date="2024-10-17T15:57:00Z" w16du:dateUtc="2024-10-17T07:57:00Z"/>
                <w:rFonts w:ascii="Arial" w:eastAsia="Times New Roman" w:hAnsi="Arial" w:cs="Arial"/>
                <w:sz w:val="18"/>
                <w:lang w:eastAsia="ko-KR"/>
              </w:rPr>
            </w:pPr>
            <w:ins w:id="391" w:author="Anritsu" w:date="2024-10-17T15:57:00Z" w16du:dateUtc="2024-10-17T07:57:00Z">
              <w:r w:rsidRPr="00C00D05">
                <w:rPr>
                  <w:rFonts w:ascii="Arial" w:eastAsia="Times New Roman" w:hAnsi="Arial"/>
                  <w:sz w:val="18"/>
                  <w:lang w:eastAsia="ko-KR"/>
                </w:rPr>
                <w:t>1</w:t>
              </w:r>
            </w:ins>
          </w:p>
        </w:tc>
        <w:tc>
          <w:tcPr>
            <w:tcW w:w="513" w:type="pct"/>
            <w:tcBorders>
              <w:top w:val="single" w:sz="4" w:space="0" w:color="auto"/>
              <w:left w:val="single" w:sz="4" w:space="0" w:color="auto"/>
              <w:bottom w:val="single" w:sz="4" w:space="0" w:color="auto"/>
              <w:right w:val="single" w:sz="4" w:space="0" w:color="auto"/>
            </w:tcBorders>
            <w:hideMark/>
          </w:tcPr>
          <w:p w14:paraId="05EE613C" w14:textId="77777777" w:rsidR="00DA6E37" w:rsidRPr="00C00D05" w:rsidRDefault="00DA6E37" w:rsidP="00DA6E37">
            <w:pPr>
              <w:keepNext/>
              <w:keepLines/>
              <w:overflowPunct w:val="0"/>
              <w:autoSpaceDE w:val="0"/>
              <w:autoSpaceDN w:val="0"/>
              <w:adjustRightInd w:val="0"/>
              <w:spacing w:after="0" w:line="256" w:lineRule="auto"/>
              <w:jc w:val="center"/>
              <w:rPr>
                <w:ins w:id="392" w:author="Anritsu" w:date="2024-10-17T15:57:00Z" w16du:dateUtc="2024-10-17T07:57:00Z"/>
                <w:rFonts w:ascii="Arial" w:eastAsia="Times New Roman" w:hAnsi="Arial" w:cs="Arial"/>
                <w:sz w:val="18"/>
                <w:lang w:eastAsia="ko-KR"/>
              </w:rPr>
            </w:pPr>
            <w:ins w:id="393" w:author="Anritsu" w:date="2024-10-17T15:57:00Z" w16du:dateUtc="2024-10-17T07:57:00Z">
              <w:r w:rsidRPr="00C00D05">
                <w:rPr>
                  <w:rFonts w:ascii="Arial" w:eastAsia="Times New Roman" w:hAnsi="Arial"/>
                  <w:sz w:val="18"/>
                  <w:lang w:eastAsia="zh-CN"/>
                </w:rPr>
                <w:t>1</w:t>
              </w:r>
            </w:ins>
          </w:p>
        </w:tc>
        <w:tc>
          <w:tcPr>
            <w:tcW w:w="513" w:type="pct"/>
            <w:tcBorders>
              <w:top w:val="single" w:sz="4" w:space="0" w:color="auto"/>
              <w:left w:val="single" w:sz="4" w:space="0" w:color="auto"/>
              <w:bottom w:val="single" w:sz="4" w:space="0" w:color="auto"/>
              <w:right w:val="single" w:sz="4" w:space="0" w:color="auto"/>
            </w:tcBorders>
            <w:hideMark/>
          </w:tcPr>
          <w:p w14:paraId="2514FACA" w14:textId="77777777" w:rsidR="00DA6E37" w:rsidRPr="00C00D05" w:rsidRDefault="00DA6E37" w:rsidP="00DA6E37">
            <w:pPr>
              <w:keepNext/>
              <w:keepLines/>
              <w:overflowPunct w:val="0"/>
              <w:autoSpaceDE w:val="0"/>
              <w:autoSpaceDN w:val="0"/>
              <w:adjustRightInd w:val="0"/>
              <w:spacing w:after="0" w:line="256" w:lineRule="auto"/>
              <w:jc w:val="center"/>
              <w:rPr>
                <w:ins w:id="394" w:author="Anritsu" w:date="2024-10-17T15:57:00Z" w16du:dateUtc="2024-10-17T07:57:00Z"/>
                <w:rFonts w:ascii="Arial" w:eastAsia="Times New Roman" w:hAnsi="Arial" w:cs="Arial"/>
                <w:sz w:val="18"/>
                <w:lang w:eastAsia="ko-KR"/>
              </w:rPr>
            </w:pPr>
            <w:ins w:id="395" w:author="Anritsu" w:date="2024-10-17T15:57:00Z" w16du:dateUtc="2024-10-17T07:57:00Z">
              <w:r w:rsidRPr="00C00D05">
                <w:rPr>
                  <w:rFonts w:ascii="Arial" w:eastAsia="Times New Roman" w:hAnsi="Arial"/>
                  <w:sz w:val="18"/>
                  <w:lang w:eastAsia="ko-KR"/>
                </w:rPr>
                <w:t>1</w:t>
              </w:r>
            </w:ins>
          </w:p>
        </w:tc>
        <w:tc>
          <w:tcPr>
            <w:tcW w:w="513" w:type="pct"/>
            <w:tcBorders>
              <w:top w:val="single" w:sz="4" w:space="0" w:color="auto"/>
              <w:left w:val="single" w:sz="4" w:space="0" w:color="auto"/>
              <w:bottom w:val="single" w:sz="4" w:space="0" w:color="auto"/>
              <w:right w:val="single" w:sz="4" w:space="0" w:color="auto"/>
            </w:tcBorders>
          </w:tcPr>
          <w:p w14:paraId="17706B04" w14:textId="1CE960F8" w:rsidR="00DA6E37" w:rsidRPr="00C00D05" w:rsidRDefault="00DA6E37" w:rsidP="00DA6E37">
            <w:pPr>
              <w:keepNext/>
              <w:keepLines/>
              <w:overflowPunct w:val="0"/>
              <w:autoSpaceDE w:val="0"/>
              <w:autoSpaceDN w:val="0"/>
              <w:adjustRightInd w:val="0"/>
              <w:spacing w:after="0" w:line="256" w:lineRule="auto"/>
              <w:jc w:val="center"/>
              <w:rPr>
                <w:ins w:id="396" w:author="Anritsu" w:date="2024-10-17T15:57:00Z" w16du:dateUtc="2024-10-17T07:57:00Z"/>
                <w:rFonts w:ascii="Arial" w:eastAsia="Times New Roman" w:hAnsi="Arial" w:cs="Arial"/>
                <w:sz w:val="18"/>
                <w:lang w:eastAsia="ko-KR"/>
              </w:rPr>
            </w:pPr>
            <w:ins w:id="397" w:author="Anritsu" w:date="2024-10-17T15:57:00Z" w16du:dateUtc="2024-10-17T07:57:00Z">
              <w:r w:rsidRPr="00C00D05">
                <w:rPr>
                  <w:rFonts w:ascii="Arial" w:eastAsia="Times New Roman"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40C852BD" w14:textId="51A5418F" w:rsidR="00DA6E37" w:rsidRPr="00C00D05" w:rsidRDefault="00DA6E37" w:rsidP="00DA6E37">
            <w:pPr>
              <w:keepNext/>
              <w:keepLines/>
              <w:overflowPunct w:val="0"/>
              <w:autoSpaceDE w:val="0"/>
              <w:autoSpaceDN w:val="0"/>
              <w:adjustRightInd w:val="0"/>
              <w:spacing w:after="0" w:line="256" w:lineRule="auto"/>
              <w:jc w:val="center"/>
              <w:rPr>
                <w:ins w:id="398" w:author="Anritsu" w:date="2024-10-17T15:57:00Z" w16du:dateUtc="2024-10-17T07:57:00Z"/>
                <w:rFonts w:ascii="Arial" w:eastAsia="Times New Roman" w:hAnsi="Arial" w:cs="Arial"/>
                <w:sz w:val="18"/>
                <w:lang w:eastAsia="ko-KR"/>
              </w:rPr>
            </w:pPr>
            <w:ins w:id="399" w:author="Anritsu" w:date="2024-10-17T15:58:00Z" w16du:dateUtc="2024-10-17T07:58:00Z">
              <w:r w:rsidRPr="00C00D05">
                <w:rPr>
                  <w:rFonts w:ascii="Arial" w:eastAsia="Times New Roman"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30E5CF81" w14:textId="2D5C1618" w:rsidR="00DA6E37" w:rsidRPr="00C00D05" w:rsidRDefault="00DA6E37" w:rsidP="00DA6E37">
            <w:pPr>
              <w:keepNext/>
              <w:keepLines/>
              <w:overflowPunct w:val="0"/>
              <w:autoSpaceDE w:val="0"/>
              <w:autoSpaceDN w:val="0"/>
              <w:adjustRightInd w:val="0"/>
              <w:spacing w:after="0" w:line="256" w:lineRule="auto"/>
              <w:jc w:val="center"/>
              <w:rPr>
                <w:ins w:id="400"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B566392" w14:textId="77777777" w:rsidR="00DA6E37" w:rsidRPr="00C00D05" w:rsidRDefault="00DA6E37" w:rsidP="00DA6E37">
            <w:pPr>
              <w:keepNext/>
              <w:keepLines/>
              <w:overflowPunct w:val="0"/>
              <w:autoSpaceDE w:val="0"/>
              <w:autoSpaceDN w:val="0"/>
              <w:adjustRightInd w:val="0"/>
              <w:spacing w:after="0" w:line="256" w:lineRule="auto"/>
              <w:jc w:val="center"/>
              <w:rPr>
                <w:ins w:id="401" w:author="Anritsu" w:date="2024-10-17T15:57:00Z" w16du:dateUtc="2024-10-17T07:57:00Z"/>
                <w:rFonts w:ascii="Arial" w:eastAsia="Times New Roman" w:hAnsi="Arial" w:cs="Arial"/>
                <w:sz w:val="18"/>
                <w:lang w:eastAsia="ko-KR"/>
              </w:rPr>
            </w:pPr>
          </w:p>
        </w:tc>
      </w:tr>
      <w:tr w:rsidR="00DA6E37" w:rsidRPr="00C00D05" w14:paraId="2109812B" w14:textId="77777777" w:rsidTr="00DA6E37">
        <w:trPr>
          <w:jc w:val="center"/>
          <w:ins w:id="402"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20F57E8C" w14:textId="77777777" w:rsidR="00DA6E37" w:rsidRPr="00C00D05" w:rsidRDefault="00DA6E37" w:rsidP="00DA6E37">
            <w:pPr>
              <w:keepNext/>
              <w:keepLines/>
              <w:overflowPunct w:val="0"/>
              <w:autoSpaceDE w:val="0"/>
              <w:autoSpaceDN w:val="0"/>
              <w:adjustRightInd w:val="0"/>
              <w:spacing w:after="0" w:line="256" w:lineRule="auto"/>
              <w:rPr>
                <w:ins w:id="403" w:author="Anritsu" w:date="2024-10-17T15:57:00Z" w16du:dateUtc="2024-10-17T07:57:00Z"/>
                <w:rFonts w:ascii="Arial" w:eastAsia="Times New Roman" w:hAnsi="Arial" w:cs="Arial"/>
                <w:sz w:val="18"/>
                <w:lang w:eastAsia="ko-KR"/>
              </w:rPr>
            </w:pPr>
            <w:ins w:id="404" w:author="Anritsu" w:date="2024-10-17T15:57:00Z" w16du:dateUtc="2024-10-17T07:57:00Z">
              <w:r w:rsidRPr="00C00D05">
                <w:rPr>
                  <w:rFonts w:ascii="Arial" w:eastAsia="Times New Roman" w:hAnsi="Arial" w:cs="Arial"/>
                  <w:sz w:val="18"/>
                  <w:lang w:eastAsia="ko-KR"/>
                </w:rPr>
                <w:t>Duration of CORESET</w:t>
              </w:r>
            </w:ins>
          </w:p>
        </w:tc>
        <w:tc>
          <w:tcPr>
            <w:tcW w:w="410" w:type="pct"/>
            <w:tcBorders>
              <w:top w:val="single" w:sz="4" w:space="0" w:color="auto"/>
              <w:left w:val="single" w:sz="4" w:space="0" w:color="auto"/>
              <w:bottom w:val="single" w:sz="4" w:space="0" w:color="auto"/>
              <w:right w:val="single" w:sz="4" w:space="0" w:color="auto"/>
            </w:tcBorders>
            <w:hideMark/>
          </w:tcPr>
          <w:p w14:paraId="0504790F" w14:textId="77777777" w:rsidR="00DA6E37" w:rsidRPr="00C00D05" w:rsidRDefault="00DA6E37" w:rsidP="00DA6E37">
            <w:pPr>
              <w:keepNext/>
              <w:keepLines/>
              <w:overflowPunct w:val="0"/>
              <w:autoSpaceDE w:val="0"/>
              <w:autoSpaceDN w:val="0"/>
              <w:adjustRightInd w:val="0"/>
              <w:spacing w:after="0" w:line="256" w:lineRule="auto"/>
              <w:jc w:val="center"/>
              <w:rPr>
                <w:ins w:id="405" w:author="Anritsu" w:date="2024-10-17T15:57:00Z" w16du:dateUtc="2024-10-17T07:57:00Z"/>
                <w:rFonts w:ascii="Arial" w:eastAsia="Times New Roman" w:hAnsi="Arial" w:cs="Arial"/>
                <w:sz w:val="18"/>
                <w:lang w:eastAsia="ko-KR"/>
              </w:rPr>
            </w:pPr>
            <w:ins w:id="406" w:author="Anritsu" w:date="2024-10-17T15:57:00Z" w16du:dateUtc="2024-10-17T07:57:00Z">
              <w:r w:rsidRPr="00C00D05">
                <w:rPr>
                  <w:rFonts w:ascii="Arial" w:eastAsia="Times New Roman" w:hAnsi="Arial" w:cs="Arial"/>
                  <w:sz w:val="18"/>
                  <w:lang w:eastAsia="ko-KR"/>
                </w:rPr>
                <w:t>symbols</w:t>
              </w:r>
            </w:ins>
          </w:p>
        </w:tc>
        <w:tc>
          <w:tcPr>
            <w:tcW w:w="514" w:type="pct"/>
            <w:tcBorders>
              <w:top w:val="single" w:sz="4" w:space="0" w:color="auto"/>
              <w:left w:val="single" w:sz="4" w:space="0" w:color="auto"/>
              <w:bottom w:val="single" w:sz="4" w:space="0" w:color="auto"/>
              <w:right w:val="single" w:sz="4" w:space="0" w:color="auto"/>
            </w:tcBorders>
            <w:hideMark/>
          </w:tcPr>
          <w:p w14:paraId="17A4F0C5" w14:textId="77777777" w:rsidR="00DA6E37" w:rsidRPr="00C00D05" w:rsidRDefault="00DA6E37" w:rsidP="00DA6E37">
            <w:pPr>
              <w:keepNext/>
              <w:keepLines/>
              <w:overflowPunct w:val="0"/>
              <w:autoSpaceDE w:val="0"/>
              <w:autoSpaceDN w:val="0"/>
              <w:adjustRightInd w:val="0"/>
              <w:spacing w:after="0" w:line="256" w:lineRule="auto"/>
              <w:jc w:val="center"/>
              <w:rPr>
                <w:ins w:id="407" w:author="Anritsu" w:date="2024-10-17T15:57:00Z" w16du:dateUtc="2024-10-17T07:57:00Z"/>
                <w:rFonts w:ascii="Arial" w:eastAsia="Times New Roman" w:hAnsi="Arial"/>
                <w:sz w:val="18"/>
                <w:lang w:eastAsia="ko-KR"/>
              </w:rPr>
            </w:pPr>
            <w:ins w:id="408" w:author="Anritsu" w:date="2024-10-17T15:57:00Z" w16du:dateUtc="2024-10-17T07:57:00Z">
              <w:r w:rsidRPr="00C00D05">
                <w:rPr>
                  <w:rFonts w:ascii="Arial" w:eastAsia="Times New Roman" w:hAnsi="Arial"/>
                  <w:sz w:val="18"/>
                  <w:lang w:eastAsia="ko-KR"/>
                </w:rPr>
                <w:t>2</w:t>
              </w:r>
            </w:ins>
          </w:p>
        </w:tc>
        <w:tc>
          <w:tcPr>
            <w:tcW w:w="513" w:type="pct"/>
            <w:tcBorders>
              <w:top w:val="single" w:sz="4" w:space="0" w:color="auto"/>
              <w:left w:val="single" w:sz="4" w:space="0" w:color="auto"/>
              <w:bottom w:val="single" w:sz="4" w:space="0" w:color="auto"/>
              <w:right w:val="single" w:sz="4" w:space="0" w:color="auto"/>
            </w:tcBorders>
            <w:hideMark/>
          </w:tcPr>
          <w:p w14:paraId="2DB57183" w14:textId="77777777" w:rsidR="00DA6E37" w:rsidRPr="00C00D05" w:rsidRDefault="00DA6E37" w:rsidP="00DA6E37">
            <w:pPr>
              <w:keepNext/>
              <w:keepLines/>
              <w:overflowPunct w:val="0"/>
              <w:autoSpaceDE w:val="0"/>
              <w:autoSpaceDN w:val="0"/>
              <w:adjustRightInd w:val="0"/>
              <w:spacing w:after="0" w:line="256" w:lineRule="auto"/>
              <w:jc w:val="center"/>
              <w:rPr>
                <w:ins w:id="409" w:author="Anritsu" w:date="2024-10-17T15:57:00Z" w16du:dateUtc="2024-10-17T07:57:00Z"/>
                <w:rFonts w:ascii="Arial" w:eastAsia="Times New Roman" w:hAnsi="Arial"/>
                <w:sz w:val="18"/>
                <w:lang w:eastAsia="ko-KR"/>
              </w:rPr>
            </w:pPr>
            <w:ins w:id="410" w:author="Anritsu" w:date="2024-10-17T15:57:00Z" w16du:dateUtc="2024-10-17T07:57:00Z">
              <w:r w:rsidRPr="00C00D05">
                <w:rPr>
                  <w:rFonts w:ascii="Arial" w:eastAsia="Times New Roman" w:hAnsi="Arial"/>
                  <w:sz w:val="18"/>
                  <w:lang w:eastAsia="zh-CN"/>
                </w:rPr>
                <w:t>2</w:t>
              </w:r>
            </w:ins>
          </w:p>
        </w:tc>
        <w:tc>
          <w:tcPr>
            <w:tcW w:w="513" w:type="pct"/>
            <w:tcBorders>
              <w:top w:val="single" w:sz="4" w:space="0" w:color="auto"/>
              <w:left w:val="single" w:sz="4" w:space="0" w:color="auto"/>
              <w:bottom w:val="single" w:sz="4" w:space="0" w:color="auto"/>
              <w:right w:val="single" w:sz="4" w:space="0" w:color="auto"/>
            </w:tcBorders>
            <w:hideMark/>
          </w:tcPr>
          <w:p w14:paraId="24D06E0E" w14:textId="77777777" w:rsidR="00DA6E37" w:rsidRPr="00C00D05" w:rsidRDefault="00DA6E37" w:rsidP="00DA6E37">
            <w:pPr>
              <w:keepNext/>
              <w:keepLines/>
              <w:overflowPunct w:val="0"/>
              <w:autoSpaceDE w:val="0"/>
              <w:autoSpaceDN w:val="0"/>
              <w:adjustRightInd w:val="0"/>
              <w:spacing w:after="0" w:line="256" w:lineRule="auto"/>
              <w:jc w:val="center"/>
              <w:rPr>
                <w:ins w:id="411" w:author="Anritsu" w:date="2024-10-17T15:57:00Z" w16du:dateUtc="2024-10-17T07:57:00Z"/>
                <w:rFonts w:ascii="Arial" w:eastAsia="Times New Roman" w:hAnsi="Arial" w:cs="Arial"/>
                <w:sz w:val="18"/>
                <w:lang w:eastAsia="ko-KR"/>
              </w:rPr>
            </w:pPr>
            <w:ins w:id="412" w:author="Anritsu" w:date="2024-10-17T15:57:00Z" w16du:dateUtc="2024-10-17T07:57:00Z">
              <w:r w:rsidRPr="00C00D05">
                <w:rPr>
                  <w:rFonts w:ascii="Arial" w:eastAsia="Times New Roman" w:hAnsi="Arial"/>
                  <w:sz w:val="18"/>
                  <w:lang w:eastAsia="ko-KR"/>
                </w:rPr>
                <w:t>2</w:t>
              </w:r>
            </w:ins>
          </w:p>
        </w:tc>
        <w:tc>
          <w:tcPr>
            <w:tcW w:w="513" w:type="pct"/>
            <w:tcBorders>
              <w:top w:val="single" w:sz="4" w:space="0" w:color="auto"/>
              <w:left w:val="single" w:sz="4" w:space="0" w:color="auto"/>
              <w:bottom w:val="single" w:sz="4" w:space="0" w:color="auto"/>
              <w:right w:val="single" w:sz="4" w:space="0" w:color="auto"/>
            </w:tcBorders>
            <w:hideMark/>
          </w:tcPr>
          <w:p w14:paraId="6B1AE327" w14:textId="77777777" w:rsidR="00DA6E37" w:rsidRPr="00C00D05" w:rsidRDefault="00DA6E37" w:rsidP="00DA6E37">
            <w:pPr>
              <w:keepNext/>
              <w:keepLines/>
              <w:overflowPunct w:val="0"/>
              <w:autoSpaceDE w:val="0"/>
              <w:autoSpaceDN w:val="0"/>
              <w:adjustRightInd w:val="0"/>
              <w:spacing w:after="0" w:line="256" w:lineRule="auto"/>
              <w:jc w:val="center"/>
              <w:rPr>
                <w:ins w:id="413" w:author="Anritsu" w:date="2024-10-17T15:57:00Z" w16du:dateUtc="2024-10-17T07:57:00Z"/>
                <w:rFonts w:ascii="Arial" w:eastAsia="Times New Roman" w:hAnsi="Arial" w:cs="Arial"/>
                <w:sz w:val="18"/>
                <w:lang w:eastAsia="ko-KR"/>
              </w:rPr>
            </w:pPr>
            <w:ins w:id="414" w:author="Anritsu" w:date="2024-10-17T15:57:00Z" w16du:dateUtc="2024-10-17T07:57:00Z">
              <w:r w:rsidRPr="00C00D05">
                <w:rPr>
                  <w:rFonts w:ascii="Arial" w:eastAsia="Times New Roman" w:hAnsi="Arial"/>
                  <w:sz w:val="18"/>
                  <w:lang w:eastAsia="zh-CN"/>
                </w:rPr>
                <w:t>2</w:t>
              </w:r>
            </w:ins>
          </w:p>
        </w:tc>
        <w:tc>
          <w:tcPr>
            <w:tcW w:w="513" w:type="pct"/>
            <w:tcBorders>
              <w:top w:val="single" w:sz="4" w:space="0" w:color="auto"/>
              <w:left w:val="single" w:sz="4" w:space="0" w:color="auto"/>
              <w:bottom w:val="single" w:sz="4" w:space="0" w:color="auto"/>
              <w:right w:val="single" w:sz="4" w:space="0" w:color="auto"/>
            </w:tcBorders>
            <w:hideMark/>
          </w:tcPr>
          <w:p w14:paraId="018947BB" w14:textId="77777777" w:rsidR="00DA6E37" w:rsidRPr="00C00D05" w:rsidRDefault="00DA6E37" w:rsidP="00DA6E37">
            <w:pPr>
              <w:keepNext/>
              <w:keepLines/>
              <w:overflowPunct w:val="0"/>
              <w:autoSpaceDE w:val="0"/>
              <w:autoSpaceDN w:val="0"/>
              <w:adjustRightInd w:val="0"/>
              <w:spacing w:after="0" w:line="256" w:lineRule="auto"/>
              <w:jc w:val="center"/>
              <w:rPr>
                <w:ins w:id="415" w:author="Anritsu" w:date="2024-10-17T15:57:00Z" w16du:dateUtc="2024-10-17T07:57:00Z"/>
                <w:rFonts w:ascii="Arial" w:eastAsia="Times New Roman" w:hAnsi="Arial" w:cs="Arial"/>
                <w:sz w:val="18"/>
                <w:lang w:eastAsia="ko-KR"/>
              </w:rPr>
            </w:pPr>
            <w:ins w:id="416" w:author="Anritsu" w:date="2024-10-17T15:57:00Z" w16du:dateUtc="2024-10-17T07:57:00Z">
              <w:r w:rsidRPr="00C00D05">
                <w:rPr>
                  <w:rFonts w:ascii="Arial" w:eastAsia="Times New Roman" w:hAnsi="Arial"/>
                  <w:sz w:val="18"/>
                  <w:lang w:eastAsia="ko-KR"/>
                </w:rPr>
                <w:t>2</w:t>
              </w:r>
            </w:ins>
          </w:p>
        </w:tc>
        <w:tc>
          <w:tcPr>
            <w:tcW w:w="513" w:type="pct"/>
            <w:tcBorders>
              <w:top w:val="single" w:sz="4" w:space="0" w:color="auto"/>
              <w:left w:val="single" w:sz="4" w:space="0" w:color="auto"/>
              <w:bottom w:val="single" w:sz="4" w:space="0" w:color="auto"/>
              <w:right w:val="single" w:sz="4" w:space="0" w:color="auto"/>
            </w:tcBorders>
          </w:tcPr>
          <w:p w14:paraId="26E014FC" w14:textId="4039CD14" w:rsidR="00DA6E37" w:rsidRPr="00C00D05" w:rsidRDefault="00DA6E37" w:rsidP="00DA6E37">
            <w:pPr>
              <w:keepNext/>
              <w:keepLines/>
              <w:overflowPunct w:val="0"/>
              <w:autoSpaceDE w:val="0"/>
              <w:autoSpaceDN w:val="0"/>
              <w:adjustRightInd w:val="0"/>
              <w:spacing w:after="0" w:line="256" w:lineRule="auto"/>
              <w:jc w:val="center"/>
              <w:rPr>
                <w:ins w:id="417" w:author="Anritsu" w:date="2024-10-17T15:57:00Z" w16du:dateUtc="2024-10-17T07:57:00Z"/>
                <w:rFonts w:ascii="Arial" w:eastAsia="Times New Roman" w:hAnsi="Arial" w:cs="Arial"/>
                <w:sz w:val="18"/>
                <w:lang w:eastAsia="ko-KR"/>
              </w:rPr>
            </w:pPr>
            <w:ins w:id="418" w:author="Anritsu" w:date="2024-10-17T15:57:00Z" w16du:dateUtc="2024-10-17T07:57:00Z">
              <w:r w:rsidRPr="00C00D05">
                <w:rPr>
                  <w:rFonts w:ascii="Arial" w:eastAsia="Times New Roman"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0286DFAC" w14:textId="4BD0E4DD" w:rsidR="00DA6E37" w:rsidRPr="00C00D05" w:rsidRDefault="00DA6E37" w:rsidP="00DA6E37">
            <w:pPr>
              <w:keepNext/>
              <w:keepLines/>
              <w:overflowPunct w:val="0"/>
              <w:autoSpaceDE w:val="0"/>
              <w:autoSpaceDN w:val="0"/>
              <w:adjustRightInd w:val="0"/>
              <w:spacing w:after="0" w:line="256" w:lineRule="auto"/>
              <w:jc w:val="center"/>
              <w:rPr>
                <w:ins w:id="419" w:author="Anritsu" w:date="2024-10-17T15:57:00Z" w16du:dateUtc="2024-10-17T07:57:00Z"/>
                <w:rFonts w:ascii="Arial" w:eastAsia="Times New Roman" w:hAnsi="Arial" w:cs="Arial"/>
                <w:sz w:val="18"/>
                <w:lang w:eastAsia="ko-KR"/>
              </w:rPr>
            </w:pPr>
            <w:ins w:id="420" w:author="Anritsu" w:date="2024-10-17T15:58:00Z" w16du:dateUtc="2024-10-17T07:58:00Z">
              <w:r w:rsidRPr="00C00D05">
                <w:rPr>
                  <w:rFonts w:ascii="Arial" w:eastAsia="Times New Roman"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0A918E74" w14:textId="601AE317" w:rsidR="00DA6E37" w:rsidRPr="00C00D05" w:rsidRDefault="00DA6E37" w:rsidP="00DA6E37">
            <w:pPr>
              <w:keepNext/>
              <w:keepLines/>
              <w:overflowPunct w:val="0"/>
              <w:autoSpaceDE w:val="0"/>
              <w:autoSpaceDN w:val="0"/>
              <w:adjustRightInd w:val="0"/>
              <w:spacing w:after="0" w:line="256" w:lineRule="auto"/>
              <w:jc w:val="center"/>
              <w:rPr>
                <w:ins w:id="421"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D12B07E" w14:textId="77777777" w:rsidR="00DA6E37" w:rsidRPr="00C00D05" w:rsidRDefault="00DA6E37" w:rsidP="00DA6E37">
            <w:pPr>
              <w:keepNext/>
              <w:keepLines/>
              <w:overflowPunct w:val="0"/>
              <w:autoSpaceDE w:val="0"/>
              <w:autoSpaceDN w:val="0"/>
              <w:adjustRightInd w:val="0"/>
              <w:spacing w:after="0" w:line="256" w:lineRule="auto"/>
              <w:jc w:val="center"/>
              <w:rPr>
                <w:ins w:id="422" w:author="Anritsu" w:date="2024-10-17T15:57:00Z" w16du:dateUtc="2024-10-17T07:57:00Z"/>
                <w:rFonts w:ascii="Arial" w:eastAsia="Times New Roman" w:hAnsi="Arial" w:cs="Arial"/>
                <w:sz w:val="18"/>
                <w:lang w:eastAsia="ko-KR"/>
              </w:rPr>
            </w:pPr>
          </w:p>
        </w:tc>
      </w:tr>
      <w:tr w:rsidR="00DA6E37" w:rsidRPr="00C00D05" w14:paraId="6EC2F5E6" w14:textId="77777777" w:rsidTr="00DA6E37">
        <w:trPr>
          <w:jc w:val="center"/>
          <w:ins w:id="423" w:author="Anritsu" w:date="2024-10-17T15:57:00Z"/>
        </w:trPr>
        <w:tc>
          <w:tcPr>
            <w:tcW w:w="1167" w:type="pct"/>
            <w:tcBorders>
              <w:top w:val="single" w:sz="4" w:space="0" w:color="auto"/>
              <w:left w:val="single" w:sz="4" w:space="0" w:color="auto"/>
              <w:bottom w:val="single" w:sz="4" w:space="0" w:color="auto"/>
              <w:right w:val="single" w:sz="4" w:space="0" w:color="auto"/>
            </w:tcBorders>
            <w:hideMark/>
          </w:tcPr>
          <w:p w14:paraId="04AD10F9" w14:textId="77777777" w:rsidR="00DA6E37" w:rsidRPr="00C00D05" w:rsidRDefault="00DA6E37" w:rsidP="00DA6E37">
            <w:pPr>
              <w:keepNext/>
              <w:keepLines/>
              <w:overflowPunct w:val="0"/>
              <w:autoSpaceDE w:val="0"/>
              <w:autoSpaceDN w:val="0"/>
              <w:adjustRightInd w:val="0"/>
              <w:spacing w:after="0" w:line="256" w:lineRule="auto"/>
              <w:rPr>
                <w:ins w:id="424" w:author="Anritsu" w:date="2024-10-17T15:57:00Z" w16du:dateUtc="2024-10-17T07:57:00Z"/>
                <w:rFonts w:ascii="Arial" w:eastAsia="Times New Roman" w:hAnsi="Arial" w:cs="Arial"/>
                <w:sz w:val="18"/>
                <w:lang w:eastAsia="ko-KR"/>
              </w:rPr>
            </w:pPr>
            <w:proofErr w:type="spellStart"/>
            <w:ins w:id="425" w:author="Anritsu" w:date="2024-10-17T15:57:00Z" w16du:dateUtc="2024-10-17T07:57:00Z">
              <w:r w:rsidRPr="00C00D05">
                <w:rPr>
                  <w:rFonts w:ascii="Arial" w:eastAsia="Times New Roman" w:hAnsi="Arial" w:cs="Arial"/>
                  <w:sz w:val="18"/>
                  <w:lang w:eastAsia="zh-CN"/>
                </w:rPr>
                <w:t>monitoringSymbolsWithinSlot</w:t>
              </w:r>
              <w:proofErr w:type="spellEnd"/>
            </w:ins>
          </w:p>
        </w:tc>
        <w:tc>
          <w:tcPr>
            <w:tcW w:w="410" w:type="pct"/>
            <w:tcBorders>
              <w:top w:val="single" w:sz="4" w:space="0" w:color="auto"/>
              <w:left w:val="single" w:sz="4" w:space="0" w:color="auto"/>
              <w:bottom w:val="single" w:sz="4" w:space="0" w:color="auto"/>
              <w:right w:val="single" w:sz="4" w:space="0" w:color="auto"/>
            </w:tcBorders>
          </w:tcPr>
          <w:p w14:paraId="7E70E114" w14:textId="77777777" w:rsidR="00DA6E37" w:rsidRPr="00C00D05" w:rsidRDefault="00DA6E37" w:rsidP="00DA6E37">
            <w:pPr>
              <w:keepNext/>
              <w:keepLines/>
              <w:overflowPunct w:val="0"/>
              <w:autoSpaceDE w:val="0"/>
              <w:autoSpaceDN w:val="0"/>
              <w:adjustRightInd w:val="0"/>
              <w:spacing w:after="0" w:line="256" w:lineRule="auto"/>
              <w:jc w:val="center"/>
              <w:rPr>
                <w:ins w:id="426"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4B77C2CD" w14:textId="77777777" w:rsidR="00DA6E37" w:rsidRPr="00C00D05" w:rsidRDefault="00DA6E37" w:rsidP="00DA6E37">
            <w:pPr>
              <w:keepNext/>
              <w:keepLines/>
              <w:overflowPunct w:val="0"/>
              <w:autoSpaceDE w:val="0"/>
              <w:autoSpaceDN w:val="0"/>
              <w:adjustRightInd w:val="0"/>
              <w:spacing w:after="0" w:line="252" w:lineRule="auto"/>
              <w:jc w:val="center"/>
              <w:rPr>
                <w:ins w:id="427" w:author="Anritsu" w:date="2024-10-17T15:57:00Z" w16du:dateUtc="2024-10-17T07:57:00Z"/>
                <w:rFonts w:ascii="Arial" w:eastAsia="Times New Roman" w:hAnsi="Arial"/>
                <w:sz w:val="18"/>
                <w:lang w:eastAsia="zh-CN"/>
              </w:rPr>
            </w:pPr>
            <w:ins w:id="428" w:author="Anritsu" w:date="2024-10-17T15:57:00Z" w16du:dateUtc="2024-10-17T07:57:00Z">
              <w:r w:rsidRPr="00C00D05">
                <w:rPr>
                  <w:rFonts w:ascii="Arial" w:eastAsia="Times New Roman" w:hAnsi="Arial"/>
                  <w:sz w:val="18"/>
                  <w:lang w:eastAsia="zh-CN"/>
                </w:rPr>
                <w:t>1000000</w:t>
              </w:r>
            </w:ins>
          </w:p>
          <w:p w14:paraId="4C78FE60" w14:textId="77777777" w:rsidR="00DA6E37" w:rsidRPr="00C00D05" w:rsidRDefault="00DA6E37" w:rsidP="00DA6E37">
            <w:pPr>
              <w:keepNext/>
              <w:keepLines/>
              <w:overflowPunct w:val="0"/>
              <w:autoSpaceDE w:val="0"/>
              <w:autoSpaceDN w:val="0"/>
              <w:adjustRightInd w:val="0"/>
              <w:spacing w:after="0" w:line="256" w:lineRule="auto"/>
              <w:jc w:val="center"/>
              <w:rPr>
                <w:ins w:id="429" w:author="Anritsu" w:date="2024-10-17T15:57:00Z" w16du:dateUtc="2024-10-17T07:57:00Z"/>
                <w:rFonts w:ascii="Arial" w:eastAsia="Times New Roman" w:hAnsi="Arial"/>
                <w:sz w:val="18"/>
                <w:lang w:eastAsia="ko-KR"/>
              </w:rPr>
            </w:pPr>
            <w:ins w:id="430" w:author="Anritsu" w:date="2024-10-17T15:57:00Z" w16du:dateUtc="2024-10-17T07:57:00Z">
              <w:r w:rsidRPr="00C00D05">
                <w:rPr>
                  <w:rFonts w:ascii="Arial" w:eastAsia="Times New Roman" w:hAnsi="Arial"/>
                  <w:sz w:val="18"/>
                  <w:lang w:eastAsia="zh-CN"/>
                </w:rPr>
                <w:t>0000000</w:t>
              </w:r>
            </w:ins>
          </w:p>
        </w:tc>
        <w:tc>
          <w:tcPr>
            <w:tcW w:w="513" w:type="pct"/>
            <w:tcBorders>
              <w:top w:val="single" w:sz="4" w:space="0" w:color="auto"/>
              <w:left w:val="single" w:sz="4" w:space="0" w:color="auto"/>
              <w:bottom w:val="single" w:sz="4" w:space="0" w:color="auto"/>
              <w:right w:val="single" w:sz="4" w:space="0" w:color="auto"/>
            </w:tcBorders>
            <w:hideMark/>
          </w:tcPr>
          <w:p w14:paraId="58C382CA" w14:textId="77777777" w:rsidR="00DA6E37" w:rsidRPr="00C00D05" w:rsidRDefault="00DA6E37" w:rsidP="00DA6E37">
            <w:pPr>
              <w:keepNext/>
              <w:keepLines/>
              <w:overflowPunct w:val="0"/>
              <w:autoSpaceDE w:val="0"/>
              <w:autoSpaceDN w:val="0"/>
              <w:adjustRightInd w:val="0"/>
              <w:spacing w:after="0" w:line="252" w:lineRule="auto"/>
              <w:jc w:val="center"/>
              <w:rPr>
                <w:ins w:id="431" w:author="Anritsu" w:date="2024-10-17T15:57:00Z" w16du:dateUtc="2024-10-17T07:57:00Z"/>
                <w:rFonts w:ascii="Arial" w:eastAsia="Times New Roman" w:hAnsi="Arial"/>
                <w:sz w:val="18"/>
                <w:lang w:eastAsia="zh-CN"/>
              </w:rPr>
            </w:pPr>
            <w:ins w:id="432" w:author="Anritsu" w:date="2024-10-17T15:57:00Z" w16du:dateUtc="2024-10-17T07:57:00Z">
              <w:r w:rsidRPr="00C00D05">
                <w:rPr>
                  <w:rFonts w:ascii="Arial" w:eastAsia="Times New Roman" w:hAnsi="Arial"/>
                  <w:sz w:val="18"/>
                  <w:lang w:eastAsia="zh-CN"/>
                </w:rPr>
                <w:t>1000000</w:t>
              </w:r>
            </w:ins>
          </w:p>
          <w:p w14:paraId="5F7D5805" w14:textId="77777777" w:rsidR="00DA6E37" w:rsidRPr="00C00D05" w:rsidRDefault="00DA6E37" w:rsidP="00DA6E37">
            <w:pPr>
              <w:keepNext/>
              <w:keepLines/>
              <w:overflowPunct w:val="0"/>
              <w:autoSpaceDE w:val="0"/>
              <w:autoSpaceDN w:val="0"/>
              <w:adjustRightInd w:val="0"/>
              <w:spacing w:after="0" w:line="256" w:lineRule="auto"/>
              <w:jc w:val="center"/>
              <w:rPr>
                <w:ins w:id="433" w:author="Anritsu" w:date="2024-10-17T15:57:00Z" w16du:dateUtc="2024-10-17T07:57:00Z"/>
                <w:rFonts w:ascii="Arial" w:eastAsia="Times New Roman" w:hAnsi="Arial"/>
                <w:sz w:val="18"/>
                <w:lang w:eastAsia="zh-CN"/>
              </w:rPr>
            </w:pPr>
            <w:ins w:id="434" w:author="Anritsu" w:date="2024-10-17T15:57:00Z" w16du:dateUtc="2024-10-17T07:57:00Z">
              <w:r w:rsidRPr="00C00D05">
                <w:rPr>
                  <w:rFonts w:ascii="Arial" w:eastAsia="Times New Roman" w:hAnsi="Arial"/>
                  <w:sz w:val="18"/>
                  <w:lang w:eastAsia="zh-CN"/>
                </w:rPr>
                <w:t>0000000</w:t>
              </w:r>
            </w:ins>
          </w:p>
        </w:tc>
        <w:tc>
          <w:tcPr>
            <w:tcW w:w="513" w:type="pct"/>
            <w:tcBorders>
              <w:top w:val="single" w:sz="4" w:space="0" w:color="auto"/>
              <w:left w:val="single" w:sz="4" w:space="0" w:color="auto"/>
              <w:bottom w:val="single" w:sz="4" w:space="0" w:color="auto"/>
              <w:right w:val="single" w:sz="4" w:space="0" w:color="auto"/>
            </w:tcBorders>
            <w:hideMark/>
          </w:tcPr>
          <w:p w14:paraId="66A6B372" w14:textId="77777777" w:rsidR="00DA6E37" w:rsidRPr="00C00D05" w:rsidRDefault="00DA6E37" w:rsidP="00DA6E37">
            <w:pPr>
              <w:keepNext/>
              <w:keepLines/>
              <w:overflowPunct w:val="0"/>
              <w:autoSpaceDE w:val="0"/>
              <w:autoSpaceDN w:val="0"/>
              <w:adjustRightInd w:val="0"/>
              <w:spacing w:after="0" w:line="252" w:lineRule="auto"/>
              <w:jc w:val="center"/>
              <w:rPr>
                <w:ins w:id="435" w:author="Anritsu" w:date="2024-10-17T15:57:00Z" w16du:dateUtc="2024-10-17T07:57:00Z"/>
                <w:rFonts w:ascii="Arial" w:eastAsia="Times New Roman" w:hAnsi="Arial"/>
                <w:sz w:val="18"/>
                <w:lang w:eastAsia="zh-CN"/>
              </w:rPr>
            </w:pPr>
            <w:ins w:id="436" w:author="Anritsu" w:date="2024-10-17T15:57:00Z" w16du:dateUtc="2024-10-17T07:57:00Z">
              <w:r w:rsidRPr="00C00D05">
                <w:rPr>
                  <w:rFonts w:ascii="Arial" w:eastAsia="Times New Roman" w:hAnsi="Arial"/>
                  <w:sz w:val="18"/>
                  <w:lang w:eastAsia="zh-CN"/>
                </w:rPr>
                <w:t>1000000</w:t>
              </w:r>
            </w:ins>
          </w:p>
          <w:p w14:paraId="243F1161" w14:textId="77777777" w:rsidR="00DA6E37" w:rsidRPr="00C00D05" w:rsidRDefault="00DA6E37" w:rsidP="00DA6E37">
            <w:pPr>
              <w:keepNext/>
              <w:keepLines/>
              <w:overflowPunct w:val="0"/>
              <w:autoSpaceDE w:val="0"/>
              <w:autoSpaceDN w:val="0"/>
              <w:adjustRightInd w:val="0"/>
              <w:spacing w:after="0" w:line="256" w:lineRule="auto"/>
              <w:jc w:val="center"/>
              <w:rPr>
                <w:ins w:id="437" w:author="Anritsu" w:date="2024-10-17T15:57:00Z" w16du:dateUtc="2024-10-17T07:57:00Z"/>
                <w:rFonts w:ascii="Arial" w:eastAsia="Times New Roman" w:hAnsi="Arial"/>
                <w:sz w:val="18"/>
                <w:lang w:eastAsia="ko-KR"/>
              </w:rPr>
            </w:pPr>
            <w:ins w:id="438" w:author="Anritsu" w:date="2024-10-17T15:57:00Z" w16du:dateUtc="2024-10-17T07:57:00Z">
              <w:r w:rsidRPr="00C00D05">
                <w:rPr>
                  <w:rFonts w:ascii="Arial" w:eastAsia="Times New Roman" w:hAnsi="Arial"/>
                  <w:sz w:val="18"/>
                  <w:lang w:eastAsia="zh-CN"/>
                </w:rPr>
                <w:t>0000000</w:t>
              </w:r>
            </w:ins>
          </w:p>
        </w:tc>
        <w:tc>
          <w:tcPr>
            <w:tcW w:w="513" w:type="pct"/>
            <w:tcBorders>
              <w:top w:val="single" w:sz="4" w:space="0" w:color="auto"/>
              <w:left w:val="single" w:sz="4" w:space="0" w:color="auto"/>
              <w:bottom w:val="single" w:sz="4" w:space="0" w:color="auto"/>
              <w:right w:val="single" w:sz="4" w:space="0" w:color="auto"/>
            </w:tcBorders>
            <w:hideMark/>
          </w:tcPr>
          <w:p w14:paraId="228A7E79" w14:textId="77777777" w:rsidR="00DA6E37" w:rsidRPr="00C00D05" w:rsidRDefault="00DA6E37" w:rsidP="00DA6E37">
            <w:pPr>
              <w:keepNext/>
              <w:keepLines/>
              <w:overflowPunct w:val="0"/>
              <w:autoSpaceDE w:val="0"/>
              <w:autoSpaceDN w:val="0"/>
              <w:adjustRightInd w:val="0"/>
              <w:spacing w:after="0" w:line="252" w:lineRule="auto"/>
              <w:jc w:val="center"/>
              <w:rPr>
                <w:ins w:id="439" w:author="Anritsu" w:date="2024-10-17T15:57:00Z" w16du:dateUtc="2024-10-17T07:57:00Z"/>
                <w:rFonts w:ascii="Arial" w:eastAsia="Times New Roman" w:hAnsi="Arial"/>
                <w:sz w:val="18"/>
                <w:lang w:eastAsia="zh-CN"/>
              </w:rPr>
            </w:pPr>
            <w:ins w:id="440" w:author="Anritsu" w:date="2024-10-17T15:57:00Z" w16du:dateUtc="2024-10-17T07:57:00Z">
              <w:r w:rsidRPr="00C00D05">
                <w:rPr>
                  <w:rFonts w:ascii="Arial" w:eastAsia="Times New Roman" w:hAnsi="Arial"/>
                  <w:sz w:val="18"/>
                  <w:lang w:eastAsia="zh-CN"/>
                </w:rPr>
                <w:t>1000000</w:t>
              </w:r>
            </w:ins>
          </w:p>
          <w:p w14:paraId="36229F54" w14:textId="77777777" w:rsidR="00DA6E37" w:rsidRPr="00C00D05" w:rsidRDefault="00DA6E37" w:rsidP="00DA6E37">
            <w:pPr>
              <w:keepNext/>
              <w:keepLines/>
              <w:overflowPunct w:val="0"/>
              <w:autoSpaceDE w:val="0"/>
              <w:autoSpaceDN w:val="0"/>
              <w:adjustRightInd w:val="0"/>
              <w:spacing w:after="0" w:line="256" w:lineRule="auto"/>
              <w:jc w:val="center"/>
              <w:rPr>
                <w:ins w:id="441" w:author="Anritsu" w:date="2024-10-17T15:57:00Z" w16du:dateUtc="2024-10-17T07:57:00Z"/>
                <w:rFonts w:ascii="Arial" w:eastAsia="Times New Roman" w:hAnsi="Arial"/>
                <w:sz w:val="18"/>
                <w:lang w:eastAsia="zh-CN"/>
              </w:rPr>
            </w:pPr>
            <w:ins w:id="442" w:author="Anritsu" w:date="2024-10-17T15:57:00Z" w16du:dateUtc="2024-10-17T07:57:00Z">
              <w:r w:rsidRPr="00C00D05">
                <w:rPr>
                  <w:rFonts w:ascii="Arial" w:eastAsia="Times New Roman" w:hAnsi="Arial"/>
                  <w:sz w:val="18"/>
                  <w:lang w:eastAsia="zh-CN"/>
                </w:rPr>
                <w:t>0000000</w:t>
              </w:r>
            </w:ins>
          </w:p>
        </w:tc>
        <w:tc>
          <w:tcPr>
            <w:tcW w:w="513" w:type="pct"/>
            <w:tcBorders>
              <w:top w:val="single" w:sz="4" w:space="0" w:color="auto"/>
              <w:left w:val="single" w:sz="4" w:space="0" w:color="auto"/>
              <w:bottom w:val="single" w:sz="4" w:space="0" w:color="auto"/>
              <w:right w:val="single" w:sz="4" w:space="0" w:color="auto"/>
            </w:tcBorders>
            <w:hideMark/>
          </w:tcPr>
          <w:p w14:paraId="69473C45" w14:textId="77777777" w:rsidR="00DA6E37" w:rsidRPr="00C00D05" w:rsidRDefault="00DA6E37" w:rsidP="00DA6E37">
            <w:pPr>
              <w:keepNext/>
              <w:keepLines/>
              <w:overflowPunct w:val="0"/>
              <w:autoSpaceDE w:val="0"/>
              <w:autoSpaceDN w:val="0"/>
              <w:adjustRightInd w:val="0"/>
              <w:spacing w:after="0" w:line="252" w:lineRule="auto"/>
              <w:jc w:val="center"/>
              <w:rPr>
                <w:ins w:id="443" w:author="Anritsu" w:date="2024-10-17T15:57:00Z" w16du:dateUtc="2024-10-17T07:57:00Z"/>
                <w:rFonts w:ascii="Arial" w:eastAsia="Times New Roman" w:hAnsi="Arial"/>
                <w:sz w:val="18"/>
                <w:lang w:eastAsia="zh-CN"/>
              </w:rPr>
            </w:pPr>
            <w:ins w:id="444" w:author="Anritsu" w:date="2024-10-17T15:57:00Z" w16du:dateUtc="2024-10-17T07:57:00Z">
              <w:r w:rsidRPr="00C00D05">
                <w:rPr>
                  <w:rFonts w:ascii="Arial" w:eastAsia="Times New Roman" w:hAnsi="Arial"/>
                  <w:sz w:val="18"/>
                  <w:lang w:eastAsia="zh-CN"/>
                </w:rPr>
                <w:t>0010000</w:t>
              </w:r>
            </w:ins>
          </w:p>
          <w:p w14:paraId="6CE00C57" w14:textId="77777777" w:rsidR="00DA6E37" w:rsidRPr="00C00D05" w:rsidRDefault="00DA6E37" w:rsidP="00DA6E37">
            <w:pPr>
              <w:keepNext/>
              <w:keepLines/>
              <w:overflowPunct w:val="0"/>
              <w:autoSpaceDE w:val="0"/>
              <w:autoSpaceDN w:val="0"/>
              <w:adjustRightInd w:val="0"/>
              <w:spacing w:after="0" w:line="256" w:lineRule="auto"/>
              <w:jc w:val="center"/>
              <w:rPr>
                <w:ins w:id="445" w:author="Anritsu" w:date="2024-10-17T15:57:00Z" w16du:dateUtc="2024-10-17T07:57:00Z"/>
                <w:rFonts w:ascii="Arial" w:eastAsia="Times New Roman" w:hAnsi="Arial" w:cs="Arial"/>
                <w:sz w:val="18"/>
                <w:lang w:eastAsia="ko-KR"/>
              </w:rPr>
            </w:pPr>
            <w:ins w:id="446" w:author="Anritsu" w:date="2024-10-17T15:57:00Z" w16du:dateUtc="2024-10-17T07:57:00Z">
              <w:r w:rsidRPr="00C00D05">
                <w:rPr>
                  <w:rFonts w:ascii="Arial" w:eastAsia="Times New Roman" w:hAnsi="Arial"/>
                  <w:sz w:val="18"/>
                  <w:lang w:eastAsia="zh-CN"/>
                </w:rPr>
                <w:t>0000000</w:t>
              </w:r>
            </w:ins>
          </w:p>
        </w:tc>
        <w:tc>
          <w:tcPr>
            <w:tcW w:w="513" w:type="pct"/>
            <w:tcBorders>
              <w:top w:val="single" w:sz="4" w:space="0" w:color="auto"/>
              <w:left w:val="single" w:sz="4" w:space="0" w:color="auto"/>
              <w:bottom w:val="single" w:sz="4" w:space="0" w:color="auto"/>
              <w:right w:val="single" w:sz="4" w:space="0" w:color="auto"/>
            </w:tcBorders>
          </w:tcPr>
          <w:p w14:paraId="047D60F2" w14:textId="77777777" w:rsidR="00DA6E37" w:rsidRPr="00C00D05" w:rsidRDefault="00DA6E37" w:rsidP="00DA6E37">
            <w:pPr>
              <w:keepNext/>
              <w:keepLines/>
              <w:overflowPunct w:val="0"/>
              <w:autoSpaceDE w:val="0"/>
              <w:autoSpaceDN w:val="0"/>
              <w:adjustRightInd w:val="0"/>
              <w:spacing w:after="0" w:line="252" w:lineRule="auto"/>
              <w:jc w:val="center"/>
              <w:rPr>
                <w:ins w:id="447" w:author="Anritsu" w:date="2024-10-17T15:57:00Z" w16du:dateUtc="2024-10-17T07:57:00Z"/>
                <w:rFonts w:ascii="Arial" w:eastAsia="Times New Roman" w:hAnsi="Arial"/>
                <w:sz w:val="18"/>
                <w:lang w:eastAsia="zh-CN"/>
              </w:rPr>
            </w:pPr>
            <w:ins w:id="448" w:author="Anritsu" w:date="2024-10-17T15:57:00Z" w16du:dateUtc="2024-10-17T07:57:00Z">
              <w:r w:rsidRPr="00C00D05">
                <w:rPr>
                  <w:rFonts w:ascii="Arial" w:eastAsia="Times New Roman" w:hAnsi="Arial"/>
                  <w:sz w:val="18"/>
                  <w:lang w:eastAsia="zh-CN"/>
                </w:rPr>
                <w:t>1000000</w:t>
              </w:r>
            </w:ins>
          </w:p>
          <w:p w14:paraId="5C787310" w14:textId="58FCCDDF" w:rsidR="00DA6E37" w:rsidRPr="00C00D05" w:rsidRDefault="00DA6E37" w:rsidP="00DA6E37">
            <w:pPr>
              <w:keepNext/>
              <w:keepLines/>
              <w:overflowPunct w:val="0"/>
              <w:autoSpaceDE w:val="0"/>
              <w:autoSpaceDN w:val="0"/>
              <w:adjustRightInd w:val="0"/>
              <w:spacing w:after="0" w:line="256" w:lineRule="auto"/>
              <w:jc w:val="center"/>
              <w:rPr>
                <w:ins w:id="449" w:author="Anritsu" w:date="2024-10-17T15:57:00Z" w16du:dateUtc="2024-10-17T07:57:00Z"/>
                <w:rFonts w:ascii="Arial" w:eastAsia="Times New Roman" w:hAnsi="Arial" w:cs="Arial"/>
                <w:sz w:val="18"/>
                <w:lang w:eastAsia="ko-KR"/>
              </w:rPr>
            </w:pPr>
            <w:ins w:id="450" w:author="Anritsu" w:date="2024-10-17T15:57:00Z" w16du:dateUtc="2024-10-17T07:57:00Z">
              <w:r w:rsidRPr="00C00D05">
                <w:rPr>
                  <w:rFonts w:ascii="Arial" w:eastAsia="Times New Roman"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27E8CAED" w14:textId="77777777" w:rsidR="00DA6E37" w:rsidRPr="00C00D05" w:rsidRDefault="00DA6E37" w:rsidP="00DA6E37">
            <w:pPr>
              <w:keepNext/>
              <w:keepLines/>
              <w:overflowPunct w:val="0"/>
              <w:autoSpaceDE w:val="0"/>
              <w:autoSpaceDN w:val="0"/>
              <w:adjustRightInd w:val="0"/>
              <w:spacing w:after="0" w:line="252" w:lineRule="auto"/>
              <w:jc w:val="center"/>
              <w:rPr>
                <w:ins w:id="451" w:author="Anritsu" w:date="2024-10-17T15:58:00Z" w16du:dateUtc="2024-10-17T07:58:00Z"/>
                <w:rFonts w:ascii="Arial" w:eastAsia="Times New Roman" w:hAnsi="Arial"/>
                <w:sz w:val="18"/>
                <w:lang w:eastAsia="zh-CN"/>
              </w:rPr>
            </w:pPr>
            <w:ins w:id="452" w:author="Anritsu" w:date="2024-10-17T15:58:00Z" w16du:dateUtc="2024-10-17T07:58:00Z">
              <w:r w:rsidRPr="00C00D05">
                <w:rPr>
                  <w:rFonts w:ascii="Arial" w:eastAsia="Times New Roman" w:hAnsi="Arial"/>
                  <w:sz w:val="18"/>
                  <w:lang w:eastAsia="zh-CN"/>
                </w:rPr>
                <w:t>1000000</w:t>
              </w:r>
            </w:ins>
          </w:p>
          <w:p w14:paraId="1C92E797" w14:textId="28BDBB5E" w:rsidR="00DA6E37" w:rsidRPr="00C00D05" w:rsidRDefault="00DA6E37" w:rsidP="00DA6E37">
            <w:pPr>
              <w:keepNext/>
              <w:keepLines/>
              <w:overflowPunct w:val="0"/>
              <w:autoSpaceDE w:val="0"/>
              <w:autoSpaceDN w:val="0"/>
              <w:adjustRightInd w:val="0"/>
              <w:spacing w:after="0" w:line="256" w:lineRule="auto"/>
              <w:jc w:val="center"/>
              <w:rPr>
                <w:ins w:id="453" w:author="Anritsu" w:date="2024-10-17T15:57:00Z" w16du:dateUtc="2024-10-17T07:57:00Z"/>
                <w:rFonts w:ascii="Arial" w:eastAsia="Times New Roman" w:hAnsi="Arial" w:cs="Arial"/>
                <w:sz w:val="18"/>
                <w:lang w:eastAsia="ko-KR"/>
              </w:rPr>
            </w:pPr>
            <w:ins w:id="454" w:author="Anritsu" w:date="2024-10-17T15:58:00Z" w16du:dateUtc="2024-10-17T07:58:00Z">
              <w:r w:rsidRPr="00C00D05">
                <w:rPr>
                  <w:rFonts w:ascii="Arial" w:eastAsia="Times New Roman"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A46474F" w14:textId="0B3F75B2" w:rsidR="00DA6E37" w:rsidRPr="00C00D05" w:rsidRDefault="00DA6E37" w:rsidP="00DA6E37">
            <w:pPr>
              <w:keepNext/>
              <w:keepLines/>
              <w:overflowPunct w:val="0"/>
              <w:autoSpaceDE w:val="0"/>
              <w:autoSpaceDN w:val="0"/>
              <w:adjustRightInd w:val="0"/>
              <w:spacing w:after="0" w:line="256" w:lineRule="auto"/>
              <w:jc w:val="center"/>
              <w:rPr>
                <w:ins w:id="45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52A9C82" w14:textId="77777777" w:rsidR="00DA6E37" w:rsidRPr="00C00D05" w:rsidRDefault="00DA6E37" w:rsidP="00DA6E37">
            <w:pPr>
              <w:keepNext/>
              <w:keepLines/>
              <w:overflowPunct w:val="0"/>
              <w:autoSpaceDE w:val="0"/>
              <w:autoSpaceDN w:val="0"/>
              <w:adjustRightInd w:val="0"/>
              <w:spacing w:after="0" w:line="256" w:lineRule="auto"/>
              <w:jc w:val="center"/>
              <w:rPr>
                <w:ins w:id="456" w:author="Anritsu" w:date="2024-10-17T15:57:00Z" w16du:dateUtc="2024-10-17T07:57:00Z"/>
                <w:rFonts w:ascii="Arial" w:eastAsia="Times New Roman" w:hAnsi="Arial" w:cs="Arial"/>
                <w:sz w:val="18"/>
                <w:lang w:eastAsia="ko-KR"/>
              </w:rPr>
            </w:pPr>
          </w:p>
        </w:tc>
      </w:tr>
      <w:tr w:rsidR="00DA6E37" w:rsidRPr="00C00D05" w14:paraId="7536D58F" w14:textId="77777777" w:rsidTr="00DA6E37">
        <w:trPr>
          <w:jc w:val="center"/>
          <w:ins w:id="45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48606E1E" w14:textId="77777777" w:rsidR="00DA6E37" w:rsidRPr="00C00D05" w:rsidRDefault="00DA6E37" w:rsidP="00DA6E37">
            <w:pPr>
              <w:keepNext/>
              <w:keepLines/>
              <w:overflowPunct w:val="0"/>
              <w:autoSpaceDE w:val="0"/>
              <w:autoSpaceDN w:val="0"/>
              <w:adjustRightInd w:val="0"/>
              <w:spacing w:after="0" w:line="256" w:lineRule="auto"/>
              <w:rPr>
                <w:ins w:id="458" w:author="Anritsu" w:date="2024-10-17T15:57:00Z" w16du:dateUtc="2024-10-17T07:57:00Z"/>
                <w:rFonts w:ascii="Arial" w:eastAsia="Times New Roman" w:hAnsi="Arial" w:cs="Arial"/>
                <w:sz w:val="18"/>
                <w:lang w:eastAsia="ko-KR"/>
              </w:rPr>
            </w:pPr>
            <w:ins w:id="459" w:author="Anritsu" w:date="2024-10-17T15:57:00Z" w16du:dateUtc="2024-10-17T07:57:00Z">
              <w:r w:rsidRPr="00C00D05">
                <w:rPr>
                  <w:rFonts w:ascii="Arial" w:eastAsia="Times New Roman" w:hAnsi="Arial" w:cs="Arial"/>
                  <w:sz w:val="18"/>
                  <w:lang w:eastAsia="ko-KR"/>
                </w:rPr>
                <w:t>REG bundle size</w:t>
              </w:r>
            </w:ins>
          </w:p>
        </w:tc>
        <w:tc>
          <w:tcPr>
            <w:tcW w:w="410" w:type="pct"/>
            <w:tcBorders>
              <w:top w:val="single" w:sz="4" w:space="0" w:color="auto"/>
              <w:left w:val="single" w:sz="4" w:space="0" w:color="auto"/>
              <w:bottom w:val="single" w:sz="4" w:space="0" w:color="auto"/>
              <w:right w:val="single" w:sz="4" w:space="0" w:color="auto"/>
            </w:tcBorders>
          </w:tcPr>
          <w:p w14:paraId="366D4E97" w14:textId="77777777" w:rsidR="00DA6E37" w:rsidRPr="00C00D05" w:rsidRDefault="00DA6E37" w:rsidP="00DA6E37">
            <w:pPr>
              <w:keepNext/>
              <w:keepLines/>
              <w:overflowPunct w:val="0"/>
              <w:autoSpaceDE w:val="0"/>
              <w:autoSpaceDN w:val="0"/>
              <w:adjustRightInd w:val="0"/>
              <w:spacing w:after="0" w:line="256" w:lineRule="auto"/>
              <w:jc w:val="center"/>
              <w:rPr>
                <w:ins w:id="460"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1A6CBA98" w14:textId="77777777" w:rsidR="00DA6E37" w:rsidRPr="00C00D05" w:rsidRDefault="00DA6E37" w:rsidP="00DA6E37">
            <w:pPr>
              <w:keepNext/>
              <w:keepLines/>
              <w:overflowPunct w:val="0"/>
              <w:autoSpaceDE w:val="0"/>
              <w:autoSpaceDN w:val="0"/>
              <w:adjustRightInd w:val="0"/>
              <w:spacing w:after="0" w:line="256" w:lineRule="auto"/>
              <w:jc w:val="center"/>
              <w:rPr>
                <w:ins w:id="461" w:author="Anritsu" w:date="2024-10-17T15:57:00Z" w16du:dateUtc="2024-10-17T07:57:00Z"/>
                <w:rFonts w:ascii="Arial" w:eastAsia="Times New Roman" w:hAnsi="Arial"/>
                <w:sz w:val="18"/>
                <w:lang w:eastAsia="zh-CN"/>
              </w:rPr>
            </w:pPr>
            <w:ins w:id="462" w:author="Anritsu" w:date="2024-10-17T15:57:00Z" w16du:dateUtc="2024-10-17T07:57:00Z">
              <w:r w:rsidRPr="00C00D05">
                <w:rPr>
                  <w:rFonts w:ascii="Arial" w:eastAsia="Times New Roman" w:hAnsi="Arial"/>
                  <w:sz w:val="18"/>
                  <w:lang w:eastAsia="zh-CN"/>
                </w:rPr>
                <w:t>6</w:t>
              </w:r>
            </w:ins>
          </w:p>
        </w:tc>
        <w:tc>
          <w:tcPr>
            <w:tcW w:w="513" w:type="pct"/>
            <w:tcBorders>
              <w:top w:val="single" w:sz="4" w:space="0" w:color="auto"/>
              <w:left w:val="single" w:sz="4" w:space="0" w:color="auto"/>
              <w:bottom w:val="single" w:sz="4" w:space="0" w:color="auto"/>
              <w:right w:val="single" w:sz="4" w:space="0" w:color="auto"/>
            </w:tcBorders>
            <w:hideMark/>
          </w:tcPr>
          <w:p w14:paraId="583F147C" w14:textId="77777777" w:rsidR="00DA6E37" w:rsidRPr="00C00D05" w:rsidRDefault="00DA6E37" w:rsidP="00DA6E37">
            <w:pPr>
              <w:keepNext/>
              <w:keepLines/>
              <w:overflowPunct w:val="0"/>
              <w:autoSpaceDE w:val="0"/>
              <w:autoSpaceDN w:val="0"/>
              <w:adjustRightInd w:val="0"/>
              <w:spacing w:after="0" w:line="256" w:lineRule="auto"/>
              <w:jc w:val="center"/>
              <w:rPr>
                <w:ins w:id="463" w:author="Anritsu" w:date="2024-10-17T15:57:00Z" w16du:dateUtc="2024-10-17T07:57:00Z"/>
                <w:rFonts w:ascii="Arial" w:eastAsia="Times New Roman" w:hAnsi="Arial"/>
                <w:sz w:val="18"/>
                <w:lang w:eastAsia="zh-CN"/>
              </w:rPr>
            </w:pPr>
            <w:ins w:id="464" w:author="Anritsu" w:date="2024-10-17T15:57:00Z" w16du:dateUtc="2024-10-17T07:57:00Z">
              <w:r w:rsidRPr="00C00D05">
                <w:rPr>
                  <w:rFonts w:ascii="Arial" w:eastAsia="Times New Roman" w:hAnsi="Arial"/>
                  <w:sz w:val="18"/>
                  <w:lang w:eastAsia="zh-CN"/>
                </w:rPr>
                <w:t>6</w:t>
              </w:r>
            </w:ins>
          </w:p>
        </w:tc>
        <w:tc>
          <w:tcPr>
            <w:tcW w:w="513" w:type="pct"/>
            <w:tcBorders>
              <w:top w:val="single" w:sz="4" w:space="0" w:color="auto"/>
              <w:left w:val="single" w:sz="4" w:space="0" w:color="auto"/>
              <w:bottom w:val="single" w:sz="4" w:space="0" w:color="auto"/>
              <w:right w:val="single" w:sz="4" w:space="0" w:color="auto"/>
            </w:tcBorders>
            <w:hideMark/>
          </w:tcPr>
          <w:p w14:paraId="0701CCE4" w14:textId="77777777" w:rsidR="00DA6E37" w:rsidRPr="00C00D05" w:rsidRDefault="00DA6E37" w:rsidP="00DA6E37">
            <w:pPr>
              <w:keepNext/>
              <w:keepLines/>
              <w:overflowPunct w:val="0"/>
              <w:autoSpaceDE w:val="0"/>
              <w:autoSpaceDN w:val="0"/>
              <w:adjustRightInd w:val="0"/>
              <w:spacing w:after="0" w:line="256" w:lineRule="auto"/>
              <w:jc w:val="center"/>
              <w:rPr>
                <w:ins w:id="465" w:author="Anritsu" w:date="2024-10-17T15:57:00Z" w16du:dateUtc="2024-10-17T07:57:00Z"/>
                <w:rFonts w:ascii="Arial" w:eastAsia="Times New Roman" w:hAnsi="Arial" w:cs="Arial"/>
                <w:sz w:val="18"/>
                <w:lang w:eastAsia="ko-KR"/>
              </w:rPr>
            </w:pPr>
            <w:ins w:id="466" w:author="Anritsu" w:date="2024-10-17T15:57:00Z" w16du:dateUtc="2024-10-17T07:57:00Z">
              <w:r w:rsidRPr="00C00D05">
                <w:rPr>
                  <w:rFonts w:ascii="Arial" w:eastAsia="Times New Roman" w:hAnsi="Arial"/>
                  <w:sz w:val="18"/>
                  <w:lang w:eastAsia="zh-CN"/>
                </w:rPr>
                <w:t>6</w:t>
              </w:r>
            </w:ins>
          </w:p>
        </w:tc>
        <w:tc>
          <w:tcPr>
            <w:tcW w:w="513" w:type="pct"/>
            <w:tcBorders>
              <w:top w:val="single" w:sz="4" w:space="0" w:color="auto"/>
              <w:left w:val="single" w:sz="4" w:space="0" w:color="auto"/>
              <w:bottom w:val="single" w:sz="4" w:space="0" w:color="auto"/>
              <w:right w:val="single" w:sz="4" w:space="0" w:color="auto"/>
            </w:tcBorders>
            <w:hideMark/>
          </w:tcPr>
          <w:p w14:paraId="6B1DF342" w14:textId="77777777" w:rsidR="00DA6E37" w:rsidRPr="00C00D05" w:rsidRDefault="00DA6E37" w:rsidP="00DA6E37">
            <w:pPr>
              <w:keepNext/>
              <w:keepLines/>
              <w:overflowPunct w:val="0"/>
              <w:autoSpaceDE w:val="0"/>
              <w:autoSpaceDN w:val="0"/>
              <w:adjustRightInd w:val="0"/>
              <w:spacing w:after="0" w:line="256" w:lineRule="auto"/>
              <w:jc w:val="center"/>
              <w:rPr>
                <w:ins w:id="467" w:author="Anritsu" w:date="2024-10-17T15:57:00Z" w16du:dateUtc="2024-10-17T07:57:00Z"/>
                <w:rFonts w:ascii="Arial" w:eastAsia="Times New Roman" w:hAnsi="Arial" w:cs="Arial"/>
                <w:sz w:val="18"/>
                <w:lang w:eastAsia="ko-KR"/>
              </w:rPr>
            </w:pPr>
            <w:ins w:id="468" w:author="Anritsu" w:date="2024-10-17T15:57:00Z" w16du:dateUtc="2024-10-17T07:57:00Z">
              <w:r w:rsidRPr="00C00D05">
                <w:rPr>
                  <w:rFonts w:ascii="Arial" w:eastAsia="Times New Roman" w:hAnsi="Arial"/>
                  <w:sz w:val="18"/>
                  <w:lang w:eastAsia="zh-CN"/>
                </w:rPr>
                <w:t>6</w:t>
              </w:r>
            </w:ins>
          </w:p>
        </w:tc>
        <w:tc>
          <w:tcPr>
            <w:tcW w:w="513" w:type="pct"/>
            <w:tcBorders>
              <w:top w:val="single" w:sz="4" w:space="0" w:color="auto"/>
              <w:left w:val="single" w:sz="4" w:space="0" w:color="auto"/>
              <w:bottom w:val="single" w:sz="4" w:space="0" w:color="auto"/>
              <w:right w:val="single" w:sz="4" w:space="0" w:color="auto"/>
            </w:tcBorders>
            <w:hideMark/>
          </w:tcPr>
          <w:p w14:paraId="770A2029" w14:textId="77777777" w:rsidR="00DA6E37" w:rsidRPr="00C00D05" w:rsidRDefault="00DA6E37" w:rsidP="00DA6E37">
            <w:pPr>
              <w:keepNext/>
              <w:keepLines/>
              <w:overflowPunct w:val="0"/>
              <w:autoSpaceDE w:val="0"/>
              <w:autoSpaceDN w:val="0"/>
              <w:adjustRightInd w:val="0"/>
              <w:spacing w:after="0" w:line="256" w:lineRule="auto"/>
              <w:jc w:val="center"/>
              <w:rPr>
                <w:ins w:id="469" w:author="Anritsu" w:date="2024-10-17T15:57:00Z" w16du:dateUtc="2024-10-17T07:57:00Z"/>
                <w:rFonts w:ascii="Arial" w:eastAsia="Times New Roman" w:hAnsi="Arial" w:cs="Arial"/>
                <w:sz w:val="18"/>
                <w:lang w:eastAsia="ko-KR"/>
              </w:rPr>
            </w:pPr>
            <w:ins w:id="470" w:author="Anritsu" w:date="2024-10-17T15:57:00Z" w16du:dateUtc="2024-10-17T07:57:00Z">
              <w:r w:rsidRPr="00C00D05">
                <w:rPr>
                  <w:rFonts w:ascii="Arial" w:eastAsia="Times New Roman" w:hAnsi="Arial"/>
                  <w:sz w:val="18"/>
                  <w:lang w:eastAsia="zh-CN"/>
                </w:rPr>
                <w:t>6</w:t>
              </w:r>
            </w:ins>
          </w:p>
        </w:tc>
        <w:tc>
          <w:tcPr>
            <w:tcW w:w="513" w:type="pct"/>
            <w:tcBorders>
              <w:top w:val="single" w:sz="4" w:space="0" w:color="auto"/>
              <w:left w:val="single" w:sz="4" w:space="0" w:color="auto"/>
              <w:bottom w:val="single" w:sz="4" w:space="0" w:color="auto"/>
              <w:right w:val="single" w:sz="4" w:space="0" w:color="auto"/>
            </w:tcBorders>
          </w:tcPr>
          <w:p w14:paraId="0AB3619D" w14:textId="7572D96C" w:rsidR="00DA6E37" w:rsidRPr="00C00D05" w:rsidRDefault="00DA6E37" w:rsidP="00DA6E37">
            <w:pPr>
              <w:keepNext/>
              <w:keepLines/>
              <w:overflowPunct w:val="0"/>
              <w:autoSpaceDE w:val="0"/>
              <w:autoSpaceDN w:val="0"/>
              <w:adjustRightInd w:val="0"/>
              <w:spacing w:after="0" w:line="256" w:lineRule="auto"/>
              <w:jc w:val="center"/>
              <w:rPr>
                <w:ins w:id="471" w:author="Anritsu" w:date="2024-10-17T15:57:00Z" w16du:dateUtc="2024-10-17T07:57:00Z"/>
                <w:rFonts w:ascii="Arial" w:eastAsia="Times New Roman" w:hAnsi="Arial" w:cs="Arial"/>
                <w:sz w:val="18"/>
                <w:lang w:eastAsia="ko-KR"/>
              </w:rPr>
            </w:pPr>
            <w:ins w:id="472" w:author="Anritsu" w:date="2024-10-17T15:57:00Z" w16du:dateUtc="2024-10-17T07:57:00Z">
              <w:r w:rsidRPr="00C00D05">
                <w:rPr>
                  <w:rFonts w:ascii="Arial" w:eastAsia="Times New Roman"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7254950E" w14:textId="11C9D3C0" w:rsidR="00DA6E37" w:rsidRPr="00C00D05" w:rsidRDefault="00DA6E37" w:rsidP="00DA6E37">
            <w:pPr>
              <w:keepNext/>
              <w:keepLines/>
              <w:overflowPunct w:val="0"/>
              <w:autoSpaceDE w:val="0"/>
              <w:autoSpaceDN w:val="0"/>
              <w:adjustRightInd w:val="0"/>
              <w:spacing w:after="0" w:line="256" w:lineRule="auto"/>
              <w:jc w:val="center"/>
              <w:rPr>
                <w:ins w:id="473" w:author="Anritsu" w:date="2024-10-17T15:57:00Z" w16du:dateUtc="2024-10-17T07:57:00Z"/>
                <w:rFonts w:ascii="Arial" w:eastAsia="Times New Roman" w:hAnsi="Arial" w:cs="Arial"/>
                <w:sz w:val="18"/>
                <w:lang w:eastAsia="ko-KR"/>
              </w:rPr>
            </w:pPr>
            <w:ins w:id="474" w:author="Anritsu" w:date="2024-10-17T15:58:00Z" w16du:dateUtc="2024-10-17T07:58:00Z">
              <w:r w:rsidRPr="00C00D05">
                <w:rPr>
                  <w:rFonts w:ascii="Arial" w:eastAsia="Times New Roman"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5A80C864" w14:textId="4ACB3F9F" w:rsidR="00DA6E37" w:rsidRPr="00C00D05" w:rsidRDefault="00DA6E37" w:rsidP="00DA6E37">
            <w:pPr>
              <w:keepNext/>
              <w:keepLines/>
              <w:overflowPunct w:val="0"/>
              <w:autoSpaceDE w:val="0"/>
              <w:autoSpaceDN w:val="0"/>
              <w:adjustRightInd w:val="0"/>
              <w:spacing w:after="0" w:line="256" w:lineRule="auto"/>
              <w:jc w:val="center"/>
              <w:rPr>
                <w:ins w:id="47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9949C24" w14:textId="77777777" w:rsidR="00DA6E37" w:rsidRPr="00C00D05" w:rsidRDefault="00DA6E37" w:rsidP="00DA6E37">
            <w:pPr>
              <w:keepNext/>
              <w:keepLines/>
              <w:overflowPunct w:val="0"/>
              <w:autoSpaceDE w:val="0"/>
              <w:autoSpaceDN w:val="0"/>
              <w:adjustRightInd w:val="0"/>
              <w:spacing w:after="0" w:line="256" w:lineRule="auto"/>
              <w:jc w:val="center"/>
              <w:rPr>
                <w:ins w:id="476" w:author="Anritsu" w:date="2024-10-17T15:57:00Z" w16du:dateUtc="2024-10-17T07:57:00Z"/>
                <w:rFonts w:ascii="Arial" w:eastAsia="Times New Roman" w:hAnsi="Arial" w:cs="Arial"/>
                <w:sz w:val="18"/>
                <w:lang w:eastAsia="ko-KR"/>
              </w:rPr>
            </w:pPr>
          </w:p>
        </w:tc>
      </w:tr>
      <w:tr w:rsidR="00DA6E37" w:rsidRPr="00C00D05" w14:paraId="53D1C796" w14:textId="77777777" w:rsidTr="00DA6E37">
        <w:trPr>
          <w:jc w:val="center"/>
          <w:ins w:id="47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53ABCFE6" w14:textId="77777777" w:rsidR="00DA6E37" w:rsidRPr="00C00D05" w:rsidRDefault="00DA6E37" w:rsidP="00DA6E37">
            <w:pPr>
              <w:keepNext/>
              <w:keepLines/>
              <w:overflowPunct w:val="0"/>
              <w:autoSpaceDE w:val="0"/>
              <w:autoSpaceDN w:val="0"/>
              <w:adjustRightInd w:val="0"/>
              <w:spacing w:after="0" w:line="256" w:lineRule="auto"/>
              <w:rPr>
                <w:ins w:id="478" w:author="Anritsu" w:date="2024-10-17T15:57:00Z" w16du:dateUtc="2024-10-17T07:57:00Z"/>
                <w:rFonts w:ascii="Arial" w:eastAsia="Times New Roman" w:hAnsi="Arial" w:cs="Arial"/>
                <w:sz w:val="18"/>
                <w:lang w:eastAsia="ko-KR"/>
              </w:rPr>
            </w:pPr>
            <w:ins w:id="479" w:author="Anritsu" w:date="2024-10-17T15:57:00Z" w16du:dateUtc="2024-10-17T07:57:00Z">
              <w:r w:rsidRPr="00C00D05">
                <w:rPr>
                  <w:rFonts w:ascii="Arial" w:eastAsia="Times New Roman" w:hAnsi="Arial" w:cs="Arial"/>
                  <w:sz w:val="18"/>
                  <w:lang w:eastAsia="ko-KR"/>
                </w:rPr>
                <w:t>DMRS precoder granularity</w:t>
              </w:r>
            </w:ins>
          </w:p>
        </w:tc>
        <w:tc>
          <w:tcPr>
            <w:tcW w:w="410" w:type="pct"/>
            <w:tcBorders>
              <w:top w:val="single" w:sz="4" w:space="0" w:color="auto"/>
              <w:left w:val="single" w:sz="4" w:space="0" w:color="auto"/>
              <w:bottom w:val="single" w:sz="4" w:space="0" w:color="auto"/>
              <w:right w:val="single" w:sz="4" w:space="0" w:color="auto"/>
            </w:tcBorders>
          </w:tcPr>
          <w:p w14:paraId="01539BA0" w14:textId="77777777" w:rsidR="00DA6E37" w:rsidRPr="00C00D05" w:rsidRDefault="00DA6E37" w:rsidP="00DA6E37">
            <w:pPr>
              <w:keepNext/>
              <w:keepLines/>
              <w:overflowPunct w:val="0"/>
              <w:autoSpaceDE w:val="0"/>
              <w:autoSpaceDN w:val="0"/>
              <w:adjustRightInd w:val="0"/>
              <w:spacing w:after="0" w:line="256" w:lineRule="auto"/>
              <w:jc w:val="center"/>
              <w:rPr>
                <w:ins w:id="480"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7F860045" w14:textId="77777777" w:rsidR="00DA6E37" w:rsidRPr="00C00D05" w:rsidRDefault="00DA6E37" w:rsidP="00DA6E37">
            <w:pPr>
              <w:keepNext/>
              <w:keepLines/>
              <w:overflowPunct w:val="0"/>
              <w:autoSpaceDE w:val="0"/>
              <w:autoSpaceDN w:val="0"/>
              <w:adjustRightInd w:val="0"/>
              <w:spacing w:after="0" w:line="256" w:lineRule="auto"/>
              <w:jc w:val="center"/>
              <w:rPr>
                <w:ins w:id="481" w:author="Anritsu" w:date="2024-10-17T15:57:00Z" w16du:dateUtc="2024-10-17T07:57:00Z"/>
                <w:rFonts w:ascii="Arial" w:eastAsia="Times New Roman" w:hAnsi="Arial"/>
                <w:sz w:val="18"/>
                <w:lang w:eastAsia="zh-CN"/>
              </w:rPr>
            </w:pPr>
            <w:ins w:id="482" w:author="Anritsu" w:date="2024-10-17T15:57:00Z" w16du:dateUtc="2024-10-17T07:57:00Z">
              <w:r w:rsidRPr="00C00D05">
                <w:rPr>
                  <w:rFonts w:ascii="Arial" w:eastAsia="Times New Roman" w:hAnsi="Arial"/>
                  <w:sz w:val="18"/>
                  <w:lang w:eastAsia="zh-CN"/>
                </w:rPr>
                <w:t>Same as REG bundle size</w:t>
              </w:r>
            </w:ins>
          </w:p>
        </w:tc>
        <w:tc>
          <w:tcPr>
            <w:tcW w:w="513" w:type="pct"/>
            <w:tcBorders>
              <w:top w:val="single" w:sz="4" w:space="0" w:color="auto"/>
              <w:left w:val="single" w:sz="4" w:space="0" w:color="auto"/>
              <w:bottom w:val="single" w:sz="4" w:space="0" w:color="auto"/>
              <w:right w:val="single" w:sz="4" w:space="0" w:color="auto"/>
            </w:tcBorders>
            <w:hideMark/>
          </w:tcPr>
          <w:p w14:paraId="52C54B48" w14:textId="77777777" w:rsidR="00DA6E37" w:rsidRPr="00C00D05" w:rsidRDefault="00DA6E37" w:rsidP="00DA6E37">
            <w:pPr>
              <w:keepNext/>
              <w:keepLines/>
              <w:overflowPunct w:val="0"/>
              <w:autoSpaceDE w:val="0"/>
              <w:autoSpaceDN w:val="0"/>
              <w:adjustRightInd w:val="0"/>
              <w:spacing w:after="0" w:line="256" w:lineRule="auto"/>
              <w:jc w:val="center"/>
              <w:rPr>
                <w:ins w:id="483" w:author="Anritsu" w:date="2024-10-17T15:57:00Z" w16du:dateUtc="2024-10-17T07:57:00Z"/>
                <w:rFonts w:ascii="Arial" w:eastAsia="Times New Roman" w:hAnsi="Arial"/>
                <w:sz w:val="18"/>
                <w:lang w:eastAsia="zh-CN"/>
              </w:rPr>
            </w:pPr>
            <w:ins w:id="484" w:author="Anritsu" w:date="2024-10-17T15:57:00Z" w16du:dateUtc="2024-10-17T07:57:00Z">
              <w:r w:rsidRPr="00C00D05">
                <w:rPr>
                  <w:rFonts w:ascii="Arial" w:eastAsia="Times New Roman" w:hAnsi="Arial"/>
                  <w:sz w:val="18"/>
                  <w:lang w:eastAsia="zh-CN"/>
                </w:rPr>
                <w:t>Same as REG bundle size</w:t>
              </w:r>
            </w:ins>
          </w:p>
        </w:tc>
        <w:tc>
          <w:tcPr>
            <w:tcW w:w="513" w:type="pct"/>
            <w:tcBorders>
              <w:top w:val="single" w:sz="4" w:space="0" w:color="auto"/>
              <w:left w:val="single" w:sz="4" w:space="0" w:color="auto"/>
              <w:bottom w:val="single" w:sz="4" w:space="0" w:color="auto"/>
              <w:right w:val="single" w:sz="4" w:space="0" w:color="auto"/>
            </w:tcBorders>
            <w:hideMark/>
          </w:tcPr>
          <w:p w14:paraId="75E5E40B" w14:textId="77777777" w:rsidR="00DA6E37" w:rsidRPr="00C00D05" w:rsidRDefault="00DA6E37" w:rsidP="00DA6E37">
            <w:pPr>
              <w:keepNext/>
              <w:keepLines/>
              <w:overflowPunct w:val="0"/>
              <w:autoSpaceDE w:val="0"/>
              <w:autoSpaceDN w:val="0"/>
              <w:adjustRightInd w:val="0"/>
              <w:spacing w:after="0" w:line="256" w:lineRule="auto"/>
              <w:jc w:val="center"/>
              <w:rPr>
                <w:ins w:id="485" w:author="Anritsu" w:date="2024-10-17T15:57:00Z" w16du:dateUtc="2024-10-17T07:57:00Z"/>
                <w:rFonts w:ascii="Arial" w:eastAsia="Times New Roman" w:hAnsi="Arial" w:cs="Arial"/>
                <w:sz w:val="18"/>
                <w:lang w:eastAsia="ko-KR"/>
              </w:rPr>
            </w:pPr>
            <w:ins w:id="486" w:author="Anritsu" w:date="2024-10-17T15:57:00Z" w16du:dateUtc="2024-10-17T07:57:00Z">
              <w:r w:rsidRPr="00C00D05">
                <w:rPr>
                  <w:rFonts w:ascii="Arial" w:eastAsia="Times New Roman" w:hAnsi="Arial"/>
                  <w:sz w:val="18"/>
                  <w:lang w:eastAsia="zh-CN"/>
                </w:rPr>
                <w:t>Same as REG bundle size</w:t>
              </w:r>
            </w:ins>
          </w:p>
        </w:tc>
        <w:tc>
          <w:tcPr>
            <w:tcW w:w="513" w:type="pct"/>
            <w:tcBorders>
              <w:top w:val="single" w:sz="4" w:space="0" w:color="auto"/>
              <w:left w:val="single" w:sz="4" w:space="0" w:color="auto"/>
              <w:bottom w:val="single" w:sz="4" w:space="0" w:color="auto"/>
              <w:right w:val="single" w:sz="4" w:space="0" w:color="auto"/>
            </w:tcBorders>
            <w:hideMark/>
          </w:tcPr>
          <w:p w14:paraId="0F6A6080" w14:textId="77777777" w:rsidR="00DA6E37" w:rsidRPr="00C00D05" w:rsidRDefault="00DA6E37" w:rsidP="00DA6E37">
            <w:pPr>
              <w:keepNext/>
              <w:keepLines/>
              <w:overflowPunct w:val="0"/>
              <w:autoSpaceDE w:val="0"/>
              <w:autoSpaceDN w:val="0"/>
              <w:adjustRightInd w:val="0"/>
              <w:spacing w:after="0" w:line="256" w:lineRule="auto"/>
              <w:jc w:val="center"/>
              <w:rPr>
                <w:ins w:id="487" w:author="Anritsu" w:date="2024-10-17T15:57:00Z" w16du:dateUtc="2024-10-17T07:57:00Z"/>
                <w:rFonts w:ascii="Arial" w:eastAsia="Times New Roman" w:hAnsi="Arial" w:cs="Arial"/>
                <w:sz w:val="18"/>
                <w:lang w:eastAsia="ko-KR"/>
              </w:rPr>
            </w:pPr>
            <w:ins w:id="488" w:author="Anritsu" w:date="2024-10-17T15:57:00Z" w16du:dateUtc="2024-10-17T07:57:00Z">
              <w:r w:rsidRPr="00C00D05">
                <w:rPr>
                  <w:rFonts w:ascii="Arial" w:eastAsia="Times New Roman" w:hAnsi="Arial"/>
                  <w:sz w:val="18"/>
                  <w:lang w:eastAsia="zh-CN"/>
                </w:rPr>
                <w:t>Same as REG bundle size</w:t>
              </w:r>
            </w:ins>
          </w:p>
        </w:tc>
        <w:tc>
          <w:tcPr>
            <w:tcW w:w="513" w:type="pct"/>
            <w:tcBorders>
              <w:top w:val="single" w:sz="4" w:space="0" w:color="auto"/>
              <w:left w:val="single" w:sz="4" w:space="0" w:color="auto"/>
              <w:bottom w:val="single" w:sz="4" w:space="0" w:color="auto"/>
              <w:right w:val="single" w:sz="4" w:space="0" w:color="auto"/>
            </w:tcBorders>
            <w:hideMark/>
          </w:tcPr>
          <w:p w14:paraId="7F04D48E" w14:textId="77777777" w:rsidR="00DA6E37" w:rsidRPr="00C00D05" w:rsidRDefault="00DA6E37" w:rsidP="00DA6E37">
            <w:pPr>
              <w:keepNext/>
              <w:keepLines/>
              <w:overflowPunct w:val="0"/>
              <w:autoSpaceDE w:val="0"/>
              <w:autoSpaceDN w:val="0"/>
              <w:adjustRightInd w:val="0"/>
              <w:spacing w:after="0" w:line="256" w:lineRule="auto"/>
              <w:jc w:val="center"/>
              <w:rPr>
                <w:ins w:id="489" w:author="Anritsu" w:date="2024-10-17T15:57:00Z" w16du:dateUtc="2024-10-17T07:57:00Z"/>
                <w:rFonts w:ascii="Arial" w:eastAsia="Times New Roman" w:hAnsi="Arial" w:cs="Arial"/>
                <w:sz w:val="18"/>
                <w:lang w:eastAsia="ko-KR"/>
              </w:rPr>
            </w:pPr>
            <w:ins w:id="490" w:author="Anritsu" w:date="2024-10-17T15:57:00Z" w16du:dateUtc="2024-10-17T07:57:00Z">
              <w:r w:rsidRPr="00C00D05">
                <w:rPr>
                  <w:rFonts w:ascii="Arial" w:eastAsia="Times New Roman" w:hAnsi="Arial"/>
                  <w:sz w:val="18"/>
                  <w:lang w:eastAsia="zh-CN"/>
                </w:rPr>
                <w:t>Same as REG bundle size</w:t>
              </w:r>
            </w:ins>
          </w:p>
        </w:tc>
        <w:tc>
          <w:tcPr>
            <w:tcW w:w="513" w:type="pct"/>
            <w:tcBorders>
              <w:top w:val="single" w:sz="4" w:space="0" w:color="auto"/>
              <w:left w:val="single" w:sz="4" w:space="0" w:color="auto"/>
              <w:bottom w:val="single" w:sz="4" w:space="0" w:color="auto"/>
              <w:right w:val="single" w:sz="4" w:space="0" w:color="auto"/>
            </w:tcBorders>
          </w:tcPr>
          <w:p w14:paraId="0F1CCE73" w14:textId="520BF646" w:rsidR="00DA6E37" w:rsidRPr="00C00D05" w:rsidRDefault="00DA6E37" w:rsidP="00DA6E37">
            <w:pPr>
              <w:keepNext/>
              <w:keepLines/>
              <w:overflowPunct w:val="0"/>
              <w:autoSpaceDE w:val="0"/>
              <w:autoSpaceDN w:val="0"/>
              <w:adjustRightInd w:val="0"/>
              <w:spacing w:after="0" w:line="256" w:lineRule="auto"/>
              <w:jc w:val="center"/>
              <w:rPr>
                <w:ins w:id="491" w:author="Anritsu" w:date="2024-10-17T15:57:00Z" w16du:dateUtc="2024-10-17T07:57:00Z"/>
                <w:rFonts w:ascii="Arial" w:eastAsia="Times New Roman" w:hAnsi="Arial" w:cs="Arial"/>
                <w:sz w:val="18"/>
                <w:lang w:eastAsia="ko-KR"/>
              </w:rPr>
            </w:pPr>
            <w:ins w:id="492" w:author="Anritsu" w:date="2024-10-17T15:57:00Z" w16du:dateUtc="2024-10-17T07:57:00Z">
              <w:r w:rsidRPr="00C00D05">
                <w:rPr>
                  <w:rFonts w:ascii="Arial" w:eastAsia="Times New Roman"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0F40D439" w14:textId="06CD34FC" w:rsidR="00DA6E37" w:rsidRPr="00C00D05" w:rsidRDefault="00DA6E37" w:rsidP="00DA6E37">
            <w:pPr>
              <w:keepNext/>
              <w:keepLines/>
              <w:overflowPunct w:val="0"/>
              <w:autoSpaceDE w:val="0"/>
              <w:autoSpaceDN w:val="0"/>
              <w:adjustRightInd w:val="0"/>
              <w:spacing w:after="0" w:line="256" w:lineRule="auto"/>
              <w:jc w:val="center"/>
              <w:rPr>
                <w:ins w:id="493" w:author="Anritsu" w:date="2024-10-17T15:57:00Z" w16du:dateUtc="2024-10-17T07:57:00Z"/>
                <w:rFonts w:ascii="Arial" w:eastAsia="Times New Roman" w:hAnsi="Arial" w:cs="Arial"/>
                <w:sz w:val="18"/>
                <w:lang w:eastAsia="ko-KR"/>
              </w:rPr>
            </w:pPr>
            <w:ins w:id="494" w:author="Anritsu" w:date="2024-10-17T15:58:00Z" w16du:dateUtc="2024-10-17T07:58:00Z">
              <w:r w:rsidRPr="00C00D05">
                <w:rPr>
                  <w:rFonts w:ascii="Arial" w:eastAsia="Times New Roman"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775B456B" w14:textId="31E73DF6" w:rsidR="00DA6E37" w:rsidRPr="00C00D05" w:rsidRDefault="00DA6E37" w:rsidP="00DA6E37">
            <w:pPr>
              <w:keepNext/>
              <w:keepLines/>
              <w:overflowPunct w:val="0"/>
              <w:autoSpaceDE w:val="0"/>
              <w:autoSpaceDN w:val="0"/>
              <w:adjustRightInd w:val="0"/>
              <w:spacing w:after="0" w:line="256" w:lineRule="auto"/>
              <w:jc w:val="center"/>
              <w:rPr>
                <w:ins w:id="49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3830134" w14:textId="77777777" w:rsidR="00DA6E37" w:rsidRPr="00C00D05" w:rsidRDefault="00DA6E37" w:rsidP="00DA6E37">
            <w:pPr>
              <w:keepNext/>
              <w:keepLines/>
              <w:overflowPunct w:val="0"/>
              <w:autoSpaceDE w:val="0"/>
              <w:autoSpaceDN w:val="0"/>
              <w:adjustRightInd w:val="0"/>
              <w:spacing w:after="0" w:line="256" w:lineRule="auto"/>
              <w:jc w:val="center"/>
              <w:rPr>
                <w:ins w:id="496" w:author="Anritsu" w:date="2024-10-17T15:57:00Z" w16du:dateUtc="2024-10-17T07:57:00Z"/>
                <w:rFonts w:ascii="Arial" w:eastAsia="Times New Roman" w:hAnsi="Arial" w:cs="Arial"/>
                <w:sz w:val="18"/>
                <w:lang w:eastAsia="ko-KR"/>
              </w:rPr>
            </w:pPr>
          </w:p>
        </w:tc>
      </w:tr>
      <w:tr w:rsidR="00DA6E37" w:rsidRPr="00C00D05" w14:paraId="75CCB4C4" w14:textId="77777777" w:rsidTr="00DA6E37">
        <w:trPr>
          <w:jc w:val="center"/>
          <w:ins w:id="49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31E298F7" w14:textId="77777777" w:rsidR="00DA6E37" w:rsidRPr="00C00D05" w:rsidRDefault="00DA6E37" w:rsidP="00DA6E37">
            <w:pPr>
              <w:keepNext/>
              <w:keepLines/>
              <w:overflowPunct w:val="0"/>
              <w:autoSpaceDE w:val="0"/>
              <w:autoSpaceDN w:val="0"/>
              <w:adjustRightInd w:val="0"/>
              <w:spacing w:after="0" w:line="256" w:lineRule="auto"/>
              <w:rPr>
                <w:ins w:id="498" w:author="Anritsu" w:date="2024-10-17T15:57:00Z" w16du:dateUtc="2024-10-17T07:57:00Z"/>
                <w:rFonts w:ascii="Arial" w:eastAsia="Times New Roman" w:hAnsi="Arial" w:cs="Arial"/>
                <w:sz w:val="18"/>
                <w:lang w:eastAsia="ko-KR"/>
              </w:rPr>
            </w:pPr>
            <w:ins w:id="499" w:author="Anritsu" w:date="2024-10-17T15:57:00Z" w16du:dateUtc="2024-10-17T07:57:00Z">
              <w:r w:rsidRPr="00C00D05">
                <w:rPr>
                  <w:rFonts w:ascii="Arial" w:eastAsia="Times New Roman" w:hAnsi="Arial" w:cs="Arial"/>
                  <w:sz w:val="18"/>
                  <w:lang w:eastAsia="ko-KR"/>
                </w:rPr>
                <w:t>CCE to REG mapping</w:t>
              </w:r>
            </w:ins>
          </w:p>
        </w:tc>
        <w:tc>
          <w:tcPr>
            <w:tcW w:w="410" w:type="pct"/>
            <w:tcBorders>
              <w:top w:val="single" w:sz="4" w:space="0" w:color="auto"/>
              <w:left w:val="single" w:sz="4" w:space="0" w:color="auto"/>
              <w:bottom w:val="single" w:sz="4" w:space="0" w:color="auto"/>
              <w:right w:val="single" w:sz="4" w:space="0" w:color="auto"/>
            </w:tcBorders>
          </w:tcPr>
          <w:p w14:paraId="5D12FC8B" w14:textId="77777777" w:rsidR="00DA6E37" w:rsidRPr="00C00D05" w:rsidRDefault="00DA6E37" w:rsidP="00DA6E37">
            <w:pPr>
              <w:keepNext/>
              <w:keepLines/>
              <w:overflowPunct w:val="0"/>
              <w:autoSpaceDE w:val="0"/>
              <w:autoSpaceDN w:val="0"/>
              <w:adjustRightInd w:val="0"/>
              <w:spacing w:after="0" w:line="256" w:lineRule="auto"/>
              <w:jc w:val="center"/>
              <w:rPr>
                <w:ins w:id="500"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3C6F3EE8" w14:textId="77777777" w:rsidR="00DA6E37" w:rsidRPr="00C00D05" w:rsidRDefault="00DA6E37" w:rsidP="00DA6E37">
            <w:pPr>
              <w:keepNext/>
              <w:keepLines/>
              <w:overflowPunct w:val="0"/>
              <w:autoSpaceDE w:val="0"/>
              <w:autoSpaceDN w:val="0"/>
              <w:adjustRightInd w:val="0"/>
              <w:spacing w:after="0" w:line="256" w:lineRule="auto"/>
              <w:jc w:val="center"/>
              <w:rPr>
                <w:ins w:id="501" w:author="Anritsu" w:date="2024-10-17T15:57:00Z" w16du:dateUtc="2024-10-17T07:57:00Z"/>
                <w:rFonts w:ascii="Arial" w:eastAsia="Times New Roman" w:hAnsi="Arial"/>
                <w:sz w:val="18"/>
                <w:lang w:eastAsia="ko-KR"/>
              </w:rPr>
            </w:pPr>
            <w:ins w:id="502" w:author="Anritsu" w:date="2024-10-17T15:57:00Z" w16du:dateUtc="2024-10-17T07:57:00Z">
              <w:r w:rsidRPr="00C00D05">
                <w:rPr>
                  <w:rFonts w:ascii="Arial" w:eastAsia="Times New Roman" w:hAnsi="Arial"/>
                  <w:sz w:val="18"/>
                  <w:lang w:eastAsia="ko-KR"/>
                </w:rPr>
                <w:t>Interleaved</w:t>
              </w:r>
            </w:ins>
          </w:p>
        </w:tc>
        <w:tc>
          <w:tcPr>
            <w:tcW w:w="513" w:type="pct"/>
            <w:tcBorders>
              <w:top w:val="single" w:sz="4" w:space="0" w:color="auto"/>
              <w:left w:val="single" w:sz="4" w:space="0" w:color="auto"/>
              <w:bottom w:val="single" w:sz="4" w:space="0" w:color="auto"/>
              <w:right w:val="single" w:sz="4" w:space="0" w:color="auto"/>
            </w:tcBorders>
            <w:hideMark/>
          </w:tcPr>
          <w:p w14:paraId="12CD1F07" w14:textId="77777777" w:rsidR="00DA6E37" w:rsidRPr="00C00D05" w:rsidRDefault="00DA6E37" w:rsidP="00DA6E37">
            <w:pPr>
              <w:keepNext/>
              <w:keepLines/>
              <w:overflowPunct w:val="0"/>
              <w:autoSpaceDE w:val="0"/>
              <w:autoSpaceDN w:val="0"/>
              <w:adjustRightInd w:val="0"/>
              <w:spacing w:after="0" w:line="256" w:lineRule="auto"/>
              <w:jc w:val="center"/>
              <w:rPr>
                <w:ins w:id="503" w:author="Anritsu" w:date="2024-10-17T15:57:00Z" w16du:dateUtc="2024-10-17T07:57:00Z"/>
                <w:rFonts w:ascii="Arial" w:eastAsia="Times New Roman" w:hAnsi="Arial"/>
                <w:sz w:val="18"/>
                <w:lang w:eastAsia="ko-KR"/>
              </w:rPr>
            </w:pPr>
            <w:ins w:id="504" w:author="Anritsu" w:date="2024-10-17T15:57:00Z" w16du:dateUtc="2024-10-17T07:57:00Z">
              <w:r w:rsidRPr="00C00D05">
                <w:rPr>
                  <w:rFonts w:ascii="Arial" w:eastAsia="Times New Roman" w:hAnsi="Arial"/>
                  <w:sz w:val="18"/>
                  <w:lang w:eastAsia="ko-KR"/>
                </w:rPr>
                <w:t>Interleaved</w:t>
              </w:r>
            </w:ins>
          </w:p>
        </w:tc>
        <w:tc>
          <w:tcPr>
            <w:tcW w:w="513" w:type="pct"/>
            <w:tcBorders>
              <w:top w:val="single" w:sz="4" w:space="0" w:color="auto"/>
              <w:left w:val="single" w:sz="4" w:space="0" w:color="auto"/>
              <w:bottom w:val="single" w:sz="4" w:space="0" w:color="auto"/>
              <w:right w:val="single" w:sz="4" w:space="0" w:color="auto"/>
            </w:tcBorders>
            <w:hideMark/>
          </w:tcPr>
          <w:p w14:paraId="622C13BA" w14:textId="77777777" w:rsidR="00DA6E37" w:rsidRPr="00C00D05" w:rsidRDefault="00DA6E37" w:rsidP="00DA6E37">
            <w:pPr>
              <w:keepNext/>
              <w:keepLines/>
              <w:overflowPunct w:val="0"/>
              <w:autoSpaceDE w:val="0"/>
              <w:autoSpaceDN w:val="0"/>
              <w:adjustRightInd w:val="0"/>
              <w:spacing w:after="0" w:line="256" w:lineRule="auto"/>
              <w:jc w:val="center"/>
              <w:rPr>
                <w:ins w:id="505" w:author="Anritsu" w:date="2024-10-17T15:57:00Z" w16du:dateUtc="2024-10-17T07:57:00Z"/>
                <w:rFonts w:ascii="Arial" w:eastAsia="Times New Roman" w:hAnsi="Arial" w:cs="Arial"/>
                <w:sz w:val="18"/>
                <w:lang w:eastAsia="ko-KR"/>
              </w:rPr>
            </w:pPr>
            <w:ins w:id="506" w:author="Anritsu" w:date="2024-10-17T15:57:00Z" w16du:dateUtc="2024-10-17T07:57:00Z">
              <w:r w:rsidRPr="00C00D05">
                <w:rPr>
                  <w:rFonts w:ascii="Arial" w:eastAsia="Times New Roman" w:hAnsi="Arial"/>
                  <w:sz w:val="18"/>
                  <w:lang w:eastAsia="ko-KR"/>
                </w:rPr>
                <w:t>Interleaved</w:t>
              </w:r>
            </w:ins>
          </w:p>
        </w:tc>
        <w:tc>
          <w:tcPr>
            <w:tcW w:w="513" w:type="pct"/>
            <w:tcBorders>
              <w:top w:val="single" w:sz="4" w:space="0" w:color="auto"/>
              <w:left w:val="single" w:sz="4" w:space="0" w:color="auto"/>
              <w:bottom w:val="single" w:sz="4" w:space="0" w:color="auto"/>
              <w:right w:val="single" w:sz="4" w:space="0" w:color="auto"/>
            </w:tcBorders>
            <w:hideMark/>
          </w:tcPr>
          <w:p w14:paraId="4FFDABA6" w14:textId="77777777" w:rsidR="00DA6E37" w:rsidRPr="00C00D05" w:rsidRDefault="00DA6E37" w:rsidP="00DA6E37">
            <w:pPr>
              <w:keepNext/>
              <w:keepLines/>
              <w:overflowPunct w:val="0"/>
              <w:autoSpaceDE w:val="0"/>
              <w:autoSpaceDN w:val="0"/>
              <w:adjustRightInd w:val="0"/>
              <w:spacing w:after="0" w:line="256" w:lineRule="auto"/>
              <w:jc w:val="center"/>
              <w:rPr>
                <w:ins w:id="507" w:author="Anritsu" w:date="2024-10-17T15:57:00Z" w16du:dateUtc="2024-10-17T07:57:00Z"/>
                <w:rFonts w:ascii="Arial" w:eastAsia="Times New Roman" w:hAnsi="Arial" w:cs="Arial"/>
                <w:sz w:val="18"/>
                <w:lang w:eastAsia="ko-KR"/>
              </w:rPr>
            </w:pPr>
            <w:ins w:id="508" w:author="Anritsu" w:date="2024-10-17T15:57:00Z" w16du:dateUtc="2024-10-17T07:57:00Z">
              <w:r w:rsidRPr="00C00D05">
                <w:rPr>
                  <w:rFonts w:ascii="Arial" w:eastAsia="Times New Roman" w:hAnsi="Arial"/>
                  <w:sz w:val="18"/>
                  <w:lang w:eastAsia="ko-KR"/>
                </w:rPr>
                <w:t>Interleaved</w:t>
              </w:r>
            </w:ins>
          </w:p>
        </w:tc>
        <w:tc>
          <w:tcPr>
            <w:tcW w:w="513" w:type="pct"/>
            <w:tcBorders>
              <w:top w:val="single" w:sz="4" w:space="0" w:color="auto"/>
              <w:left w:val="single" w:sz="4" w:space="0" w:color="auto"/>
              <w:bottom w:val="single" w:sz="4" w:space="0" w:color="auto"/>
              <w:right w:val="single" w:sz="4" w:space="0" w:color="auto"/>
            </w:tcBorders>
            <w:hideMark/>
          </w:tcPr>
          <w:p w14:paraId="51AEDA6B" w14:textId="77777777" w:rsidR="00DA6E37" w:rsidRPr="00C00D05" w:rsidRDefault="00DA6E37" w:rsidP="00DA6E37">
            <w:pPr>
              <w:keepNext/>
              <w:keepLines/>
              <w:overflowPunct w:val="0"/>
              <w:autoSpaceDE w:val="0"/>
              <w:autoSpaceDN w:val="0"/>
              <w:adjustRightInd w:val="0"/>
              <w:spacing w:after="0" w:line="256" w:lineRule="auto"/>
              <w:jc w:val="center"/>
              <w:rPr>
                <w:ins w:id="509" w:author="Anritsu" w:date="2024-10-17T15:57:00Z" w16du:dateUtc="2024-10-17T07:57:00Z"/>
                <w:rFonts w:ascii="Arial" w:eastAsia="Times New Roman" w:hAnsi="Arial" w:cs="Arial"/>
                <w:sz w:val="18"/>
                <w:lang w:eastAsia="ko-KR"/>
              </w:rPr>
            </w:pPr>
            <w:ins w:id="510" w:author="Anritsu" w:date="2024-10-17T15:57:00Z" w16du:dateUtc="2024-10-17T07:57:00Z">
              <w:r w:rsidRPr="00C00D05">
                <w:rPr>
                  <w:rFonts w:ascii="Arial" w:eastAsia="Times New Roman" w:hAnsi="Arial"/>
                  <w:sz w:val="18"/>
                  <w:lang w:eastAsia="ko-KR"/>
                </w:rPr>
                <w:t>Interleaved</w:t>
              </w:r>
            </w:ins>
          </w:p>
        </w:tc>
        <w:tc>
          <w:tcPr>
            <w:tcW w:w="513" w:type="pct"/>
            <w:tcBorders>
              <w:top w:val="single" w:sz="4" w:space="0" w:color="auto"/>
              <w:left w:val="single" w:sz="4" w:space="0" w:color="auto"/>
              <w:bottom w:val="single" w:sz="4" w:space="0" w:color="auto"/>
              <w:right w:val="single" w:sz="4" w:space="0" w:color="auto"/>
            </w:tcBorders>
          </w:tcPr>
          <w:p w14:paraId="3D5FFB0A" w14:textId="2FF3C6F4" w:rsidR="00DA6E37" w:rsidRPr="00C00D05" w:rsidRDefault="00DA6E37" w:rsidP="00DA6E37">
            <w:pPr>
              <w:keepNext/>
              <w:keepLines/>
              <w:overflowPunct w:val="0"/>
              <w:autoSpaceDE w:val="0"/>
              <w:autoSpaceDN w:val="0"/>
              <w:adjustRightInd w:val="0"/>
              <w:spacing w:after="0" w:line="256" w:lineRule="auto"/>
              <w:jc w:val="center"/>
              <w:rPr>
                <w:ins w:id="511" w:author="Anritsu" w:date="2024-10-17T15:57:00Z" w16du:dateUtc="2024-10-17T07:57:00Z"/>
                <w:rFonts w:ascii="Arial" w:eastAsia="Times New Roman" w:hAnsi="Arial" w:cs="Arial"/>
                <w:sz w:val="18"/>
                <w:lang w:eastAsia="ko-KR"/>
              </w:rPr>
            </w:pPr>
            <w:ins w:id="512" w:author="Anritsu" w:date="2024-10-17T15:57:00Z" w16du:dateUtc="2024-10-17T07:57:00Z">
              <w:r w:rsidRPr="00C00D05">
                <w:rPr>
                  <w:rFonts w:ascii="Arial" w:eastAsia="Times New Roman"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19D488FC" w14:textId="09765EEC" w:rsidR="00DA6E37" w:rsidRPr="00C00D05" w:rsidRDefault="00DA6E37" w:rsidP="00DA6E37">
            <w:pPr>
              <w:keepNext/>
              <w:keepLines/>
              <w:overflowPunct w:val="0"/>
              <w:autoSpaceDE w:val="0"/>
              <w:autoSpaceDN w:val="0"/>
              <w:adjustRightInd w:val="0"/>
              <w:spacing w:after="0" w:line="256" w:lineRule="auto"/>
              <w:jc w:val="center"/>
              <w:rPr>
                <w:ins w:id="513" w:author="Anritsu" w:date="2024-10-17T15:57:00Z" w16du:dateUtc="2024-10-17T07:57:00Z"/>
                <w:rFonts w:ascii="Arial" w:eastAsia="Times New Roman" w:hAnsi="Arial" w:cs="Arial"/>
                <w:sz w:val="18"/>
                <w:lang w:eastAsia="ko-KR"/>
              </w:rPr>
            </w:pPr>
            <w:ins w:id="514" w:author="Anritsu" w:date="2024-10-17T15:58:00Z" w16du:dateUtc="2024-10-17T07:58:00Z">
              <w:r w:rsidRPr="00C00D05">
                <w:rPr>
                  <w:rFonts w:ascii="Arial" w:eastAsia="Times New Roman"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3BFE0FEA" w14:textId="451A379E" w:rsidR="00DA6E37" w:rsidRPr="00C00D05" w:rsidRDefault="00DA6E37" w:rsidP="00DA6E37">
            <w:pPr>
              <w:keepNext/>
              <w:keepLines/>
              <w:overflowPunct w:val="0"/>
              <w:autoSpaceDE w:val="0"/>
              <w:autoSpaceDN w:val="0"/>
              <w:adjustRightInd w:val="0"/>
              <w:spacing w:after="0" w:line="256" w:lineRule="auto"/>
              <w:jc w:val="center"/>
              <w:rPr>
                <w:ins w:id="51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CB56412" w14:textId="77777777" w:rsidR="00DA6E37" w:rsidRPr="00C00D05" w:rsidRDefault="00DA6E37" w:rsidP="00DA6E37">
            <w:pPr>
              <w:keepNext/>
              <w:keepLines/>
              <w:overflowPunct w:val="0"/>
              <w:autoSpaceDE w:val="0"/>
              <w:autoSpaceDN w:val="0"/>
              <w:adjustRightInd w:val="0"/>
              <w:spacing w:after="0" w:line="256" w:lineRule="auto"/>
              <w:jc w:val="center"/>
              <w:rPr>
                <w:ins w:id="516" w:author="Anritsu" w:date="2024-10-17T15:57:00Z" w16du:dateUtc="2024-10-17T07:57:00Z"/>
                <w:rFonts w:ascii="Arial" w:eastAsia="Times New Roman" w:hAnsi="Arial" w:cs="Arial"/>
                <w:sz w:val="18"/>
                <w:lang w:eastAsia="ko-KR"/>
              </w:rPr>
            </w:pPr>
          </w:p>
        </w:tc>
      </w:tr>
      <w:tr w:rsidR="00DA6E37" w:rsidRPr="00C00D05" w14:paraId="1BCF5C41" w14:textId="77777777" w:rsidTr="00DA6E37">
        <w:trPr>
          <w:jc w:val="center"/>
          <w:ins w:id="51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493FC62D" w14:textId="77777777" w:rsidR="00DA6E37" w:rsidRPr="00C00D05" w:rsidRDefault="00DA6E37" w:rsidP="00DA6E37">
            <w:pPr>
              <w:keepNext/>
              <w:keepLines/>
              <w:overflowPunct w:val="0"/>
              <w:autoSpaceDE w:val="0"/>
              <w:autoSpaceDN w:val="0"/>
              <w:adjustRightInd w:val="0"/>
              <w:spacing w:after="0" w:line="256" w:lineRule="auto"/>
              <w:rPr>
                <w:ins w:id="518" w:author="Anritsu" w:date="2024-10-17T15:57:00Z" w16du:dateUtc="2024-10-17T07:57:00Z"/>
                <w:rFonts w:ascii="Arial" w:eastAsia="Times New Roman" w:hAnsi="Arial" w:cs="Arial"/>
                <w:sz w:val="18"/>
                <w:lang w:eastAsia="ko-KR"/>
              </w:rPr>
            </w:pPr>
            <w:ins w:id="519" w:author="Anritsu" w:date="2024-10-17T15:57:00Z" w16du:dateUtc="2024-10-17T07:57:00Z">
              <w:r w:rsidRPr="00C00D05">
                <w:rPr>
                  <w:rFonts w:ascii="Arial" w:eastAsia="Times New Roman" w:hAnsi="Arial" w:cs="Arial"/>
                  <w:sz w:val="18"/>
                  <w:lang w:eastAsia="ko-KR"/>
                </w:rPr>
                <w:t xml:space="preserve">Interleave </w:t>
              </w:r>
              <w:proofErr w:type="spellStart"/>
              <w:r w:rsidRPr="00C00D05">
                <w:rPr>
                  <w:rFonts w:ascii="Arial" w:eastAsia="Times New Roman" w:hAnsi="Arial" w:cs="Arial"/>
                  <w:sz w:val="18"/>
                  <w:lang w:eastAsia="ko-KR"/>
                </w:rPr>
                <w:t>n_shift</w:t>
              </w:r>
              <w:proofErr w:type="spellEnd"/>
            </w:ins>
          </w:p>
        </w:tc>
        <w:tc>
          <w:tcPr>
            <w:tcW w:w="410" w:type="pct"/>
            <w:tcBorders>
              <w:top w:val="single" w:sz="4" w:space="0" w:color="auto"/>
              <w:left w:val="single" w:sz="4" w:space="0" w:color="auto"/>
              <w:bottom w:val="single" w:sz="4" w:space="0" w:color="auto"/>
              <w:right w:val="single" w:sz="4" w:space="0" w:color="auto"/>
            </w:tcBorders>
          </w:tcPr>
          <w:p w14:paraId="2EA299AB" w14:textId="77777777" w:rsidR="00DA6E37" w:rsidRPr="00C00D05" w:rsidRDefault="00DA6E37" w:rsidP="00DA6E37">
            <w:pPr>
              <w:keepNext/>
              <w:keepLines/>
              <w:overflowPunct w:val="0"/>
              <w:autoSpaceDE w:val="0"/>
              <w:autoSpaceDN w:val="0"/>
              <w:adjustRightInd w:val="0"/>
              <w:spacing w:after="0" w:line="256" w:lineRule="auto"/>
              <w:jc w:val="center"/>
              <w:rPr>
                <w:ins w:id="520"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2EEE0F7C" w14:textId="77777777" w:rsidR="00DA6E37" w:rsidRPr="00C00D05" w:rsidRDefault="00DA6E37" w:rsidP="00DA6E37">
            <w:pPr>
              <w:keepNext/>
              <w:keepLines/>
              <w:overflowPunct w:val="0"/>
              <w:autoSpaceDE w:val="0"/>
              <w:autoSpaceDN w:val="0"/>
              <w:adjustRightInd w:val="0"/>
              <w:spacing w:after="0" w:line="256" w:lineRule="auto"/>
              <w:jc w:val="center"/>
              <w:rPr>
                <w:ins w:id="521" w:author="Anritsu" w:date="2024-10-17T15:57:00Z" w16du:dateUtc="2024-10-17T07:57:00Z"/>
                <w:rFonts w:ascii="Arial" w:eastAsia="Times New Roman" w:hAnsi="Arial"/>
                <w:sz w:val="18"/>
                <w:lang w:eastAsia="ko-KR"/>
              </w:rPr>
            </w:pPr>
            <w:ins w:id="522" w:author="Anritsu" w:date="2024-10-17T15:57:00Z" w16du:dateUtc="2024-10-17T07:57:00Z">
              <w:r w:rsidRPr="00C00D05">
                <w:rPr>
                  <w:rFonts w:ascii="Arial" w:eastAsia="Times New Roman" w:hAnsi="Arial"/>
                  <w:sz w:val="18"/>
                  <w:lang w:eastAsia="ko-KR"/>
                </w:rPr>
                <w:t>0</w:t>
              </w:r>
            </w:ins>
          </w:p>
        </w:tc>
        <w:tc>
          <w:tcPr>
            <w:tcW w:w="513" w:type="pct"/>
            <w:tcBorders>
              <w:top w:val="single" w:sz="4" w:space="0" w:color="auto"/>
              <w:left w:val="single" w:sz="4" w:space="0" w:color="auto"/>
              <w:bottom w:val="single" w:sz="4" w:space="0" w:color="auto"/>
              <w:right w:val="single" w:sz="4" w:space="0" w:color="auto"/>
            </w:tcBorders>
            <w:hideMark/>
          </w:tcPr>
          <w:p w14:paraId="7DD4E421" w14:textId="77777777" w:rsidR="00DA6E37" w:rsidRPr="00C00D05" w:rsidRDefault="00DA6E37" w:rsidP="00DA6E37">
            <w:pPr>
              <w:keepNext/>
              <w:keepLines/>
              <w:overflowPunct w:val="0"/>
              <w:autoSpaceDE w:val="0"/>
              <w:autoSpaceDN w:val="0"/>
              <w:adjustRightInd w:val="0"/>
              <w:spacing w:after="0" w:line="256" w:lineRule="auto"/>
              <w:jc w:val="center"/>
              <w:rPr>
                <w:ins w:id="523" w:author="Anritsu" w:date="2024-10-17T15:57:00Z" w16du:dateUtc="2024-10-17T07:57:00Z"/>
                <w:rFonts w:ascii="Arial" w:eastAsia="Times New Roman" w:hAnsi="Arial"/>
                <w:sz w:val="18"/>
                <w:lang w:eastAsia="ko-KR"/>
              </w:rPr>
            </w:pPr>
            <w:ins w:id="524" w:author="Anritsu" w:date="2024-10-17T15:57:00Z" w16du:dateUtc="2024-10-17T07:57:00Z">
              <w:r w:rsidRPr="00C00D05">
                <w:rPr>
                  <w:rFonts w:ascii="Arial" w:eastAsia="Times New Roman" w:hAnsi="Arial"/>
                  <w:sz w:val="18"/>
                  <w:lang w:eastAsia="zh-CN"/>
                </w:rPr>
                <w:t>0</w:t>
              </w:r>
            </w:ins>
          </w:p>
        </w:tc>
        <w:tc>
          <w:tcPr>
            <w:tcW w:w="513" w:type="pct"/>
            <w:tcBorders>
              <w:top w:val="single" w:sz="4" w:space="0" w:color="auto"/>
              <w:left w:val="single" w:sz="4" w:space="0" w:color="auto"/>
              <w:bottom w:val="single" w:sz="4" w:space="0" w:color="auto"/>
              <w:right w:val="single" w:sz="4" w:space="0" w:color="auto"/>
            </w:tcBorders>
            <w:hideMark/>
          </w:tcPr>
          <w:p w14:paraId="6B40CF41" w14:textId="77777777" w:rsidR="00DA6E37" w:rsidRPr="00C00D05" w:rsidRDefault="00DA6E37" w:rsidP="00DA6E37">
            <w:pPr>
              <w:keepNext/>
              <w:keepLines/>
              <w:overflowPunct w:val="0"/>
              <w:autoSpaceDE w:val="0"/>
              <w:autoSpaceDN w:val="0"/>
              <w:adjustRightInd w:val="0"/>
              <w:spacing w:after="0" w:line="256" w:lineRule="auto"/>
              <w:jc w:val="center"/>
              <w:rPr>
                <w:ins w:id="525" w:author="Anritsu" w:date="2024-10-17T15:57:00Z" w16du:dateUtc="2024-10-17T07:57:00Z"/>
                <w:rFonts w:ascii="Arial" w:eastAsia="Times New Roman" w:hAnsi="Arial" w:cs="Arial"/>
                <w:sz w:val="18"/>
                <w:lang w:eastAsia="ko-KR"/>
              </w:rPr>
            </w:pPr>
            <w:ins w:id="526" w:author="Anritsu" w:date="2024-10-17T15:57:00Z" w16du:dateUtc="2024-10-17T07:57:00Z">
              <w:r w:rsidRPr="00C00D05">
                <w:rPr>
                  <w:rFonts w:ascii="Arial" w:eastAsia="Times New Roman" w:hAnsi="Arial"/>
                  <w:sz w:val="18"/>
                  <w:lang w:eastAsia="ko-KR"/>
                </w:rPr>
                <w:t>0</w:t>
              </w:r>
            </w:ins>
          </w:p>
        </w:tc>
        <w:tc>
          <w:tcPr>
            <w:tcW w:w="513" w:type="pct"/>
            <w:tcBorders>
              <w:top w:val="single" w:sz="4" w:space="0" w:color="auto"/>
              <w:left w:val="single" w:sz="4" w:space="0" w:color="auto"/>
              <w:bottom w:val="single" w:sz="4" w:space="0" w:color="auto"/>
              <w:right w:val="single" w:sz="4" w:space="0" w:color="auto"/>
            </w:tcBorders>
            <w:hideMark/>
          </w:tcPr>
          <w:p w14:paraId="305BE7D3" w14:textId="77777777" w:rsidR="00DA6E37" w:rsidRPr="00C00D05" w:rsidRDefault="00DA6E37" w:rsidP="00DA6E37">
            <w:pPr>
              <w:keepNext/>
              <w:keepLines/>
              <w:overflowPunct w:val="0"/>
              <w:autoSpaceDE w:val="0"/>
              <w:autoSpaceDN w:val="0"/>
              <w:adjustRightInd w:val="0"/>
              <w:spacing w:after="0" w:line="256" w:lineRule="auto"/>
              <w:jc w:val="center"/>
              <w:rPr>
                <w:ins w:id="527" w:author="Anritsu" w:date="2024-10-17T15:57:00Z" w16du:dateUtc="2024-10-17T07:57:00Z"/>
                <w:rFonts w:ascii="Arial" w:eastAsia="Times New Roman" w:hAnsi="Arial" w:cs="Arial"/>
                <w:sz w:val="18"/>
                <w:lang w:eastAsia="ko-KR"/>
              </w:rPr>
            </w:pPr>
            <w:ins w:id="528" w:author="Anritsu" w:date="2024-10-17T15:57:00Z" w16du:dateUtc="2024-10-17T07:57:00Z">
              <w:r w:rsidRPr="00C00D05">
                <w:rPr>
                  <w:rFonts w:ascii="Arial" w:eastAsia="Times New Roman" w:hAnsi="Arial"/>
                  <w:sz w:val="18"/>
                  <w:lang w:eastAsia="zh-CN"/>
                </w:rPr>
                <w:t>0</w:t>
              </w:r>
            </w:ins>
          </w:p>
        </w:tc>
        <w:tc>
          <w:tcPr>
            <w:tcW w:w="513" w:type="pct"/>
            <w:tcBorders>
              <w:top w:val="single" w:sz="4" w:space="0" w:color="auto"/>
              <w:left w:val="single" w:sz="4" w:space="0" w:color="auto"/>
              <w:bottom w:val="single" w:sz="4" w:space="0" w:color="auto"/>
              <w:right w:val="single" w:sz="4" w:space="0" w:color="auto"/>
            </w:tcBorders>
            <w:hideMark/>
          </w:tcPr>
          <w:p w14:paraId="50D96331" w14:textId="77777777" w:rsidR="00DA6E37" w:rsidRPr="00C00D05" w:rsidRDefault="00DA6E37" w:rsidP="00DA6E37">
            <w:pPr>
              <w:keepNext/>
              <w:keepLines/>
              <w:overflowPunct w:val="0"/>
              <w:autoSpaceDE w:val="0"/>
              <w:autoSpaceDN w:val="0"/>
              <w:adjustRightInd w:val="0"/>
              <w:spacing w:after="0" w:line="256" w:lineRule="auto"/>
              <w:jc w:val="center"/>
              <w:rPr>
                <w:ins w:id="529" w:author="Anritsu" w:date="2024-10-17T15:57:00Z" w16du:dateUtc="2024-10-17T07:57:00Z"/>
                <w:rFonts w:ascii="Arial" w:eastAsia="Times New Roman" w:hAnsi="Arial" w:cs="Arial"/>
                <w:sz w:val="18"/>
                <w:lang w:eastAsia="ko-KR"/>
              </w:rPr>
            </w:pPr>
            <w:ins w:id="530" w:author="Anritsu" w:date="2024-10-17T15:57:00Z" w16du:dateUtc="2024-10-17T07:57:00Z">
              <w:r w:rsidRPr="00C00D05">
                <w:rPr>
                  <w:rFonts w:ascii="Arial" w:eastAsia="Times New Roman" w:hAnsi="Arial"/>
                  <w:sz w:val="18"/>
                  <w:lang w:eastAsia="ko-KR"/>
                </w:rPr>
                <w:t>0</w:t>
              </w:r>
            </w:ins>
          </w:p>
        </w:tc>
        <w:tc>
          <w:tcPr>
            <w:tcW w:w="513" w:type="pct"/>
            <w:tcBorders>
              <w:top w:val="single" w:sz="4" w:space="0" w:color="auto"/>
              <w:left w:val="single" w:sz="4" w:space="0" w:color="auto"/>
              <w:bottom w:val="single" w:sz="4" w:space="0" w:color="auto"/>
              <w:right w:val="single" w:sz="4" w:space="0" w:color="auto"/>
            </w:tcBorders>
          </w:tcPr>
          <w:p w14:paraId="62811844" w14:textId="36244B38" w:rsidR="00DA6E37" w:rsidRPr="00C00D05" w:rsidRDefault="00DA6E37" w:rsidP="00DA6E37">
            <w:pPr>
              <w:keepNext/>
              <w:keepLines/>
              <w:overflowPunct w:val="0"/>
              <w:autoSpaceDE w:val="0"/>
              <w:autoSpaceDN w:val="0"/>
              <w:adjustRightInd w:val="0"/>
              <w:spacing w:after="0" w:line="256" w:lineRule="auto"/>
              <w:jc w:val="center"/>
              <w:rPr>
                <w:ins w:id="531" w:author="Anritsu" w:date="2024-10-17T15:57:00Z" w16du:dateUtc="2024-10-17T07:57:00Z"/>
                <w:rFonts w:ascii="Arial" w:eastAsia="Times New Roman" w:hAnsi="Arial" w:cs="Arial"/>
                <w:sz w:val="18"/>
                <w:lang w:eastAsia="ko-KR"/>
              </w:rPr>
            </w:pPr>
            <w:ins w:id="532" w:author="Anritsu" w:date="2024-10-17T15:57:00Z" w16du:dateUtc="2024-10-17T07:57:00Z">
              <w:r w:rsidRPr="00C00D05">
                <w:rPr>
                  <w:rFonts w:ascii="Arial" w:eastAsia="Times New Roman"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231A11EE" w14:textId="1D244021" w:rsidR="00DA6E37" w:rsidRPr="00C00D05" w:rsidRDefault="00DA6E37" w:rsidP="00DA6E37">
            <w:pPr>
              <w:keepNext/>
              <w:keepLines/>
              <w:overflowPunct w:val="0"/>
              <w:autoSpaceDE w:val="0"/>
              <w:autoSpaceDN w:val="0"/>
              <w:adjustRightInd w:val="0"/>
              <w:spacing w:after="0" w:line="256" w:lineRule="auto"/>
              <w:jc w:val="center"/>
              <w:rPr>
                <w:ins w:id="533" w:author="Anritsu" w:date="2024-10-17T15:57:00Z" w16du:dateUtc="2024-10-17T07:57:00Z"/>
                <w:rFonts w:ascii="Arial" w:eastAsia="Times New Roman" w:hAnsi="Arial" w:cs="Arial"/>
                <w:sz w:val="18"/>
                <w:lang w:eastAsia="ko-KR"/>
              </w:rPr>
            </w:pPr>
            <w:ins w:id="534" w:author="Anritsu" w:date="2024-10-17T15:58:00Z" w16du:dateUtc="2024-10-17T07:58:00Z">
              <w:r w:rsidRPr="00C00D05">
                <w:rPr>
                  <w:rFonts w:ascii="Arial" w:eastAsia="Times New Roman"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3EBF2AF7" w14:textId="0997E432" w:rsidR="00DA6E37" w:rsidRPr="00C00D05" w:rsidRDefault="00DA6E37" w:rsidP="00DA6E37">
            <w:pPr>
              <w:keepNext/>
              <w:keepLines/>
              <w:overflowPunct w:val="0"/>
              <w:autoSpaceDE w:val="0"/>
              <w:autoSpaceDN w:val="0"/>
              <w:adjustRightInd w:val="0"/>
              <w:spacing w:after="0" w:line="256" w:lineRule="auto"/>
              <w:jc w:val="center"/>
              <w:rPr>
                <w:ins w:id="53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6E0093E" w14:textId="77777777" w:rsidR="00DA6E37" w:rsidRPr="00C00D05" w:rsidRDefault="00DA6E37" w:rsidP="00DA6E37">
            <w:pPr>
              <w:keepNext/>
              <w:keepLines/>
              <w:overflowPunct w:val="0"/>
              <w:autoSpaceDE w:val="0"/>
              <w:autoSpaceDN w:val="0"/>
              <w:adjustRightInd w:val="0"/>
              <w:spacing w:after="0" w:line="256" w:lineRule="auto"/>
              <w:jc w:val="center"/>
              <w:rPr>
                <w:ins w:id="536" w:author="Anritsu" w:date="2024-10-17T15:57:00Z" w16du:dateUtc="2024-10-17T07:57:00Z"/>
                <w:rFonts w:ascii="Arial" w:eastAsia="Times New Roman" w:hAnsi="Arial" w:cs="Arial"/>
                <w:sz w:val="18"/>
                <w:lang w:eastAsia="ko-KR"/>
              </w:rPr>
            </w:pPr>
          </w:p>
        </w:tc>
      </w:tr>
      <w:tr w:rsidR="00DA6E37" w:rsidRPr="00C00D05" w14:paraId="79FC0A7E" w14:textId="77777777" w:rsidTr="00DA6E37">
        <w:trPr>
          <w:jc w:val="center"/>
          <w:ins w:id="53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7D12DD16" w14:textId="77777777" w:rsidR="00DA6E37" w:rsidRPr="00C00D05" w:rsidRDefault="00DA6E37" w:rsidP="00DA6E37">
            <w:pPr>
              <w:keepNext/>
              <w:keepLines/>
              <w:overflowPunct w:val="0"/>
              <w:autoSpaceDE w:val="0"/>
              <w:autoSpaceDN w:val="0"/>
              <w:adjustRightInd w:val="0"/>
              <w:spacing w:after="0" w:line="256" w:lineRule="auto"/>
              <w:rPr>
                <w:ins w:id="538" w:author="Anritsu" w:date="2024-10-17T15:57:00Z" w16du:dateUtc="2024-10-17T07:57:00Z"/>
                <w:rFonts w:ascii="Arial" w:eastAsia="Times New Roman" w:hAnsi="Arial" w:cs="Arial"/>
                <w:sz w:val="18"/>
                <w:lang w:eastAsia="ko-KR"/>
              </w:rPr>
            </w:pPr>
            <w:ins w:id="539" w:author="Anritsu" w:date="2024-10-17T15:57:00Z" w16du:dateUtc="2024-10-17T07:57:00Z">
              <w:r w:rsidRPr="00C00D05">
                <w:rPr>
                  <w:rFonts w:ascii="Arial" w:eastAsia="Times New Roman" w:hAnsi="Arial" w:cs="Arial"/>
                  <w:sz w:val="18"/>
                  <w:lang w:eastAsia="ko-KR"/>
                </w:rPr>
                <w:t>Interleave size</w:t>
              </w:r>
            </w:ins>
          </w:p>
        </w:tc>
        <w:tc>
          <w:tcPr>
            <w:tcW w:w="410" w:type="pct"/>
            <w:tcBorders>
              <w:top w:val="single" w:sz="4" w:space="0" w:color="auto"/>
              <w:left w:val="single" w:sz="4" w:space="0" w:color="auto"/>
              <w:bottom w:val="single" w:sz="4" w:space="0" w:color="auto"/>
              <w:right w:val="single" w:sz="4" w:space="0" w:color="auto"/>
            </w:tcBorders>
          </w:tcPr>
          <w:p w14:paraId="57B88D07" w14:textId="77777777" w:rsidR="00DA6E37" w:rsidRPr="00C00D05" w:rsidRDefault="00DA6E37" w:rsidP="00DA6E37">
            <w:pPr>
              <w:keepNext/>
              <w:keepLines/>
              <w:overflowPunct w:val="0"/>
              <w:autoSpaceDE w:val="0"/>
              <w:autoSpaceDN w:val="0"/>
              <w:adjustRightInd w:val="0"/>
              <w:spacing w:after="0" w:line="256" w:lineRule="auto"/>
              <w:jc w:val="center"/>
              <w:rPr>
                <w:ins w:id="540"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5E071F15" w14:textId="77777777" w:rsidR="00DA6E37" w:rsidRPr="00C00D05" w:rsidRDefault="00DA6E37" w:rsidP="00DA6E37">
            <w:pPr>
              <w:keepNext/>
              <w:keepLines/>
              <w:overflowPunct w:val="0"/>
              <w:autoSpaceDE w:val="0"/>
              <w:autoSpaceDN w:val="0"/>
              <w:adjustRightInd w:val="0"/>
              <w:spacing w:after="0" w:line="256" w:lineRule="auto"/>
              <w:jc w:val="center"/>
              <w:rPr>
                <w:ins w:id="541" w:author="Anritsu" w:date="2024-10-17T15:57:00Z" w16du:dateUtc="2024-10-17T07:57:00Z"/>
                <w:rFonts w:ascii="Arial" w:eastAsia="Times New Roman" w:hAnsi="Arial"/>
                <w:sz w:val="18"/>
                <w:lang w:eastAsia="ko-KR"/>
              </w:rPr>
            </w:pPr>
            <w:ins w:id="542" w:author="Anritsu" w:date="2024-10-17T15:57:00Z" w16du:dateUtc="2024-10-17T07:57:00Z">
              <w:r w:rsidRPr="00C00D05">
                <w:rPr>
                  <w:rFonts w:ascii="Arial" w:eastAsia="Times New Roman" w:hAnsi="Arial"/>
                  <w:sz w:val="18"/>
                  <w:lang w:eastAsia="ko-KR"/>
                </w:rPr>
                <w:t>2</w:t>
              </w:r>
            </w:ins>
          </w:p>
        </w:tc>
        <w:tc>
          <w:tcPr>
            <w:tcW w:w="513" w:type="pct"/>
            <w:tcBorders>
              <w:top w:val="single" w:sz="4" w:space="0" w:color="auto"/>
              <w:left w:val="single" w:sz="4" w:space="0" w:color="auto"/>
              <w:bottom w:val="single" w:sz="4" w:space="0" w:color="auto"/>
              <w:right w:val="single" w:sz="4" w:space="0" w:color="auto"/>
            </w:tcBorders>
            <w:hideMark/>
          </w:tcPr>
          <w:p w14:paraId="524044CA" w14:textId="77777777" w:rsidR="00DA6E37" w:rsidRPr="00C00D05" w:rsidRDefault="00DA6E37" w:rsidP="00DA6E37">
            <w:pPr>
              <w:keepNext/>
              <w:keepLines/>
              <w:overflowPunct w:val="0"/>
              <w:autoSpaceDE w:val="0"/>
              <w:autoSpaceDN w:val="0"/>
              <w:adjustRightInd w:val="0"/>
              <w:spacing w:after="0" w:line="256" w:lineRule="auto"/>
              <w:jc w:val="center"/>
              <w:rPr>
                <w:ins w:id="543" w:author="Anritsu" w:date="2024-10-17T15:57:00Z" w16du:dateUtc="2024-10-17T07:57:00Z"/>
                <w:rFonts w:ascii="Arial" w:eastAsia="Times New Roman" w:hAnsi="Arial"/>
                <w:sz w:val="18"/>
                <w:lang w:eastAsia="ko-KR"/>
              </w:rPr>
            </w:pPr>
            <w:ins w:id="544" w:author="Anritsu" w:date="2024-10-17T15:57:00Z" w16du:dateUtc="2024-10-17T07:57:00Z">
              <w:r w:rsidRPr="00C00D05">
                <w:rPr>
                  <w:rFonts w:ascii="Arial" w:eastAsia="Times New Roman" w:hAnsi="Arial"/>
                  <w:sz w:val="18"/>
                  <w:lang w:eastAsia="zh-CN"/>
                </w:rPr>
                <w:t>2</w:t>
              </w:r>
            </w:ins>
          </w:p>
        </w:tc>
        <w:tc>
          <w:tcPr>
            <w:tcW w:w="513" w:type="pct"/>
            <w:tcBorders>
              <w:top w:val="single" w:sz="4" w:space="0" w:color="auto"/>
              <w:left w:val="single" w:sz="4" w:space="0" w:color="auto"/>
              <w:bottom w:val="single" w:sz="4" w:space="0" w:color="auto"/>
              <w:right w:val="single" w:sz="4" w:space="0" w:color="auto"/>
            </w:tcBorders>
            <w:hideMark/>
          </w:tcPr>
          <w:p w14:paraId="069BE343" w14:textId="77777777" w:rsidR="00DA6E37" w:rsidRPr="00C00D05" w:rsidRDefault="00DA6E37" w:rsidP="00DA6E37">
            <w:pPr>
              <w:keepNext/>
              <w:keepLines/>
              <w:overflowPunct w:val="0"/>
              <w:autoSpaceDE w:val="0"/>
              <w:autoSpaceDN w:val="0"/>
              <w:adjustRightInd w:val="0"/>
              <w:spacing w:after="0" w:line="256" w:lineRule="auto"/>
              <w:jc w:val="center"/>
              <w:rPr>
                <w:ins w:id="545" w:author="Anritsu" w:date="2024-10-17T15:57:00Z" w16du:dateUtc="2024-10-17T07:57:00Z"/>
                <w:rFonts w:ascii="Arial" w:eastAsia="Times New Roman" w:hAnsi="Arial" w:cs="Arial"/>
                <w:sz w:val="18"/>
                <w:lang w:eastAsia="ko-KR"/>
              </w:rPr>
            </w:pPr>
            <w:ins w:id="546" w:author="Anritsu" w:date="2024-10-17T15:57:00Z" w16du:dateUtc="2024-10-17T07:57:00Z">
              <w:r w:rsidRPr="00C00D05">
                <w:rPr>
                  <w:rFonts w:ascii="Arial" w:eastAsia="Times New Roman" w:hAnsi="Arial"/>
                  <w:sz w:val="18"/>
                  <w:lang w:eastAsia="ko-KR"/>
                </w:rPr>
                <w:t>2</w:t>
              </w:r>
            </w:ins>
          </w:p>
        </w:tc>
        <w:tc>
          <w:tcPr>
            <w:tcW w:w="513" w:type="pct"/>
            <w:tcBorders>
              <w:top w:val="single" w:sz="4" w:space="0" w:color="auto"/>
              <w:left w:val="single" w:sz="4" w:space="0" w:color="auto"/>
              <w:bottom w:val="single" w:sz="4" w:space="0" w:color="auto"/>
              <w:right w:val="single" w:sz="4" w:space="0" w:color="auto"/>
            </w:tcBorders>
            <w:hideMark/>
          </w:tcPr>
          <w:p w14:paraId="256A27B5" w14:textId="77777777" w:rsidR="00DA6E37" w:rsidRPr="00C00D05" w:rsidRDefault="00DA6E37" w:rsidP="00DA6E37">
            <w:pPr>
              <w:keepNext/>
              <w:keepLines/>
              <w:overflowPunct w:val="0"/>
              <w:autoSpaceDE w:val="0"/>
              <w:autoSpaceDN w:val="0"/>
              <w:adjustRightInd w:val="0"/>
              <w:spacing w:after="0" w:line="256" w:lineRule="auto"/>
              <w:jc w:val="center"/>
              <w:rPr>
                <w:ins w:id="547" w:author="Anritsu" w:date="2024-10-17T15:57:00Z" w16du:dateUtc="2024-10-17T07:57:00Z"/>
                <w:rFonts w:ascii="Arial" w:eastAsia="Times New Roman" w:hAnsi="Arial" w:cs="Arial"/>
                <w:sz w:val="18"/>
                <w:lang w:eastAsia="ko-KR"/>
              </w:rPr>
            </w:pPr>
            <w:ins w:id="548" w:author="Anritsu" w:date="2024-10-17T15:57:00Z" w16du:dateUtc="2024-10-17T07:57:00Z">
              <w:r w:rsidRPr="00C00D05">
                <w:rPr>
                  <w:rFonts w:ascii="Arial" w:eastAsia="Times New Roman" w:hAnsi="Arial"/>
                  <w:sz w:val="18"/>
                  <w:lang w:eastAsia="zh-CN"/>
                </w:rPr>
                <w:t>2</w:t>
              </w:r>
            </w:ins>
          </w:p>
        </w:tc>
        <w:tc>
          <w:tcPr>
            <w:tcW w:w="513" w:type="pct"/>
            <w:tcBorders>
              <w:top w:val="single" w:sz="4" w:space="0" w:color="auto"/>
              <w:left w:val="single" w:sz="4" w:space="0" w:color="auto"/>
              <w:bottom w:val="single" w:sz="4" w:space="0" w:color="auto"/>
              <w:right w:val="single" w:sz="4" w:space="0" w:color="auto"/>
            </w:tcBorders>
            <w:hideMark/>
          </w:tcPr>
          <w:p w14:paraId="7481FE3A" w14:textId="77777777" w:rsidR="00DA6E37" w:rsidRPr="00C00D05" w:rsidRDefault="00DA6E37" w:rsidP="00DA6E37">
            <w:pPr>
              <w:keepNext/>
              <w:keepLines/>
              <w:overflowPunct w:val="0"/>
              <w:autoSpaceDE w:val="0"/>
              <w:autoSpaceDN w:val="0"/>
              <w:adjustRightInd w:val="0"/>
              <w:spacing w:after="0" w:line="256" w:lineRule="auto"/>
              <w:jc w:val="center"/>
              <w:rPr>
                <w:ins w:id="549" w:author="Anritsu" w:date="2024-10-17T15:57:00Z" w16du:dateUtc="2024-10-17T07:57:00Z"/>
                <w:rFonts w:ascii="Arial" w:eastAsia="Times New Roman" w:hAnsi="Arial" w:cs="Arial"/>
                <w:sz w:val="18"/>
                <w:lang w:eastAsia="ko-KR"/>
              </w:rPr>
            </w:pPr>
            <w:ins w:id="550" w:author="Anritsu" w:date="2024-10-17T15:57:00Z" w16du:dateUtc="2024-10-17T07:57:00Z">
              <w:r w:rsidRPr="00C00D05">
                <w:rPr>
                  <w:rFonts w:ascii="Arial" w:eastAsia="Times New Roman" w:hAnsi="Arial"/>
                  <w:sz w:val="18"/>
                  <w:lang w:eastAsia="ko-KR"/>
                </w:rPr>
                <w:t>2</w:t>
              </w:r>
            </w:ins>
          </w:p>
        </w:tc>
        <w:tc>
          <w:tcPr>
            <w:tcW w:w="513" w:type="pct"/>
            <w:tcBorders>
              <w:top w:val="single" w:sz="4" w:space="0" w:color="auto"/>
              <w:left w:val="single" w:sz="4" w:space="0" w:color="auto"/>
              <w:bottom w:val="single" w:sz="4" w:space="0" w:color="auto"/>
              <w:right w:val="single" w:sz="4" w:space="0" w:color="auto"/>
            </w:tcBorders>
          </w:tcPr>
          <w:p w14:paraId="6D2F933C" w14:textId="29666F3F" w:rsidR="00DA6E37" w:rsidRPr="00C00D05" w:rsidRDefault="00DA6E37" w:rsidP="00DA6E37">
            <w:pPr>
              <w:keepNext/>
              <w:keepLines/>
              <w:overflowPunct w:val="0"/>
              <w:autoSpaceDE w:val="0"/>
              <w:autoSpaceDN w:val="0"/>
              <w:adjustRightInd w:val="0"/>
              <w:spacing w:after="0" w:line="256" w:lineRule="auto"/>
              <w:jc w:val="center"/>
              <w:rPr>
                <w:ins w:id="551" w:author="Anritsu" w:date="2024-10-17T15:57:00Z" w16du:dateUtc="2024-10-17T07:57:00Z"/>
                <w:rFonts w:ascii="Arial" w:eastAsia="Times New Roman" w:hAnsi="Arial" w:cs="Arial"/>
                <w:sz w:val="18"/>
                <w:lang w:eastAsia="ko-KR"/>
              </w:rPr>
            </w:pPr>
            <w:ins w:id="552" w:author="Anritsu" w:date="2024-10-17T15:57:00Z" w16du:dateUtc="2024-10-17T07:57:00Z">
              <w:r w:rsidRPr="00C00D05">
                <w:rPr>
                  <w:rFonts w:ascii="Arial" w:eastAsia="Times New Roman"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29E4E4B6" w14:textId="12BCF4E7" w:rsidR="00DA6E37" w:rsidRPr="00C00D05" w:rsidRDefault="00DA6E37" w:rsidP="00DA6E37">
            <w:pPr>
              <w:keepNext/>
              <w:keepLines/>
              <w:overflowPunct w:val="0"/>
              <w:autoSpaceDE w:val="0"/>
              <w:autoSpaceDN w:val="0"/>
              <w:adjustRightInd w:val="0"/>
              <w:spacing w:after="0" w:line="256" w:lineRule="auto"/>
              <w:jc w:val="center"/>
              <w:rPr>
                <w:ins w:id="553" w:author="Anritsu" w:date="2024-10-17T15:57:00Z" w16du:dateUtc="2024-10-17T07:57:00Z"/>
                <w:rFonts w:ascii="Arial" w:eastAsia="Times New Roman" w:hAnsi="Arial" w:cs="Arial"/>
                <w:sz w:val="18"/>
                <w:lang w:eastAsia="ko-KR"/>
              </w:rPr>
            </w:pPr>
            <w:ins w:id="554" w:author="Anritsu" w:date="2024-10-17T15:58:00Z" w16du:dateUtc="2024-10-17T07:58:00Z">
              <w:r w:rsidRPr="00C00D05">
                <w:rPr>
                  <w:rFonts w:ascii="Arial" w:eastAsia="Times New Roman"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3A02EF1B" w14:textId="3A2EA10B" w:rsidR="00DA6E37" w:rsidRPr="00C00D05" w:rsidRDefault="00DA6E37" w:rsidP="00DA6E37">
            <w:pPr>
              <w:keepNext/>
              <w:keepLines/>
              <w:overflowPunct w:val="0"/>
              <w:autoSpaceDE w:val="0"/>
              <w:autoSpaceDN w:val="0"/>
              <w:adjustRightInd w:val="0"/>
              <w:spacing w:after="0" w:line="256" w:lineRule="auto"/>
              <w:jc w:val="center"/>
              <w:rPr>
                <w:ins w:id="55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D9BB85A" w14:textId="77777777" w:rsidR="00DA6E37" w:rsidRPr="00C00D05" w:rsidRDefault="00DA6E37" w:rsidP="00DA6E37">
            <w:pPr>
              <w:keepNext/>
              <w:keepLines/>
              <w:overflowPunct w:val="0"/>
              <w:autoSpaceDE w:val="0"/>
              <w:autoSpaceDN w:val="0"/>
              <w:adjustRightInd w:val="0"/>
              <w:spacing w:after="0" w:line="256" w:lineRule="auto"/>
              <w:jc w:val="center"/>
              <w:rPr>
                <w:ins w:id="556" w:author="Anritsu" w:date="2024-10-17T15:57:00Z" w16du:dateUtc="2024-10-17T07:57:00Z"/>
                <w:rFonts w:ascii="Arial" w:eastAsia="Times New Roman" w:hAnsi="Arial" w:cs="Arial"/>
                <w:sz w:val="18"/>
                <w:lang w:eastAsia="ko-KR"/>
              </w:rPr>
            </w:pPr>
          </w:p>
        </w:tc>
      </w:tr>
      <w:tr w:rsidR="00DA6E37" w:rsidRPr="00C00D05" w14:paraId="467915DF" w14:textId="77777777" w:rsidTr="00DA6E37">
        <w:trPr>
          <w:jc w:val="center"/>
          <w:ins w:id="55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552B6DA5" w14:textId="77777777" w:rsidR="00DA6E37" w:rsidRPr="00C00D05" w:rsidRDefault="00DA6E37" w:rsidP="00DA6E37">
            <w:pPr>
              <w:keepNext/>
              <w:keepLines/>
              <w:overflowPunct w:val="0"/>
              <w:autoSpaceDE w:val="0"/>
              <w:autoSpaceDN w:val="0"/>
              <w:adjustRightInd w:val="0"/>
              <w:spacing w:after="0" w:line="256" w:lineRule="auto"/>
              <w:rPr>
                <w:ins w:id="558" w:author="Anritsu" w:date="2024-10-17T15:57:00Z" w16du:dateUtc="2024-10-17T07:57:00Z"/>
                <w:rFonts w:ascii="Arial" w:eastAsia="Times New Roman" w:hAnsi="Arial" w:cs="Arial"/>
                <w:sz w:val="18"/>
                <w:lang w:eastAsia="ko-KR"/>
              </w:rPr>
            </w:pPr>
            <w:ins w:id="559" w:author="Anritsu" w:date="2024-10-17T15:57:00Z" w16du:dateUtc="2024-10-17T07:57:00Z">
              <w:r w:rsidRPr="00C00D05">
                <w:rPr>
                  <w:rFonts w:ascii="Arial" w:eastAsia="Times New Roman" w:hAnsi="Arial" w:cs="Arial"/>
                  <w:sz w:val="18"/>
                  <w:lang w:eastAsia="ko-KR"/>
                </w:rPr>
                <w:t>Beamforming Pre-Coder</w:t>
              </w:r>
            </w:ins>
          </w:p>
        </w:tc>
        <w:tc>
          <w:tcPr>
            <w:tcW w:w="410" w:type="pct"/>
            <w:tcBorders>
              <w:top w:val="single" w:sz="4" w:space="0" w:color="auto"/>
              <w:left w:val="single" w:sz="4" w:space="0" w:color="auto"/>
              <w:bottom w:val="single" w:sz="4" w:space="0" w:color="auto"/>
              <w:right w:val="single" w:sz="4" w:space="0" w:color="auto"/>
            </w:tcBorders>
          </w:tcPr>
          <w:p w14:paraId="7E1A461A" w14:textId="77777777" w:rsidR="00DA6E37" w:rsidRPr="00C00D05" w:rsidRDefault="00DA6E37" w:rsidP="00DA6E37">
            <w:pPr>
              <w:keepNext/>
              <w:keepLines/>
              <w:overflowPunct w:val="0"/>
              <w:autoSpaceDE w:val="0"/>
              <w:autoSpaceDN w:val="0"/>
              <w:adjustRightInd w:val="0"/>
              <w:spacing w:after="0" w:line="256" w:lineRule="auto"/>
              <w:jc w:val="center"/>
              <w:rPr>
                <w:ins w:id="560"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51005A9D" w14:textId="77777777" w:rsidR="00DA6E37" w:rsidRPr="00C00D05" w:rsidRDefault="00DA6E37" w:rsidP="00DA6E37">
            <w:pPr>
              <w:keepNext/>
              <w:keepLines/>
              <w:overflowPunct w:val="0"/>
              <w:autoSpaceDE w:val="0"/>
              <w:autoSpaceDN w:val="0"/>
              <w:adjustRightInd w:val="0"/>
              <w:spacing w:after="0" w:line="256" w:lineRule="auto"/>
              <w:jc w:val="center"/>
              <w:rPr>
                <w:ins w:id="561" w:author="Anritsu" w:date="2024-10-17T15:57:00Z" w16du:dateUtc="2024-10-17T07:57:00Z"/>
                <w:rFonts w:ascii="Arial" w:eastAsia="Times New Roman" w:hAnsi="Arial"/>
                <w:sz w:val="18"/>
                <w:lang w:eastAsia="ko-KR"/>
              </w:rPr>
            </w:pPr>
            <w:ins w:id="562" w:author="Anritsu" w:date="2024-10-17T15:57:00Z" w16du:dateUtc="2024-10-17T07:57:00Z">
              <w:r w:rsidRPr="00C00D05">
                <w:rPr>
                  <w:rFonts w:ascii="Arial" w:eastAsia="Times New Roman" w:hAnsi="Arial"/>
                  <w:sz w:val="18"/>
                  <w:lang w:eastAsia="ko-KR"/>
                </w:rPr>
                <w:t>N/A</w:t>
              </w:r>
            </w:ins>
          </w:p>
        </w:tc>
        <w:tc>
          <w:tcPr>
            <w:tcW w:w="513" w:type="pct"/>
            <w:tcBorders>
              <w:top w:val="single" w:sz="4" w:space="0" w:color="auto"/>
              <w:left w:val="single" w:sz="4" w:space="0" w:color="auto"/>
              <w:bottom w:val="single" w:sz="4" w:space="0" w:color="auto"/>
              <w:right w:val="single" w:sz="4" w:space="0" w:color="auto"/>
            </w:tcBorders>
            <w:hideMark/>
          </w:tcPr>
          <w:p w14:paraId="15A12CF4" w14:textId="77777777" w:rsidR="00DA6E37" w:rsidRPr="00C00D05" w:rsidRDefault="00DA6E37" w:rsidP="00DA6E37">
            <w:pPr>
              <w:keepNext/>
              <w:keepLines/>
              <w:overflowPunct w:val="0"/>
              <w:autoSpaceDE w:val="0"/>
              <w:autoSpaceDN w:val="0"/>
              <w:adjustRightInd w:val="0"/>
              <w:spacing w:after="0" w:line="256" w:lineRule="auto"/>
              <w:jc w:val="center"/>
              <w:rPr>
                <w:ins w:id="563" w:author="Anritsu" w:date="2024-10-17T15:57:00Z" w16du:dateUtc="2024-10-17T07:57:00Z"/>
                <w:rFonts w:ascii="Arial" w:eastAsia="Times New Roman" w:hAnsi="Arial"/>
                <w:sz w:val="18"/>
                <w:lang w:eastAsia="ko-KR"/>
              </w:rPr>
            </w:pPr>
            <w:ins w:id="564" w:author="Anritsu" w:date="2024-10-17T15:57:00Z" w16du:dateUtc="2024-10-17T07:57:00Z">
              <w:r w:rsidRPr="00C00D05">
                <w:rPr>
                  <w:rFonts w:ascii="Arial" w:eastAsia="Times New Roman" w:hAnsi="Arial"/>
                  <w:sz w:val="18"/>
                  <w:lang w:eastAsia="ko-KR"/>
                </w:rPr>
                <w:t>N/A</w:t>
              </w:r>
            </w:ins>
          </w:p>
        </w:tc>
        <w:tc>
          <w:tcPr>
            <w:tcW w:w="513" w:type="pct"/>
            <w:tcBorders>
              <w:top w:val="single" w:sz="4" w:space="0" w:color="auto"/>
              <w:left w:val="single" w:sz="4" w:space="0" w:color="auto"/>
              <w:bottom w:val="single" w:sz="4" w:space="0" w:color="auto"/>
              <w:right w:val="single" w:sz="4" w:space="0" w:color="auto"/>
            </w:tcBorders>
            <w:hideMark/>
          </w:tcPr>
          <w:p w14:paraId="6346400A" w14:textId="77777777" w:rsidR="00DA6E37" w:rsidRPr="00C00D05" w:rsidRDefault="00DA6E37" w:rsidP="00DA6E37">
            <w:pPr>
              <w:keepNext/>
              <w:keepLines/>
              <w:overflowPunct w:val="0"/>
              <w:autoSpaceDE w:val="0"/>
              <w:autoSpaceDN w:val="0"/>
              <w:adjustRightInd w:val="0"/>
              <w:spacing w:after="0" w:line="256" w:lineRule="auto"/>
              <w:jc w:val="center"/>
              <w:rPr>
                <w:ins w:id="565" w:author="Anritsu" w:date="2024-10-17T15:57:00Z" w16du:dateUtc="2024-10-17T07:57:00Z"/>
                <w:rFonts w:ascii="Arial" w:eastAsia="Times New Roman" w:hAnsi="Arial" w:cs="Arial"/>
                <w:sz w:val="18"/>
                <w:lang w:eastAsia="ko-KR"/>
              </w:rPr>
            </w:pPr>
            <w:ins w:id="566" w:author="Anritsu" w:date="2024-10-17T15:57:00Z" w16du:dateUtc="2024-10-17T07:57:00Z">
              <w:r w:rsidRPr="00C00D05">
                <w:rPr>
                  <w:rFonts w:ascii="Arial" w:eastAsia="Times New Roman" w:hAnsi="Arial"/>
                  <w:sz w:val="18"/>
                  <w:lang w:eastAsia="ko-KR"/>
                </w:rPr>
                <w:t>N/A</w:t>
              </w:r>
            </w:ins>
          </w:p>
        </w:tc>
        <w:tc>
          <w:tcPr>
            <w:tcW w:w="513" w:type="pct"/>
            <w:tcBorders>
              <w:top w:val="single" w:sz="4" w:space="0" w:color="auto"/>
              <w:left w:val="single" w:sz="4" w:space="0" w:color="auto"/>
              <w:bottom w:val="single" w:sz="4" w:space="0" w:color="auto"/>
              <w:right w:val="single" w:sz="4" w:space="0" w:color="auto"/>
            </w:tcBorders>
            <w:hideMark/>
          </w:tcPr>
          <w:p w14:paraId="1913B0B4" w14:textId="77777777" w:rsidR="00DA6E37" w:rsidRPr="00C00D05" w:rsidRDefault="00DA6E37" w:rsidP="00DA6E37">
            <w:pPr>
              <w:keepNext/>
              <w:keepLines/>
              <w:overflowPunct w:val="0"/>
              <w:autoSpaceDE w:val="0"/>
              <w:autoSpaceDN w:val="0"/>
              <w:adjustRightInd w:val="0"/>
              <w:spacing w:after="0" w:line="256" w:lineRule="auto"/>
              <w:jc w:val="center"/>
              <w:rPr>
                <w:ins w:id="567" w:author="Anritsu" w:date="2024-10-17T15:57:00Z" w16du:dateUtc="2024-10-17T07:57:00Z"/>
                <w:rFonts w:ascii="Arial" w:eastAsia="Times New Roman" w:hAnsi="Arial" w:cs="Arial"/>
                <w:sz w:val="18"/>
                <w:lang w:eastAsia="ko-KR"/>
              </w:rPr>
            </w:pPr>
            <w:ins w:id="568" w:author="Anritsu" w:date="2024-10-17T15:57:00Z" w16du:dateUtc="2024-10-17T07:57:00Z">
              <w:r w:rsidRPr="00C00D05">
                <w:rPr>
                  <w:rFonts w:ascii="Arial" w:eastAsia="Times New Roman" w:hAnsi="Arial"/>
                  <w:sz w:val="18"/>
                  <w:lang w:eastAsia="ko-KR"/>
                </w:rPr>
                <w:t>N/A</w:t>
              </w:r>
            </w:ins>
          </w:p>
        </w:tc>
        <w:tc>
          <w:tcPr>
            <w:tcW w:w="513" w:type="pct"/>
            <w:tcBorders>
              <w:top w:val="single" w:sz="4" w:space="0" w:color="auto"/>
              <w:left w:val="single" w:sz="4" w:space="0" w:color="auto"/>
              <w:bottom w:val="single" w:sz="4" w:space="0" w:color="auto"/>
              <w:right w:val="single" w:sz="4" w:space="0" w:color="auto"/>
            </w:tcBorders>
            <w:hideMark/>
          </w:tcPr>
          <w:p w14:paraId="236EA08A" w14:textId="77777777" w:rsidR="00DA6E37" w:rsidRPr="00C00D05" w:rsidRDefault="00DA6E37" w:rsidP="00DA6E37">
            <w:pPr>
              <w:keepNext/>
              <w:keepLines/>
              <w:overflowPunct w:val="0"/>
              <w:autoSpaceDE w:val="0"/>
              <w:autoSpaceDN w:val="0"/>
              <w:adjustRightInd w:val="0"/>
              <w:spacing w:after="0" w:line="256" w:lineRule="auto"/>
              <w:jc w:val="center"/>
              <w:rPr>
                <w:ins w:id="569" w:author="Anritsu" w:date="2024-10-17T15:57:00Z" w16du:dateUtc="2024-10-17T07:57:00Z"/>
                <w:rFonts w:ascii="Arial" w:eastAsia="Times New Roman" w:hAnsi="Arial" w:cs="Arial"/>
                <w:sz w:val="18"/>
                <w:lang w:eastAsia="ko-KR"/>
              </w:rPr>
            </w:pPr>
            <w:ins w:id="570" w:author="Anritsu" w:date="2024-10-17T15:57:00Z" w16du:dateUtc="2024-10-17T07:57:00Z">
              <w:r w:rsidRPr="00C00D05">
                <w:rPr>
                  <w:rFonts w:ascii="Arial" w:eastAsia="Times New Roman" w:hAnsi="Arial"/>
                  <w:sz w:val="18"/>
                  <w:lang w:eastAsia="ko-KR"/>
                </w:rPr>
                <w:t>N/A</w:t>
              </w:r>
            </w:ins>
          </w:p>
        </w:tc>
        <w:tc>
          <w:tcPr>
            <w:tcW w:w="513" w:type="pct"/>
            <w:tcBorders>
              <w:top w:val="single" w:sz="4" w:space="0" w:color="auto"/>
              <w:left w:val="single" w:sz="4" w:space="0" w:color="auto"/>
              <w:bottom w:val="single" w:sz="4" w:space="0" w:color="auto"/>
              <w:right w:val="single" w:sz="4" w:space="0" w:color="auto"/>
            </w:tcBorders>
          </w:tcPr>
          <w:p w14:paraId="3849F4AB" w14:textId="59C69DCD" w:rsidR="00DA6E37" w:rsidRPr="00C00D05" w:rsidRDefault="00DA6E37" w:rsidP="00DA6E37">
            <w:pPr>
              <w:keepNext/>
              <w:keepLines/>
              <w:overflowPunct w:val="0"/>
              <w:autoSpaceDE w:val="0"/>
              <w:autoSpaceDN w:val="0"/>
              <w:adjustRightInd w:val="0"/>
              <w:spacing w:after="0" w:line="256" w:lineRule="auto"/>
              <w:jc w:val="center"/>
              <w:rPr>
                <w:ins w:id="571" w:author="Anritsu" w:date="2024-10-17T15:57:00Z" w16du:dateUtc="2024-10-17T07:57:00Z"/>
                <w:rFonts w:ascii="Arial" w:eastAsia="Times New Roman" w:hAnsi="Arial" w:cs="Arial"/>
                <w:sz w:val="18"/>
                <w:lang w:eastAsia="ko-KR"/>
              </w:rPr>
            </w:pPr>
            <w:ins w:id="572" w:author="Anritsu" w:date="2024-10-17T15:57:00Z" w16du:dateUtc="2024-10-17T07:57:00Z">
              <w:r w:rsidRPr="00C00D05">
                <w:rPr>
                  <w:rFonts w:ascii="Arial" w:eastAsia="Times New Roman"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6661DE1A" w14:textId="760BFD42" w:rsidR="00DA6E37" w:rsidRPr="00C00D05" w:rsidRDefault="00DA6E37" w:rsidP="00DA6E37">
            <w:pPr>
              <w:keepNext/>
              <w:keepLines/>
              <w:overflowPunct w:val="0"/>
              <w:autoSpaceDE w:val="0"/>
              <w:autoSpaceDN w:val="0"/>
              <w:adjustRightInd w:val="0"/>
              <w:spacing w:after="0" w:line="256" w:lineRule="auto"/>
              <w:jc w:val="center"/>
              <w:rPr>
                <w:ins w:id="573" w:author="Anritsu" w:date="2024-10-17T15:57:00Z" w16du:dateUtc="2024-10-17T07:57:00Z"/>
                <w:rFonts w:ascii="Arial" w:eastAsia="Times New Roman" w:hAnsi="Arial" w:cs="Arial"/>
                <w:sz w:val="18"/>
                <w:lang w:eastAsia="ko-KR"/>
              </w:rPr>
            </w:pPr>
            <w:ins w:id="574" w:author="Anritsu" w:date="2024-10-17T15:58:00Z" w16du:dateUtc="2024-10-17T07:58:00Z">
              <w:r w:rsidRPr="00C00D05">
                <w:rPr>
                  <w:rFonts w:ascii="Arial" w:eastAsia="Times New Roman"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66119BFB" w14:textId="4D26D90E" w:rsidR="00DA6E37" w:rsidRPr="00C00D05" w:rsidRDefault="00DA6E37" w:rsidP="00DA6E37">
            <w:pPr>
              <w:keepNext/>
              <w:keepLines/>
              <w:overflowPunct w:val="0"/>
              <w:autoSpaceDE w:val="0"/>
              <w:autoSpaceDN w:val="0"/>
              <w:adjustRightInd w:val="0"/>
              <w:spacing w:after="0" w:line="256" w:lineRule="auto"/>
              <w:jc w:val="center"/>
              <w:rPr>
                <w:ins w:id="575"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C99E1D2" w14:textId="77777777" w:rsidR="00DA6E37" w:rsidRPr="00C00D05" w:rsidRDefault="00DA6E37" w:rsidP="00DA6E37">
            <w:pPr>
              <w:keepNext/>
              <w:keepLines/>
              <w:overflowPunct w:val="0"/>
              <w:autoSpaceDE w:val="0"/>
              <w:autoSpaceDN w:val="0"/>
              <w:adjustRightInd w:val="0"/>
              <w:spacing w:after="0" w:line="256" w:lineRule="auto"/>
              <w:jc w:val="center"/>
              <w:rPr>
                <w:ins w:id="576" w:author="Anritsu" w:date="2024-10-17T15:57:00Z" w16du:dateUtc="2024-10-17T07:57:00Z"/>
                <w:rFonts w:ascii="Arial" w:eastAsia="Times New Roman" w:hAnsi="Arial" w:cs="Arial"/>
                <w:sz w:val="18"/>
                <w:lang w:eastAsia="ko-KR"/>
              </w:rPr>
            </w:pPr>
          </w:p>
        </w:tc>
      </w:tr>
      <w:tr w:rsidR="00DA6E37" w:rsidRPr="00C00D05" w14:paraId="50B25FD5" w14:textId="77777777" w:rsidTr="00DA6E37">
        <w:trPr>
          <w:jc w:val="center"/>
          <w:ins w:id="577"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2E48EB06" w14:textId="77777777" w:rsidR="00DA6E37" w:rsidRPr="00C00D05" w:rsidRDefault="00DA6E37" w:rsidP="00DA6E37">
            <w:pPr>
              <w:keepNext/>
              <w:keepLines/>
              <w:overflowPunct w:val="0"/>
              <w:autoSpaceDE w:val="0"/>
              <w:autoSpaceDN w:val="0"/>
              <w:adjustRightInd w:val="0"/>
              <w:spacing w:after="0" w:line="256" w:lineRule="auto"/>
              <w:rPr>
                <w:ins w:id="578" w:author="Anritsu" w:date="2024-10-17T15:57:00Z" w16du:dateUtc="2024-10-17T07:57:00Z"/>
                <w:rFonts w:ascii="Arial" w:eastAsia="Times New Roman" w:hAnsi="Arial" w:cs="Arial"/>
                <w:sz w:val="18"/>
                <w:lang w:eastAsia="ko-KR"/>
              </w:rPr>
            </w:pPr>
            <w:ins w:id="579" w:author="Anritsu" w:date="2024-10-17T15:57:00Z" w16du:dateUtc="2024-10-17T07:57:00Z">
              <w:r w:rsidRPr="00C00D05">
                <w:rPr>
                  <w:rFonts w:ascii="Arial" w:eastAsia="Times New Roman" w:hAnsi="Arial" w:cs="Arial"/>
                  <w:sz w:val="18"/>
                  <w:lang w:eastAsia="ko-KR"/>
                </w:rPr>
                <w:t>Aggregation level</w:t>
              </w:r>
            </w:ins>
          </w:p>
        </w:tc>
        <w:tc>
          <w:tcPr>
            <w:tcW w:w="410" w:type="pct"/>
            <w:tcBorders>
              <w:top w:val="single" w:sz="4" w:space="0" w:color="auto"/>
              <w:left w:val="single" w:sz="4" w:space="0" w:color="auto"/>
              <w:bottom w:val="single" w:sz="4" w:space="0" w:color="auto"/>
              <w:right w:val="single" w:sz="4" w:space="0" w:color="auto"/>
            </w:tcBorders>
            <w:hideMark/>
          </w:tcPr>
          <w:p w14:paraId="3E6D04F2" w14:textId="77777777" w:rsidR="00DA6E37" w:rsidRPr="00C00D05" w:rsidRDefault="00DA6E37" w:rsidP="00DA6E37">
            <w:pPr>
              <w:keepNext/>
              <w:keepLines/>
              <w:overflowPunct w:val="0"/>
              <w:autoSpaceDE w:val="0"/>
              <w:autoSpaceDN w:val="0"/>
              <w:adjustRightInd w:val="0"/>
              <w:spacing w:after="0" w:line="256" w:lineRule="auto"/>
              <w:jc w:val="center"/>
              <w:rPr>
                <w:ins w:id="580" w:author="Anritsu" w:date="2024-10-17T15:57:00Z" w16du:dateUtc="2024-10-17T07:57:00Z"/>
                <w:rFonts w:ascii="Arial" w:eastAsia="Times New Roman" w:hAnsi="Arial" w:cs="Arial"/>
                <w:sz w:val="18"/>
                <w:lang w:eastAsia="ko-KR"/>
              </w:rPr>
            </w:pPr>
            <w:ins w:id="581" w:author="Anritsu" w:date="2024-10-17T15:57:00Z" w16du:dateUtc="2024-10-17T07:57:00Z">
              <w:r w:rsidRPr="00C00D05">
                <w:rPr>
                  <w:rFonts w:ascii="Arial" w:eastAsia="Times New Roman" w:hAnsi="Arial" w:cs="Arial"/>
                  <w:sz w:val="18"/>
                  <w:lang w:eastAsia="ko-KR"/>
                </w:rPr>
                <w:t>CCE</w:t>
              </w:r>
            </w:ins>
          </w:p>
        </w:tc>
        <w:tc>
          <w:tcPr>
            <w:tcW w:w="514" w:type="pct"/>
            <w:tcBorders>
              <w:top w:val="single" w:sz="4" w:space="0" w:color="auto"/>
              <w:left w:val="single" w:sz="4" w:space="0" w:color="auto"/>
              <w:bottom w:val="single" w:sz="4" w:space="0" w:color="auto"/>
              <w:right w:val="single" w:sz="4" w:space="0" w:color="auto"/>
            </w:tcBorders>
            <w:hideMark/>
          </w:tcPr>
          <w:p w14:paraId="7763817E" w14:textId="77777777" w:rsidR="00DA6E37" w:rsidRPr="00C00D05" w:rsidRDefault="00DA6E37" w:rsidP="00DA6E37">
            <w:pPr>
              <w:keepNext/>
              <w:keepLines/>
              <w:overflowPunct w:val="0"/>
              <w:autoSpaceDE w:val="0"/>
              <w:autoSpaceDN w:val="0"/>
              <w:adjustRightInd w:val="0"/>
              <w:spacing w:after="0" w:line="256" w:lineRule="auto"/>
              <w:jc w:val="center"/>
              <w:rPr>
                <w:ins w:id="582" w:author="Anritsu" w:date="2024-10-17T15:57:00Z" w16du:dateUtc="2024-10-17T07:57:00Z"/>
                <w:rFonts w:ascii="Arial" w:eastAsia="Times New Roman" w:hAnsi="Arial"/>
                <w:sz w:val="18"/>
                <w:lang w:eastAsia="ko-KR"/>
              </w:rPr>
            </w:pPr>
            <w:ins w:id="583" w:author="Anritsu" w:date="2024-10-17T15:57:00Z" w16du:dateUtc="2024-10-17T07:57:00Z">
              <w:r w:rsidRPr="00C00D05">
                <w:rPr>
                  <w:rFonts w:ascii="Arial" w:eastAsia="Times New Roman" w:hAnsi="Arial"/>
                  <w:sz w:val="18"/>
                  <w:lang w:eastAsia="ko-KR"/>
                </w:rPr>
                <w:t>4</w:t>
              </w:r>
            </w:ins>
          </w:p>
        </w:tc>
        <w:tc>
          <w:tcPr>
            <w:tcW w:w="513" w:type="pct"/>
            <w:tcBorders>
              <w:top w:val="single" w:sz="4" w:space="0" w:color="auto"/>
              <w:left w:val="single" w:sz="4" w:space="0" w:color="auto"/>
              <w:bottom w:val="single" w:sz="4" w:space="0" w:color="auto"/>
              <w:right w:val="single" w:sz="4" w:space="0" w:color="auto"/>
            </w:tcBorders>
            <w:hideMark/>
          </w:tcPr>
          <w:p w14:paraId="3F6BA6D9" w14:textId="77777777" w:rsidR="00DA6E37" w:rsidRPr="00C00D05" w:rsidRDefault="00DA6E37" w:rsidP="00DA6E37">
            <w:pPr>
              <w:keepNext/>
              <w:keepLines/>
              <w:overflowPunct w:val="0"/>
              <w:autoSpaceDE w:val="0"/>
              <w:autoSpaceDN w:val="0"/>
              <w:adjustRightInd w:val="0"/>
              <w:spacing w:after="0" w:line="256" w:lineRule="auto"/>
              <w:jc w:val="center"/>
              <w:rPr>
                <w:ins w:id="584" w:author="Anritsu" w:date="2024-10-17T15:57:00Z" w16du:dateUtc="2024-10-17T07:57:00Z"/>
                <w:rFonts w:ascii="Arial" w:eastAsia="Times New Roman" w:hAnsi="Arial"/>
                <w:sz w:val="18"/>
                <w:lang w:eastAsia="ko-KR"/>
              </w:rPr>
            </w:pPr>
            <w:ins w:id="585" w:author="Anritsu" w:date="2024-10-17T15:57:00Z" w16du:dateUtc="2024-10-17T07:57:00Z">
              <w:r w:rsidRPr="00C00D05">
                <w:rPr>
                  <w:rFonts w:ascii="Arial" w:eastAsia="Times New Roman" w:hAnsi="Arial"/>
                  <w:sz w:val="18"/>
                  <w:lang w:eastAsia="zh-CN"/>
                </w:rPr>
                <w:t>2</w:t>
              </w:r>
            </w:ins>
          </w:p>
        </w:tc>
        <w:tc>
          <w:tcPr>
            <w:tcW w:w="513" w:type="pct"/>
            <w:tcBorders>
              <w:top w:val="single" w:sz="4" w:space="0" w:color="auto"/>
              <w:left w:val="single" w:sz="4" w:space="0" w:color="auto"/>
              <w:bottom w:val="single" w:sz="4" w:space="0" w:color="auto"/>
              <w:right w:val="single" w:sz="4" w:space="0" w:color="auto"/>
            </w:tcBorders>
            <w:hideMark/>
          </w:tcPr>
          <w:p w14:paraId="1FECB836" w14:textId="77777777" w:rsidR="00DA6E37" w:rsidRPr="00C00D05" w:rsidRDefault="00DA6E37" w:rsidP="00DA6E37">
            <w:pPr>
              <w:keepNext/>
              <w:keepLines/>
              <w:overflowPunct w:val="0"/>
              <w:autoSpaceDE w:val="0"/>
              <w:autoSpaceDN w:val="0"/>
              <w:adjustRightInd w:val="0"/>
              <w:spacing w:after="0" w:line="256" w:lineRule="auto"/>
              <w:jc w:val="center"/>
              <w:rPr>
                <w:ins w:id="586" w:author="Anritsu" w:date="2024-10-17T15:57:00Z" w16du:dateUtc="2024-10-17T07:57:00Z"/>
                <w:rFonts w:ascii="Arial" w:eastAsia="Times New Roman" w:hAnsi="Arial" w:cs="Arial"/>
                <w:sz w:val="18"/>
                <w:lang w:eastAsia="ko-KR"/>
              </w:rPr>
            </w:pPr>
            <w:ins w:id="587" w:author="Anritsu" w:date="2024-10-17T15:57:00Z" w16du:dateUtc="2024-10-17T07:57:00Z">
              <w:r w:rsidRPr="00C00D05">
                <w:rPr>
                  <w:rFonts w:ascii="Arial" w:eastAsia="Times New Roman" w:hAnsi="Arial"/>
                  <w:sz w:val="18"/>
                  <w:lang w:eastAsia="ja-JP"/>
                </w:rPr>
                <w:t>8</w:t>
              </w:r>
            </w:ins>
          </w:p>
        </w:tc>
        <w:tc>
          <w:tcPr>
            <w:tcW w:w="513" w:type="pct"/>
            <w:tcBorders>
              <w:top w:val="single" w:sz="4" w:space="0" w:color="auto"/>
              <w:left w:val="single" w:sz="4" w:space="0" w:color="auto"/>
              <w:bottom w:val="single" w:sz="4" w:space="0" w:color="auto"/>
              <w:right w:val="single" w:sz="4" w:space="0" w:color="auto"/>
            </w:tcBorders>
            <w:hideMark/>
          </w:tcPr>
          <w:p w14:paraId="5763C03D" w14:textId="77777777" w:rsidR="00DA6E37" w:rsidRPr="00C00D05" w:rsidRDefault="00DA6E37" w:rsidP="00DA6E37">
            <w:pPr>
              <w:keepNext/>
              <w:keepLines/>
              <w:overflowPunct w:val="0"/>
              <w:autoSpaceDE w:val="0"/>
              <w:autoSpaceDN w:val="0"/>
              <w:adjustRightInd w:val="0"/>
              <w:spacing w:after="0" w:line="256" w:lineRule="auto"/>
              <w:jc w:val="center"/>
              <w:rPr>
                <w:ins w:id="588" w:author="Anritsu" w:date="2024-10-17T15:57:00Z" w16du:dateUtc="2024-10-17T07:57:00Z"/>
                <w:rFonts w:ascii="Arial" w:eastAsia="Times New Roman" w:hAnsi="Arial" w:cs="Arial"/>
                <w:sz w:val="18"/>
                <w:lang w:eastAsia="ko-KR"/>
              </w:rPr>
            </w:pPr>
            <w:ins w:id="589" w:author="Anritsu" w:date="2024-10-17T15:57:00Z" w16du:dateUtc="2024-10-17T07:57:00Z">
              <w:r w:rsidRPr="00C00D05">
                <w:rPr>
                  <w:rFonts w:ascii="Arial" w:eastAsia="Times New Roman" w:hAnsi="Arial"/>
                  <w:sz w:val="18"/>
                  <w:lang w:eastAsia="ja-JP"/>
                </w:rPr>
                <w:t>4</w:t>
              </w:r>
            </w:ins>
          </w:p>
        </w:tc>
        <w:tc>
          <w:tcPr>
            <w:tcW w:w="513" w:type="pct"/>
            <w:tcBorders>
              <w:top w:val="single" w:sz="4" w:space="0" w:color="auto"/>
              <w:left w:val="single" w:sz="4" w:space="0" w:color="auto"/>
              <w:bottom w:val="single" w:sz="4" w:space="0" w:color="auto"/>
              <w:right w:val="single" w:sz="4" w:space="0" w:color="auto"/>
            </w:tcBorders>
            <w:hideMark/>
          </w:tcPr>
          <w:p w14:paraId="28D2CF16" w14:textId="77777777" w:rsidR="00DA6E37" w:rsidRPr="00C00D05" w:rsidRDefault="00DA6E37" w:rsidP="00DA6E37">
            <w:pPr>
              <w:keepNext/>
              <w:keepLines/>
              <w:overflowPunct w:val="0"/>
              <w:autoSpaceDE w:val="0"/>
              <w:autoSpaceDN w:val="0"/>
              <w:adjustRightInd w:val="0"/>
              <w:spacing w:after="0" w:line="256" w:lineRule="auto"/>
              <w:jc w:val="center"/>
              <w:rPr>
                <w:ins w:id="590" w:author="Anritsu" w:date="2024-10-17T15:57:00Z" w16du:dateUtc="2024-10-17T07:57:00Z"/>
                <w:rFonts w:ascii="Arial" w:eastAsia="Times New Roman" w:hAnsi="Arial" w:cs="Arial"/>
                <w:sz w:val="18"/>
                <w:lang w:eastAsia="ko-KR"/>
              </w:rPr>
            </w:pPr>
            <w:ins w:id="591" w:author="Anritsu" w:date="2024-10-17T15:57:00Z" w16du:dateUtc="2024-10-17T07:57:00Z">
              <w:r w:rsidRPr="00C00D05">
                <w:rPr>
                  <w:rFonts w:ascii="Arial" w:eastAsia="Times New Roman" w:hAnsi="Arial"/>
                  <w:sz w:val="18"/>
                  <w:lang w:eastAsia="ko-KR"/>
                </w:rPr>
                <w:t>4</w:t>
              </w:r>
            </w:ins>
          </w:p>
        </w:tc>
        <w:tc>
          <w:tcPr>
            <w:tcW w:w="513" w:type="pct"/>
            <w:tcBorders>
              <w:top w:val="single" w:sz="4" w:space="0" w:color="auto"/>
              <w:left w:val="single" w:sz="4" w:space="0" w:color="auto"/>
              <w:bottom w:val="single" w:sz="4" w:space="0" w:color="auto"/>
              <w:right w:val="single" w:sz="4" w:space="0" w:color="auto"/>
            </w:tcBorders>
          </w:tcPr>
          <w:p w14:paraId="033CB03A" w14:textId="3FDD44E7" w:rsidR="00DA6E37" w:rsidRPr="00C00D05" w:rsidRDefault="00DA6E37" w:rsidP="00DA6E37">
            <w:pPr>
              <w:keepNext/>
              <w:keepLines/>
              <w:overflowPunct w:val="0"/>
              <w:autoSpaceDE w:val="0"/>
              <w:autoSpaceDN w:val="0"/>
              <w:adjustRightInd w:val="0"/>
              <w:spacing w:after="0" w:line="256" w:lineRule="auto"/>
              <w:jc w:val="center"/>
              <w:rPr>
                <w:ins w:id="592" w:author="Anritsu" w:date="2024-10-17T15:57:00Z" w16du:dateUtc="2024-10-17T07:57:00Z"/>
                <w:rFonts w:ascii="Arial" w:eastAsia="Times New Roman" w:hAnsi="Arial" w:cs="Arial"/>
                <w:sz w:val="18"/>
                <w:lang w:eastAsia="ko-KR"/>
              </w:rPr>
            </w:pPr>
            <w:ins w:id="593" w:author="Anritsu" w:date="2024-10-17T15:58:00Z" w16du:dateUtc="2024-10-17T07:58:00Z">
              <w:r>
                <w:rPr>
                  <w:rFonts w:ascii="Arial" w:eastAsia="Times New Roman"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tcPr>
          <w:p w14:paraId="3571EE98" w14:textId="5EC04299" w:rsidR="00DA6E37" w:rsidRPr="00C00D05" w:rsidRDefault="00DA6E37" w:rsidP="00DA6E37">
            <w:pPr>
              <w:keepNext/>
              <w:keepLines/>
              <w:overflowPunct w:val="0"/>
              <w:autoSpaceDE w:val="0"/>
              <w:autoSpaceDN w:val="0"/>
              <w:adjustRightInd w:val="0"/>
              <w:spacing w:after="0" w:line="256" w:lineRule="auto"/>
              <w:jc w:val="center"/>
              <w:rPr>
                <w:ins w:id="594" w:author="Anritsu" w:date="2024-10-17T15:57:00Z" w16du:dateUtc="2024-10-17T07:57:00Z"/>
                <w:rFonts w:ascii="Arial" w:eastAsia="Times New Roman" w:hAnsi="Arial" w:cs="Arial"/>
                <w:sz w:val="18"/>
                <w:lang w:eastAsia="ko-KR"/>
              </w:rPr>
            </w:pPr>
            <w:ins w:id="595" w:author="Anritsu" w:date="2024-10-17T15:58:00Z" w16du:dateUtc="2024-10-17T07:58:00Z">
              <w:r>
                <w:rPr>
                  <w:rFonts w:ascii="Arial" w:eastAsia="Times New Roman" w:hAnsi="Arial" w:cs="Arial"/>
                  <w:sz w:val="18"/>
                  <w:lang w:eastAsia="ko-KR"/>
                </w:rPr>
                <w:t>16</w:t>
              </w:r>
            </w:ins>
          </w:p>
        </w:tc>
        <w:tc>
          <w:tcPr>
            <w:tcW w:w="115" w:type="pct"/>
            <w:tcBorders>
              <w:top w:val="single" w:sz="4" w:space="0" w:color="auto"/>
              <w:left w:val="single" w:sz="4" w:space="0" w:color="auto"/>
              <w:bottom w:val="single" w:sz="4" w:space="0" w:color="auto"/>
              <w:right w:val="single" w:sz="4" w:space="0" w:color="auto"/>
            </w:tcBorders>
          </w:tcPr>
          <w:p w14:paraId="3A5F3A30" w14:textId="53927A7D" w:rsidR="00DA6E37" w:rsidRPr="00C00D05" w:rsidRDefault="00DA6E37" w:rsidP="00DA6E37">
            <w:pPr>
              <w:keepNext/>
              <w:keepLines/>
              <w:overflowPunct w:val="0"/>
              <w:autoSpaceDE w:val="0"/>
              <w:autoSpaceDN w:val="0"/>
              <w:adjustRightInd w:val="0"/>
              <w:spacing w:after="0" w:line="256" w:lineRule="auto"/>
              <w:jc w:val="center"/>
              <w:rPr>
                <w:ins w:id="596"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24809F1" w14:textId="77777777" w:rsidR="00DA6E37" w:rsidRPr="00C00D05" w:rsidRDefault="00DA6E37" w:rsidP="00DA6E37">
            <w:pPr>
              <w:keepNext/>
              <w:keepLines/>
              <w:overflowPunct w:val="0"/>
              <w:autoSpaceDE w:val="0"/>
              <w:autoSpaceDN w:val="0"/>
              <w:adjustRightInd w:val="0"/>
              <w:spacing w:after="0" w:line="256" w:lineRule="auto"/>
              <w:jc w:val="center"/>
              <w:rPr>
                <w:ins w:id="597" w:author="Anritsu" w:date="2024-10-17T15:57:00Z" w16du:dateUtc="2024-10-17T07:57:00Z"/>
                <w:rFonts w:ascii="Arial" w:eastAsia="Times New Roman" w:hAnsi="Arial" w:cs="Arial"/>
                <w:sz w:val="18"/>
                <w:lang w:eastAsia="ko-KR"/>
              </w:rPr>
            </w:pPr>
          </w:p>
        </w:tc>
      </w:tr>
      <w:tr w:rsidR="00DA6E37" w:rsidRPr="00C00D05" w14:paraId="6A506FC1" w14:textId="77777777" w:rsidTr="00DA6E37">
        <w:trPr>
          <w:jc w:val="center"/>
          <w:ins w:id="598"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66133CD4" w14:textId="77777777" w:rsidR="00DA6E37" w:rsidRPr="00C00D05" w:rsidRDefault="00DA6E37" w:rsidP="00DA6E37">
            <w:pPr>
              <w:keepNext/>
              <w:keepLines/>
              <w:overflowPunct w:val="0"/>
              <w:autoSpaceDE w:val="0"/>
              <w:autoSpaceDN w:val="0"/>
              <w:adjustRightInd w:val="0"/>
              <w:spacing w:after="0" w:line="256" w:lineRule="auto"/>
              <w:rPr>
                <w:ins w:id="599" w:author="Anritsu" w:date="2024-10-17T15:57:00Z" w16du:dateUtc="2024-10-17T07:57:00Z"/>
                <w:rFonts w:ascii="Arial" w:eastAsia="Times New Roman" w:hAnsi="Arial" w:cs="Arial"/>
                <w:sz w:val="18"/>
                <w:lang w:eastAsia="ko-KR"/>
              </w:rPr>
            </w:pPr>
            <w:ins w:id="600" w:author="Anritsu" w:date="2024-10-17T15:57:00Z" w16du:dateUtc="2024-10-17T07:57:00Z">
              <w:r w:rsidRPr="00C00D05">
                <w:rPr>
                  <w:rFonts w:ascii="Arial" w:eastAsia="Times New Roman" w:hAnsi="Arial" w:cs="Arial"/>
                  <w:sz w:val="18"/>
                  <w:lang w:eastAsia="ko-KR"/>
                </w:rPr>
                <w:t>DCI formats</w:t>
              </w:r>
            </w:ins>
          </w:p>
        </w:tc>
        <w:tc>
          <w:tcPr>
            <w:tcW w:w="410" w:type="pct"/>
            <w:tcBorders>
              <w:top w:val="single" w:sz="4" w:space="0" w:color="auto"/>
              <w:left w:val="single" w:sz="4" w:space="0" w:color="auto"/>
              <w:bottom w:val="single" w:sz="4" w:space="0" w:color="auto"/>
              <w:right w:val="single" w:sz="4" w:space="0" w:color="auto"/>
            </w:tcBorders>
          </w:tcPr>
          <w:p w14:paraId="0B1171AD" w14:textId="77777777" w:rsidR="00DA6E37" w:rsidRPr="00C00D05" w:rsidRDefault="00DA6E37" w:rsidP="00DA6E37">
            <w:pPr>
              <w:keepNext/>
              <w:keepLines/>
              <w:overflowPunct w:val="0"/>
              <w:autoSpaceDE w:val="0"/>
              <w:autoSpaceDN w:val="0"/>
              <w:adjustRightInd w:val="0"/>
              <w:spacing w:after="0" w:line="256" w:lineRule="auto"/>
              <w:jc w:val="center"/>
              <w:rPr>
                <w:ins w:id="601" w:author="Anritsu" w:date="2024-10-17T15:57:00Z" w16du:dateUtc="2024-10-17T07:57:00Z"/>
                <w:rFonts w:ascii="Arial" w:eastAsia="Times New Roman" w:hAnsi="Arial" w:cs="Arial"/>
                <w:sz w:val="18"/>
                <w:lang w:eastAsia="ko-KR"/>
              </w:rPr>
            </w:pPr>
          </w:p>
        </w:tc>
        <w:tc>
          <w:tcPr>
            <w:tcW w:w="514" w:type="pct"/>
            <w:tcBorders>
              <w:top w:val="single" w:sz="4" w:space="0" w:color="auto"/>
              <w:left w:val="single" w:sz="4" w:space="0" w:color="auto"/>
              <w:bottom w:val="single" w:sz="4" w:space="0" w:color="auto"/>
              <w:right w:val="single" w:sz="4" w:space="0" w:color="auto"/>
            </w:tcBorders>
            <w:hideMark/>
          </w:tcPr>
          <w:p w14:paraId="3742B976" w14:textId="77777777" w:rsidR="00DA6E37" w:rsidRPr="00C00D05" w:rsidRDefault="00DA6E37" w:rsidP="00DA6E37">
            <w:pPr>
              <w:keepNext/>
              <w:keepLines/>
              <w:overflowPunct w:val="0"/>
              <w:autoSpaceDE w:val="0"/>
              <w:autoSpaceDN w:val="0"/>
              <w:adjustRightInd w:val="0"/>
              <w:spacing w:after="0" w:line="256" w:lineRule="auto"/>
              <w:jc w:val="center"/>
              <w:rPr>
                <w:ins w:id="602" w:author="Anritsu" w:date="2024-10-17T15:57:00Z" w16du:dateUtc="2024-10-17T07:57:00Z"/>
                <w:rFonts w:ascii="Arial" w:eastAsia="Times New Roman" w:hAnsi="Arial"/>
                <w:sz w:val="18"/>
                <w:lang w:eastAsia="ko-KR"/>
              </w:rPr>
            </w:pPr>
            <w:ins w:id="603" w:author="Anritsu" w:date="2024-10-17T15:57:00Z" w16du:dateUtc="2024-10-17T07:57:00Z">
              <w:r w:rsidRPr="00C00D05">
                <w:rPr>
                  <w:rFonts w:ascii="Arial" w:eastAsia="Times New Roman" w:hAnsi="Arial"/>
                  <w:sz w:val="18"/>
                  <w:lang w:eastAsia="ko-KR"/>
                </w:rPr>
                <w:t xml:space="preserve">Note 1 </w:t>
              </w:r>
            </w:ins>
          </w:p>
        </w:tc>
        <w:tc>
          <w:tcPr>
            <w:tcW w:w="513" w:type="pct"/>
            <w:tcBorders>
              <w:top w:val="single" w:sz="4" w:space="0" w:color="auto"/>
              <w:left w:val="single" w:sz="4" w:space="0" w:color="auto"/>
              <w:bottom w:val="single" w:sz="4" w:space="0" w:color="auto"/>
              <w:right w:val="single" w:sz="4" w:space="0" w:color="auto"/>
            </w:tcBorders>
            <w:hideMark/>
          </w:tcPr>
          <w:p w14:paraId="15D1C5E0" w14:textId="77777777" w:rsidR="00DA6E37" w:rsidRPr="00C00D05" w:rsidRDefault="00DA6E37" w:rsidP="00DA6E37">
            <w:pPr>
              <w:keepNext/>
              <w:keepLines/>
              <w:overflowPunct w:val="0"/>
              <w:autoSpaceDE w:val="0"/>
              <w:autoSpaceDN w:val="0"/>
              <w:adjustRightInd w:val="0"/>
              <w:spacing w:after="0" w:line="256" w:lineRule="auto"/>
              <w:jc w:val="center"/>
              <w:rPr>
                <w:ins w:id="604" w:author="Anritsu" w:date="2024-10-17T15:57:00Z" w16du:dateUtc="2024-10-17T07:57:00Z"/>
                <w:rFonts w:ascii="Arial" w:eastAsia="Times New Roman" w:hAnsi="Arial"/>
                <w:sz w:val="18"/>
                <w:lang w:eastAsia="ko-KR"/>
              </w:rPr>
            </w:pPr>
            <w:ins w:id="605" w:author="Anritsu" w:date="2024-10-17T15:57:00Z" w16du:dateUtc="2024-10-17T07:57:00Z">
              <w:r w:rsidRPr="00C00D05">
                <w:rPr>
                  <w:rFonts w:ascii="Arial" w:eastAsia="Times New Roman" w:hAnsi="Arial"/>
                  <w:sz w:val="18"/>
                  <w:lang w:eastAsia="ko-KR"/>
                </w:rPr>
                <w:t>Note 1</w:t>
              </w:r>
            </w:ins>
          </w:p>
        </w:tc>
        <w:tc>
          <w:tcPr>
            <w:tcW w:w="513" w:type="pct"/>
            <w:tcBorders>
              <w:top w:val="single" w:sz="4" w:space="0" w:color="auto"/>
              <w:left w:val="single" w:sz="4" w:space="0" w:color="auto"/>
              <w:bottom w:val="single" w:sz="4" w:space="0" w:color="auto"/>
              <w:right w:val="single" w:sz="4" w:space="0" w:color="auto"/>
            </w:tcBorders>
            <w:hideMark/>
          </w:tcPr>
          <w:p w14:paraId="2BA0EC55" w14:textId="77777777" w:rsidR="00DA6E37" w:rsidRPr="00C00D05" w:rsidRDefault="00DA6E37" w:rsidP="00DA6E37">
            <w:pPr>
              <w:keepNext/>
              <w:keepLines/>
              <w:overflowPunct w:val="0"/>
              <w:autoSpaceDE w:val="0"/>
              <w:autoSpaceDN w:val="0"/>
              <w:adjustRightInd w:val="0"/>
              <w:spacing w:after="0" w:line="256" w:lineRule="auto"/>
              <w:jc w:val="center"/>
              <w:rPr>
                <w:ins w:id="606" w:author="Anritsu" w:date="2024-10-17T15:57:00Z" w16du:dateUtc="2024-10-17T07:57:00Z"/>
                <w:rFonts w:ascii="Arial" w:eastAsia="Times New Roman" w:hAnsi="Arial" w:cs="Arial"/>
                <w:sz w:val="18"/>
                <w:lang w:eastAsia="ko-KR"/>
              </w:rPr>
            </w:pPr>
            <w:ins w:id="607" w:author="Anritsu" w:date="2024-10-17T15:57:00Z" w16du:dateUtc="2024-10-17T07:57:00Z">
              <w:r w:rsidRPr="00C00D05">
                <w:rPr>
                  <w:rFonts w:ascii="Arial" w:eastAsia="Times New Roman" w:hAnsi="Arial"/>
                  <w:sz w:val="18"/>
                  <w:lang w:eastAsia="ko-KR"/>
                </w:rPr>
                <w:t>Note 1</w:t>
              </w:r>
            </w:ins>
          </w:p>
        </w:tc>
        <w:tc>
          <w:tcPr>
            <w:tcW w:w="513" w:type="pct"/>
            <w:tcBorders>
              <w:top w:val="single" w:sz="4" w:space="0" w:color="auto"/>
              <w:left w:val="single" w:sz="4" w:space="0" w:color="auto"/>
              <w:bottom w:val="single" w:sz="4" w:space="0" w:color="auto"/>
              <w:right w:val="single" w:sz="4" w:space="0" w:color="auto"/>
            </w:tcBorders>
            <w:hideMark/>
          </w:tcPr>
          <w:p w14:paraId="57973711" w14:textId="77777777" w:rsidR="00DA6E37" w:rsidRPr="00C00D05" w:rsidRDefault="00DA6E37" w:rsidP="00DA6E37">
            <w:pPr>
              <w:keepNext/>
              <w:keepLines/>
              <w:overflowPunct w:val="0"/>
              <w:autoSpaceDE w:val="0"/>
              <w:autoSpaceDN w:val="0"/>
              <w:adjustRightInd w:val="0"/>
              <w:spacing w:after="0" w:line="256" w:lineRule="auto"/>
              <w:jc w:val="center"/>
              <w:rPr>
                <w:ins w:id="608" w:author="Anritsu" w:date="2024-10-17T15:57:00Z" w16du:dateUtc="2024-10-17T07:57:00Z"/>
                <w:rFonts w:ascii="Arial" w:eastAsia="Times New Roman" w:hAnsi="Arial" w:cs="Arial"/>
                <w:sz w:val="18"/>
                <w:lang w:eastAsia="ko-KR"/>
              </w:rPr>
            </w:pPr>
            <w:ins w:id="609" w:author="Anritsu" w:date="2024-10-17T15:57:00Z" w16du:dateUtc="2024-10-17T07:57:00Z">
              <w:r w:rsidRPr="00C00D05">
                <w:rPr>
                  <w:rFonts w:ascii="Arial" w:eastAsia="Times New Roman" w:hAnsi="Arial"/>
                  <w:sz w:val="18"/>
                  <w:lang w:eastAsia="ko-KR"/>
                </w:rPr>
                <w:t>Note 1</w:t>
              </w:r>
            </w:ins>
          </w:p>
        </w:tc>
        <w:tc>
          <w:tcPr>
            <w:tcW w:w="513" w:type="pct"/>
            <w:tcBorders>
              <w:top w:val="single" w:sz="4" w:space="0" w:color="auto"/>
              <w:left w:val="single" w:sz="4" w:space="0" w:color="auto"/>
              <w:bottom w:val="single" w:sz="4" w:space="0" w:color="auto"/>
              <w:right w:val="single" w:sz="4" w:space="0" w:color="auto"/>
            </w:tcBorders>
            <w:hideMark/>
          </w:tcPr>
          <w:p w14:paraId="5F287E3C" w14:textId="77777777" w:rsidR="00DA6E37" w:rsidRPr="00C00D05" w:rsidRDefault="00DA6E37" w:rsidP="00DA6E37">
            <w:pPr>
              <w:keepNext/>
              <w:keepLines/>
              <w:overflowPunct w:val="0"/>
              <w:autoSpaceDE w:val="0"/>
              <w:autoSpaceDN w:val="0"/>
              <w:adjustRightInd w:val="0"/>
              <w:spacing w:after="0" w:line="256" w:lineRule="auto"/>
              <w:jc w:val="center"/>
              <w:rPr>
                <w:ins w:id="610" w:author="Anritsu" w:date="2024-10-17T15:57:00Z" w16du:dateUtc="2024-10-17T07:57:00Z"/>
                <w:rFonts w:ascii="Arial" w:eastAsia="Times New Roman" w:hAnsi="Arial" w:cs="Arial"/>
                <w:sz w:val="18"/>
                <w:lang w:eastAsia="ko-KR"/>
              </w:rPr>
            </w:pPr>
            <w:ins w:id="611" w:author="Anritsu" w:date="2024-10-17T15:57:00Z" w16du:dateUtc="2024-10-17T07:57:00Z">
              <w:r w:rsidRPr="00C00D05">
                <w:rPr>
                  <w:rFonts w:ascii="Arial" w:eastAsia="Times New Roman" w:hAnsi="Arial"/>
                  <w:sz w:val="18"/>
                  <w:lang w:eastAsia="ko-KR"/>
                </w:rPr>
                <w:t xml:space="preserve">Note 1 </w:t>
              </w:r>
            </w:ins>
          </w:p>
        </w:tc>
        <w:tc>
          <w:tcPr>
            <w:tcW w:w="513" w:type="pct"/>
            <w:tcBorders>
              <w:top w:val="single" w:sz="4" w:space="0" w:color="auto"/>
              <w:left w:val="single" w:sz="4" w:space="0" w:color="auto"/>
              <w:bottom w:val="single" w:sz="4" w:space="0" w:color="auto"/>
              <w:right w:val="single" w:sz="4" w:space="0" w:color="auto"/>
            </w:tcBorders>
          </w:tcPr>
          <w:p w14:paraId="47C56B7D" w14:textId="33451FCE" w:rsidR="00DA6E37" w:rsidRPr="00C00D05" w:rsidRDefault="00DA6E37" w:rsidP="00DA6E37">
            <w:pPr>
              <w:keepNext/>
              <w:keepLines/>
              <w:overflowPunct w:val="0"/>
              <w:autoSpaceDE w:val="0"/>
              <w:autoSpaceDN w:val="0"/>
              <w:adjustRightInd w:val="0"/>
              <w:spacing w:after="0" w:line="256" w:lineRule="auto"/>
              <w:jc w:val="center"/>
              <w:rPr>
                <w:ins w:id="612" w:author="Anritsu" w:date="2024-10-17T15:57:00Z" w16du:dateUtc="2024-10-17T07:57:00Z"/>
                <w:rFonts w:ascii="Arial" w:eastAsia="Times New Roman" w:hAnsi="Arial" w:cs="Arial"/>
                <w:sz w:val="18"/>
                <w:lang w:eastAsia="ko-KR"/>
              </w:rPr>
            </w:pPr>
            <w:ins w:id="613" w:author="Anritsu" w:date="2024-10-17T15:57:00Z" w16du:dateUtc="2024-10-17T07:57:00Z">
              <w:r w:rsidRPr="00C00D05">
                <w:rPr>
                  <w:rFonts w:ascii="Arial" w:eastAsia="Times New Roman" w:hAnsi="Arial"/>
                  <w:sz w:val="18"/>
                  <w:lang w:eastAsia="ko-KR"/>
                </w:rPr>
                <w:t xml:space="preserve">Note 1 </w:t>
              </w:r>
            </w:ins>
          </w:p>
        </w:tc>
        <w:tc>
          <w:tcPr>
            <w:tcW w:w="115" w:type="pct"/>
            <w:tcBorders>
              <w:top w:val="single" w:sz="4" w:space="0" w:color="auto"/>
              <w:left w:val="single" w:sz="4" w:space="0" w:color="auto"/>
              <w:bottom w:val="single" w:sz="4" w:space="0" w:color="auto"/>
              <w:right w:val="single" w:sz="4" w:space="0" w:color="auto"/>
            </w:tcBorders>
          </w:tcPr>
          <w:p w14:paraId="63B1E768" w14:textId="23A038C5" w:rsidR="00DA6E37" w:rsidRPr="00C00D05" w:rsidRDefault="00DA6E37" w:rsidP="00DA6E37">
            <w:pPr>
              <w:keepNext/>
              <w:keepLines/>
              <w:overflowPunct w:val="0"/>
              <w:autoSpaceDE w:val="0"/>
              <w:autoSpaceDN w:val="0"/>
              <w:adjustRightInd w:val="0"/>
              <w:spacing w:after="0" w:line="256" w:lineRule="auto"/>
              <w:jc w:val="center"/>
              <w:rPr>
                <w:ins w:id="614" w:author="Anritsu" w:date="2024-10-17T15:57:00Z" w16du:dateUtc="2024-10-17T07:57:00Z"/>
                <w:rFonts w:ascii="Arial" w:eastAsia="Times New Roman" w:hAnsi="Arial" w:cs="Arial"/>
                <w:sz w:val="18"/>
                <w:lang w:eastAsia="ko-KR"/>
              </w:rPr>
            </w:pPr>
            <w:ins w:id="615" w:author="Anritsu" w:date="2024-10-17T15:58:00Z" w16du:dateUtc="2024-10-17T07:58:00Z">
              <w:r w:rsidRPr="00C00D05">
                <w:rPr>
                  <w:rFonts w:ascii="Arial" w:eastAsia="Times New Roman" w:hAnsi="Arial"/>
                  <w:sz w:val="18"/>
                  <w:lang w:eastAsia="ko-KR"/>
                </w:rPr>
                <w:t>Note 1</w:t>
              </w:r>
            </w:ins>
          </w:p>
        </w:tc>
        <w:tc>
          <w:tcPr>
            <w:tcW w:w="115" w:type="pct"/>
            <w:tcBorders>
              <w:top w:val="single" w:sz="4" w:space="0" w:color="auto"/>
              <w:left w:val="single" w:sz="4" w:space="0" w:color="auto"/>
              <w:bottom w:val="single" w:sz="4" w:space="0" w:color="auto"/>
              <w:right w:val="single" w:sz="4" w:space="0" w:color="auto"/>
            </w:tcBorders>
          </w:tcPr>
          <w:p w14:paraId="2F7FB5B0" w14:textId="6EDB073F" w:rsidR="00DA6E37" w:rsidRPr="00C00D05" w:rsidRDefault="00DA6E37" w:rsidP="00DA6E37">
            <w:pPr>
              <w:keepNext/>
              <w:keepLines/>
              <w:overflowPunct w:val="0"/>
              <w:autoSpaceDE w:val="0"/>
              <w:autoSpaceDN w:val="0"/>
              <w:adjustRightInd w:val="0"/>
              <w:spacing w:after="0" w:line="256" w:lineRule="auto"/>
              <w:jc w:val="center"/>
              <w:rPr>
                <w:ins w:id="616"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169FE5F" w14:textId="77777777" w:rsidR="00DA6E37" w:rsidRPr="00C00D05" w:rsidRDefault="00DA6E37" w:rsidP="00DA6E37">
            <w:pPr>
              <w:keepNext/>
              <w:keepLines/>
              <w:overflowPunct w:val="0"/>
              <w:autoSpaceDE w:val="0"/>
              <w:autoSpaceDN w:val="0"/>
              <w:adjustRightInd w:val="0"/>
              <w:spacing w:after="0" w:line="256" w:lineRule="auto"/>
              <w:jc w:val="center"/>
              <w:rPr>
                <w:ins w:id="617" w:author="Anritsu" w:date="2024-10-17T15:57:00Z" w16du:dateUtc="2024-10-17T07:57:00Z"/>
                <w:rFonts w:ascii="Arial" w:eastAsia="Times New Roman" w:hAnsi="Arial" w:cs="Arial"/>
                <w:sz w:val="18"/>
                <w:lang w:eastAsia="ko-KR"/>
              </w:rPr>
            </w:pPr>
          </w:p>
        </w:tc>
      </w:tr>
      <w:tr w:rsidR="00DA6E37" w:rsidRPr="00C00D05" w14:paraId="13A5A658" w14:textId="77777777" w:rsidTr="00DA6E37">
        <w:trPr>
          <w:jc w:val="center"/>
          <w:ins w:id="618" w:author="Anritsu" w:date="2024-10-17T15:57:00Z"/>
        </w:trPr>
        <w:tc>
          <w:tcPr>
            <w:tcW w:w="1167" w:type="pct"/>
            <w:tcBorders>
              <w:top w:val="single" w:sz="4" w:space="0" w:color="auto"/>
              <w:left w:val="single" w:sz="4" w:space="0" w:color="auto"/>
              <w:bottom w:val="single" w:sz="4" w:space="0" w:color="auto"/>
              <w:right w:val="single" w:sz="4" w:space="0" w:color="auto"/>
            </w:tcBorders>
            <w:vAlign w:val="center"/>
            <w:hideMark/>
          </w:tcPr>
          <w:p w14:paraId="2ADC38E0" w14:textId="77777777" w:rsidR="00DA6E37" w:rsidRPr="00C00D05" w:rsidRDefault="00DA6E37" w:rsidP="00DA6E37">
            <w:pPr>
              <w:keepNext/>
              <w:keepLines/>
              <w:overflowPunct w:val="0"/>
              <w:autoSpaceDE w:val="0"/>
              <w:autoSpaceDN w:val="0"/>
              <w:adjustRightInd w:val="0"/>
              <w:spacing w:after="0" w:line="256" w:lineRule="auto"/>
              <w:rPr>
                <w:ins w:id="619" w:author="Anritsu" w:date="2024-10-17T15:57:00Z" w16du:dateUtc="2024-10-17T07:57:00Z"/>
                <w:rFonts w:ascii="Arial" w:eastAsia="Times New Roman" w:hAnsi="Arial" w:cs="Arial"/>
                <w:sz w:val="18"/>
                <w:lang w:eastAsia="ko-KR"/>
              </w:rPr>
            </w:pPr>
            <w:ins w:id="620" w:author="Anritsu" w:date="2024-10-17T15:57:00Z" w16du:dateUtc="2024-10-17T07:57:00Z">
              <w:r w:rsidRPr="00C00D05">
                <w:rPr>
                  <w:rFonts w:ascii="Arial" w:eastAsia="Times New Roman" w:hAnsi="Arial" w:cs="Arial"/>
                  <w:sz w:val="18"/>
                  <w:lang w:eastAsia="ko-KR"/>
                </w:rPr>
                <w:t>Payload size (without CRC)</w:t>
              </w:r>
            </w:ins>
          </w:p>
        </w:tc>
        <w:tc>
          <w:tcPr>
            <w:tcW w:w="410" w:type="pct"/>
            <w:tcBorders>
              <w:top w:val="single" w:sz="4" w:space="0" w:color="auto"/>
              <w:left w:val="single" w:sz="4" w:space="0" w:color="auto"/>
              <w:bottom w:val="single" w:sz="4" w:space="0" w:color="auto"/>
              <w:right w:val="single" w:sz="4" w:space="0" w:color="auto"/>
            </w:tcBorders>
            <w:hideMark/>
          </w:tcPr>
          <w:p w14:paraId="5D7EA338" w14:textId="77777777" w:rsidR="00DA6E37" w:rsidRPr="00C00D05" w:rsidRDefault="00DA6E37" w:rsidP="00DA6E37">
            <w:pPr>
              <w:keepNext/>
              <w:keepLines/>
              <w:overflowPunct w:val="0"/>
              <w:autoSpaceDE w:val="0"/>
              <w:autoSpaceDN w:val="0"/>
              <w:adjustRightInd w:val="0"/>
              <w:spacing w:after="0" w:line="256" w:lineRule="auto"/>
              <w:jc w:val="center"/>
              <w:rPr>
                <w:ins w:id="621" w:author="Anritsu" w:date="2024-10-17T15:57:00Z" w16du:dateUtc="2024-10-17T07:57:00Z"/>
                <w:rFonts w:ascii="Arial" w:eastAsia="Times New Roman" w:hAnsi="Arial" w:cs="Arial"/>
                <w:sz w:val="18"/>
                <w:lang w:eastAsia="ko-KR"/>
              </w:rPr>
            </w:pPr>
            <w:ins w:id="622" w:author="Anritsu" w:date="2024-10-17T15:57:00Z" w16du:dateUtc="2024-10-17T07:57:00Z">
              <w:r w:rsidRPr="00C00D05">
                <w:rPr>
                  <w:rFonts w:ascii="Arial" w:eastAsia="Times New Roman" w:hAnsi="Arial" w:cs="Arial"/>
                  <w:sz w:val="18"/>
                  <w:lang w:eastAsia="ko-KR"/>
                </w:rPr>
                <w:t>bits</w:t>
              </w:r>
            </w:ins>
          </w:p>
        </w:tc>
        <w:tc>
          <w:tcPr>
            <w:tcW w:w="514" w:type="pct"/>
            <w:tcBorders>
              <w:top w:val="single" w:sz="4" w:space="0" w:color="auto"/>
              <w:left w:val="single" w:sz="4" w:space="0" w:color="auto"/>
              <w:bottom w:val="single" w:sz="4" w:space="0" w:color="auto"/>
              <w:right w:val="single" w:sz="4" w:space="0" w:color="auto"/>
            </w:tcBorders>
            <w:hideMark/>
          </w:tcPr>
          <w:p w14:paraId="5E487DDF" w14:textId="77777777" w:rsidR="00DA6E37" w:rsidRPr="00C00D05" w:rsidRDefault="00DA6E37" w:rsidP="00DA6E37">
            <w:pPr>
              <w:keepNext/>
              <w:keepLines/>
              <w:overflowPunct w:val="0"/>
              <w:autoSpaceDE w:val="0"/>
              <w:autoSpaceDN w:val="0"/>
              <w:adjustRightInd w:val="0"/>
              <w:spacing w:after="0" w:line="256" w:lineRule="auto"/>
              <w:jc w:val="center"/>
              <w:rPr>
                <w:ins w:id="623" w:author="Anritsu" w:date="2024-10-17T15:57:00Z" w16du:dateUtc="2024-10-17T07:57:00Z"/>
                <w:rFonts w:ascii="Arial" w:eastAsia="Times New Roman" w:hAnsi="Arial"/>
                <w:sz w:val="18"/>
                <w:lang w:eastAsia="ko-KR"/>
              </w:rPr>
            </w:pPr>
            <w:ins w:id="624" w:author="Anritsu" w:date="2024-10-17T15:57:00Z" w16du:dateUtc="2024-10-17T07:57:00Z">
              <w:r w:rsidRPr="00C00D05">
                <w:rPr>
                  <w:rFonts w:ascii="Arial" w:eastAsia="Times New Roman" w:hAnsi="Arial"/>
                  <w:sz w:val="18"/>
                  <w:lang w:eastAsia="ko-KR"/>
                </w:rPr>
                <w:t>Note 2</w:t>
              </w:r>
            </w:ins>
          </w:p>
        </w:tc>
        <w:tc>
          <w:tcPr>
            <w:tcW w:w="513" w:type="pct"/>
            <w:tcBorders>
              <w:top w:val="single" w:sz="4" w:space="0" w:color="auto"/>
              <w:left w:val="single" w:sz="4" w:space="0" w:color="auto"/>
              <w:bottom w:val="single" w:sz="4" w:space="0" w:color="auto"/>
              <w:right w:val="single" w:sz="4" w:space="0" w:color="auto"/>
            </w:tcBorders>
            <w:hideMark/>
          </w:tcPr>
          <w:p w14:paraId="1E11CEBF" w14:textId="77777777" w:rsidR="00DA6E37" w:rsidRPr="00C00D05" w:rsidRDefault="00DA6E37" w:rsidP="00DA6E37">
            <w:pPr>
              <w:keepNext/>
              <w:keepLines/>
              <w:overflowPunct w:val="0"/>
              <w:autoSpaceDE w:val="0"/>
              <w:autoSpaceDN w:val="0"/>
              <w:adjustRightInd w:val="0"/>
              <w:spacing w:after="0" w:line="256" w:lineRule="auto"/>
              <w:jc w:val="center"/>
              <w:rPr>
                <w:ins w:id="625" w:author="Anritsu" w:date="2024-10-17T15:57:00Z" w16du:dateUtc="2024-10-17T07:57:00Z"/>
                <w:rFonts w:ascii="Arial" w:eastAsia="Times New Roman" w:hAnsi="Arial"/>
                <w:sz w:val="18"/>
                <w:lang w:eastAsia="ko-KR"/>
              </w:rPr>
            </w:pPr>
            <w:ins w:id="626" w:author="Anritsu" w:date="2024-10-17T15:57:00Z" w16du:dateUtc="2024-10-17T07:57:00Z">
              <w:r w:rsidRPr="00C00D05">
                <w:rPr>
                  <w:rFonts w:ascii="Arial" w:eastAsia="Times New Roman" w:hAnsi="Arial"/>
                  <w:sz w:val="18"/>
                  <w:lang w:eastAsia="ko-KR"/>
                </w:rPr>
                <w:t>Note 2</w:t>
              </w:r>
            </w:ins>
          </w:p>
        </w:tc>
        <w:tc>
          <w:tcPr>
            <w:tcW w:w="513" w:type="pct"/>
            <w:tcBorders>
              <w:top w:val="single" w:sz="4" w:space="0" w:color="auto"/>
              <w:left w:val="single" w:sz="4" w:space="0" w:color="auto"/>
              <w:bottom w:val="single" w:sz="4" w:space="0" w:color="auto"/>
              <w:right w:val="single" w:sz="4" w:space="0" w:color="auto"/>
            </w:tcBorders>
            <w:hideMark/>
          </w:tcPr>
          <w:p w14:paraId="2C353D18" w14:textId="77777777" w:rsidR="00DA6E37" w:rsidRPr="00C00D05" w:rsidRDefault="00DA6E37" w:rsidP="00DA6E37">
            <w:pPr>
              <w:keepNext/>
              <w:keepLines/>
              <w:overflowPunct w:val="0"/>
              <w:autoSpaceDE w:val="0"/>
              <w:autoSpaceDN w:val="0"/>
              <w:adjustRightInd w:val="0"/>
              <w:spacing w:after="0" w:line="256" w:lineRule="auto"/>
              <w:jc w:val="center"/>
              <w:rPr>
                <w:ins w:id="627" w:author="Anritsu" w:date="2024-10-17T15:57:00Z" w16du:dateUtc="2024-10-17T07:57:00Z"/>
                <w:rFonts w:ascii="Arial" w:eastAsia="Times New Roman" w:hAnsi="Arial" w:cs="Arial"/>
                <w:sz w:val="18"/>
                <w:lang w:eastAsia="ko-KR"/>
              </w:rPr>
            </w:pPr>
            <w:ins w:id="628" w:author="Anritsu" w:date="2024-10-17T15:57:00Z" w16du:dateUtc="2024-10-17T07:57:00Z">
              <w:r w:rsidRPr="00C00D05">
                <w:rPr>
                  <w:rFonts w:ascii="Arial" w:eastAsia="Times New Roman" w:hAnsi="Arial"/>
                  <w:sz w:val="18"/>
                  <w:lang w:eastAsia="ko-KR"/>
                </w:rPr>
                <w:t>Note 2</w:t>
              </w:r>
            </w:ins>
          </w:p>
        </w:tc>
        <w:tc>
          <w:tcPr>
            <w:tcW w:w="513" w:type="pct"/>
            <w:tcBorders>
              <w:top w:val="single" w:sz="4" w:space="0" w:color="auto"/>
              <w:left w:val="single" w:sz="4" w:space="0" w:color="auto"/>
              <w:bottom w:val="single" w:sz="4" w:space="0" w:color="auto"/>
              <w:right w:val="single" w:sz="4" w:space="0" w:color="auto"/>
            </w:tcBorders>
            <w:hideMark/>
          </w:tcPr>
          <w:p w14:paraId="1175950B" w14:textId="77777777" w:rsidR="00DA6E37" w:rsidRPr="00C00D05" w:rsidRDefault="00DA6E37" w:rsidP="00DA6E37">
            <w:pPr>
              <w:keepNext/>
              <w:keepLines/>
              <w:overflowPunct w:val="0"/>
              <w:autoSpaceDE w:val="0"/>
              <w:autoSpaceDN w:val="0"/>
              <w:adjustRightInd w:val="0"/>
              <w:spacing w:after="0" w:line="256" w:lineRule="auto"/>
              <w:jc w:val="center"/>
              <w:rPr>
                <w:ins w:id="629" w:author="Anritsu" w:date="2024-10-17T15:57:00Z" w16du:dateUtc="2024-10-17T07:57:00Z"/>
                <w:rFonts w:ascii="Arial" w:eastAsia="Times New Roman" w:hAnsi="Arial" w:cs="Arial"/>
                <w:sz w:val="18"/>
                <w:lang w:eastAsia="ko-KR"/>
              </w:rPr>
            </w:pPr>
            <w:ins w:id="630" w:author="Anritsu" w:date="2024-10-17T15:57:00Z" w16du:dateUtc="2024-10-17T07:57:00Z">
              <w:r w:rsidRPr="00C00D05">
                <w:rPr>
                  <w:rFonts w:ascii="Arial" w:eastAsia="Times New Roman" w:hAnsi="Arial"/>
                  <w:sz w:val="18"/>
                  <w:lang w:eastAsia="ko-KR"/>
                </w:rPr>
                <w:t>Note 2</w:t>
              </w:r>
            </w:ins>
          </w:p>
        </w:tc>
        <w:tc>
          <w:tcPr>
            <w:tcW w:w="513" w:type="pct"/>
            <w:tcBorders>
              <w:top w:val="single" w:sz="4" w:space="0" w:color="auto"/>
              <w:left w:val="single" w:sz="4" w:space="0" w:color="auto"/>
              <w:bottom w:val="single" w:sz="4" w:space="0" w:color="auto"/>
              <w:right w:val="single" w:sz="4" w:space="0" w:color="auto"/>
            </w:tcBorders>
            <w:hideMark/>
          </w:tcPr>
          <w:p w14:paraId="66E379DF" w14:textId="77777777" w:rsidR="00DA6E37" w:rsidRPr="00C00D05" w:rsidRDefault="00DA6E37" w:rsidP="00DA6E37">
            <w:pPr>
              <w:keepNext/>
              <w:keepLines/>
              <w:overflowPunct w:val="0"/>
              <w:autoSpaceDE w:val="0"/>
              <w:autoSpaceDN w:val="0"/>
              <w:adjustRightInd w:val="0"/>
              <w:spacing w:after="0" w:line="256" w:lineRule="auto"/>
              <w:jc w:val="center"/>
              <w:rPr>
                <w:ins w:id="631" w:author="Anritsu" w:date="2024-10-17T15:57:00Z" w16du:dateUtc="2024-10-17T07:57:00Z"/>
                <w:rFonts w:ascii="Arial" w:eastAsia="Times New Roman" w:hAnsi="Arial" w:cs="Arial"/>
                <w:sz w:val="18"/>
                <w:lang w:eastAsia="ko-KR"/>
              </w:rPr>
            </w:pPr>
            <w:ins w:id="632" w:author="Anritsu" w:date="2024-10-17T15:57:00Z" w16du:dateUtc="2024-10-17T07:57:00Z">
              <w:r w:rsidRPr="00C00D05">
                <w:rPr>
                  <w:rFonts w:ascii="Arial" w:eastAsia="Times New Roman" w:hAnsi="Arial"/>
                  <w:sz w:val="18"/>
                  <w:lang w:eastAsia="ko-KR"/>
                </w:rPr>
                <w:t>Note 2</w:t>
              </w:r>
            </w:ins>
          </w:p>
        </w:tc>
        <w:tc>
          <w:tcPr>
            <w:tcW w:w="513" w:type="pct"/>
            <w:tcBorders>
              <w:top w:val="single" w:sz="4" w:space="0" w:color="auto"/>
              <w:left w:val="single" w:sz="4" w:space="0" w:color="auto"/>
              <w:bottom w:val="single" w:sz="4" w:space="0" w:color="auto"/>
              <w:right w:val="single" w:sz="4" w:space="0" w:color="auto"/>
            </w:tcBorders>
          </w:tcPr>
          <w:p w14:paraId="16F7F28B" w14:textId="7DE1F06F" w:rsidR="00DA6E37" w:rsidRPr="00C00D05" w:rsidRDefault="00DA6E37" w:rsidP="00DA6E37">
            <w:pPr>
              <w:keepNext/>
              <w:keepLines/>
              <w:overflowPunct w:val="0"/>
              <w:autoSpaceDE w:val="0"/>
              <w:autoSpaceDN w:val="0"/>
              <w:adjustRightInd w:val="0"/>
              <w:spacing w:after="0" w:line="256" w:lineRule="auto"/>
              <w:jc w:val="center"/>
              <w:rPr>
                <w:ins w:id="633" w:author="Anritsu" w:date="2024-10-17T15:57:00Z" w16du:dateUtc="2024-10-17T07:57:00Z"/>
                <w:rFonts w:ascii="Arial" w:eastAsia="Times New Roman" w:hAnsi="Arial" w:cs="Arial"/>
                <w:sz w:val="18"/>
                <w:lang w:eastAsia="ko-KR"/>
              </w:rPr>
            </w:pPr>
            <w:ins w:id="634" w:author="Anritsu" w:date="2024-10-17T15:57:00Z" w16du:dateUtc="2024-10-17T07:57:00Z">
              <w:r w:rsidRPr="00C00D05">
                <w:rPr>
                  <w:rFonts w:ascii="Arial" w:eastAsia="Times New Roman" w:hAnsi="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27F22BFB" w14:textId="54AEB3BC" w:rsidR="00DA6E37" w:rsidRPr="00C00D05" w:rsidRDefault="00DA6E37" w:rsidP="00DA6E37">
            <w:pPr>
              <w:keepNext/>
              <w:keepLines/>
              <w:overflowPunct w:val="0"/>
              <w:autoSpaceDE w:val="0"/>
              <w:autoSpaceDN w:val="0"/>
              <w:adjustRightInd w:val="0"/>
              <w:spacing w:after="0" w:line="256" w:lineRule="auto"/>
              <w:jc w:val="center"/>
              <w:rPr>
                <w:ins w:id="635" w:author="Anritsu" w:date="2024-10-17T15:57:00Z" w16du:dateUtc="2024-10-17T07:57:00Z"/>
                <w:rFonts w:ascii="Arial" w:eastAsia="Times New Roman" w:hAnsi="Arial" w:cs="Arial"/>
                <w:sz w:val="18"/>
                <w:lang w:eastAsia="ko-KR"/>
              </w:rPr>
            </w:pPr>
            <w:ins w:id="636" w:author="Anritsu" w:date="2024-10-17T15:58:00Z" w16du:dateUtc="2024-10-17T07:58:00Z">
              <w:r w:rsidRPr="00C00D05">
                <w:rPr>
                  <w:rFonts w:ascii="Arial" w:eastAsia="Times New Roman" w:hAnsi="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3FC746AA" w14:textId="3B0773CC" w:rsidR="00DA6E37" w:rsidRPr="00C00D05" w:rsidRDefault="00DA6E37" w:rsidP="00DA6E37">
            <w:pPr>
              <w:keepNext/>
              <w:keepLines/>
              <w:overflowPunct w:val="0"/>
              <w:autoSpaceDE w:val="0"/>
              <w:autoSpaceDN w:val="0"/>
              <w:adjustRightInd w:val="0"/>
              <w:spacing w:after="0" w:line="256" w:lineRule="auto"/>
              <w:jc w:val="center"/>
              <w:rPr>
                <w:ins w:id="637" w:author="Anritsu" w:date="2024-10-17T15:57:00Z" w16du:dateUtc="2024-10-17T07:57: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AEEBBC0" w14:textId="77777777" w:rsidR="00DA6E37" w:rsidRPr="00C00D05" w:rsidRDefault="00DA6E37" w:rsidP="00DA6E37">
            <w:pPr>
              <w:keepNext/>
              <w:keepLines/>
              <w:overflowPunct w:val="0"/>
              <w:autoSpaceDE w:val="0"/>
              <w:autoSpaceDN w:val="0"/>
              <w:adjustRightInd w:val="0"/>
              <w:spacing w:after="0" w:line="256" w:lineRule="auto"/>
              <w:jc w:val="center"/>
              <w:rPr>
                <w:ins w:id="638" w:author="Anritsu" w:date="2024-10-17T15:57:00Z" w16du:dateUtc="2024-10-17T07:57:00Z"/>
                <w:rFonts w:ascii="Arial" w:eastAsia="Times New Roman" w:hAnsi="Arial" w:cs="Arial"/>
                <w:sz w:val="18"/>
                <w:lang w:eastAsia="ko-KR"/>
              </w:rPr>
            </w:pPr>
          </w:p>
        </w:tc>
      </w:tr>
      <w:tr w:rsidR="00DA6E37" w:rsidRPr="00C00D05" w14:paraId="426728F2" w14:textId="77777777" w:rsidTr="00DA6E37">
        <w:trPr>
          <w:jc w:val="center"/>
          <w:ins w:id="639" w:author="Anritsu" w:date="2024-10-17T15:57:00Z"/>
        </w:trPr>
        <w:tc>
          <w:tcPr>
            <w:tcW w:w="5000" w:type="pct"/>
            <w:gridSpan w:val="11"/>
            <w:tcBorders>
              <w:top w:val="single" w:sz="4" w:space="0" w:color="auto"/>
              <w:left w:val="single" w:sz="4" w:space="0" w:color="auto"/>
              <w:bottom w:val="single" w:sz="4" w:space="0" w:color="auto"/>
              <w:right w:val="single" w:sz="4" w:space="0" w:color="auto"/>
            </w:tcBorders>
          </w:tcPr>
          <w:p w14:paraId="54EB3F88" w14:textId="412074F8" w:rsidR="00DA6E37" w:rsidRPr="00C00D05" w:rsidRDefault="00DA6E37" w:rsidP="00DA6E37">
            <w:pPr>
              <w:keepNext/>
              <w:keepLines/>
              <w:overflowPunct w:val="0"/>
              <w:autoSpaceDE w:val="0"/>
              <w:autoSpaceDN w:val="0"/>
              <w:adjustRightInd w:val="0"/>
              <w:spacing w:after="0" w:line="256" w:lineRule="auto"/>
              <w:ind w:left="851" w:hanging="851"/>
              <w:rPr>
                <w:ins w:id="640" w:author="Anritsu" w:date="2024-10-17T15:57:00Z" w16du:dateUtc="2024-10-17T07:57:00Z"/>
                <w:rFonts w:ascii="Arial" w:eastAsia="Times New Roman" w:hAnsi="Arial" w:cs="Arial"/>
                <w:sz w:val="18"/>
                <w:lang w:eastAsia="ko-KR"/>
              </w:rPr>
            </w:pPr>
            <w:ins w:id="641" w:author="Anritsu" w:date="2024-10-17T15:57:00Z" w16du:dateUtc="2024-10-17T07:57:00Z">
              <w:r w:rsidRPr="00C00D05">
                <w:rPr>
                  <w:rFonts w:ascii="Arial" w:eastAsia="Times New Roman" w:hAnsi="Arial"/>
                  <w:sz w:val="18"/>
                  <w:lang w:eastAsia="ko-KR"/>
                </w:rPr>
                <w:t>Note 1:</w:t>
              </w:r>
              <w:r w:rsidRPr="00C00D05">
                <w:rPr>
                  <w:rFonts w:ascii="Arial" w:eastAsia="Times New Roman" w:hAnsi="Arial"/>
                  <w:sz w:val="18"/>
                  <w:lang w:eastAsia="ko-KR"/>
                </w:rPr>
                <w:tab/>
              </w:r>
              <w:r w:rsidRPr="00C00D05">
                <w:rPr>
                  <w:rFonts w:ascii="Arial" w:eastAsia="Times New Roman" w:hAnsi="Arial" w:cs="Arial"/>
                  <w:sz w:val="18"/>
                  <w:lang w:eastAsia="ko-KR"/>
                </w:rPr>
                <w:t>DCI format shall depend upon the test configuration.</w:t>
              </w:r>
            </w:ins>
          </w:p>
          <w:p w14:paraId="5FF11BC5" w14:textId="77777777" w:rsidR="00DA6E37" w:rsidRPr="00C00D05" w:rsidRDefault="00DA6E37" w:rsidP="00DA6E37">
            <w:pPr>
              <w:keepNext/>
              <w:keepLines/>
              <w:overflowPunct w:val="0"/>
              <w:autoSpaceDE w:val="0"/>
              <w:autoSpaceDN w:val="0"/>
              <w:adjustRightInd w:val="0"/>
              <w:spacing w:after="0" w:line="256" w:lineRule="auto"/>
              <w:ind w:left="851" w:hanging="851"/>
              <w:rPr>
                <w:ins w:id="642" w:author="Anritsu" w:date="2024-10-17T15:57:00Z" w16du:dateUtc="2024-10-17T07:57:00Z"/>
                <w:rFonts w:ascii="Arial" w:eastAsia="Times New Roman" w:hAnsi="Arial" w:cs="Arial"/>
                <w:sz w:val="18"/>
                <w:lang w:eastAsia="ko-KR"/>
              </w:rPr>
            </w:pPr>
            <w:ins w:id="643" w:author="Anritsu" w:date="2024-10-17T15:57:00Z" w16du:dateUtc="2024-10-17T07:57:00Z">
              <w:r w:rsidRPr="00C00D05">
                <w:rPr>
                  <w:rFonts w:ascii="Arial" w:eastAsia="Times New Roman" w:hAnsi="Arial"/>
                  <w:sz w:val="18"/>
                  <w:lang w:eastAsia="ko-KR"/>
                </w:rPr>
                <w:t>Note 2:</w:t>
              </w:r>
              <w:r w:rsidRPr="00C00D05">
                <w:rPr>
                  <w:rFonts w:ascii="Arial" w:eastAsia="Times New Roman" w:hAnsi="Arial"/>
                  <w:sz w:val="18"/>
                  <w:lang w:eastAsia="ko-KR"/>
                </w:rPr>
                <w:tab/>
              </w:r>
              <w:r w:rsidRPr="00C00D05">
                <w:rPr>
                  <w:rFonts w:ascii="Arial" w:eastAsia="Times New Roman" w:hAnsi="Arial" w:cs="Arial"/>
                  <w:sz w:val="18"/>
                  <w:lang w:eastAsia="ko-KR"/>
                </w:rPr>
                <w:t>Payload size shall depend upon the test configuration</w:t>
              </w:r>
            </w:ins>
          </w:p>
          <w:p w14:paraId="3FC34CD4" w14:textId="77777777" w:rsidR="00DA6E37" w:rsidRPr="00C00D05" w:rsidRDefault="00DA6E37" w:rsidP="00DA6E37">
            <w:pPr>
              <w:keepNext/>
              <w:keepLines/>
              <w:overflowPunct w:val="0"/>
              <w:autoSpaceDE w:val="0"/>
              <w:autoSpaceDN w:val="0"/>
              <w:adjustRightInd w:val="0"/>
              <w:spacing w:after="0" w:line="256" w:lineRule="auto"/>
              <w:ind w:left="851" w:hanging="851"/>
              <w:rPr>
                <w:ins w:id="644" w:author="Anritsu" w:date="2024-10-17T15:57:00Z" w16du:dateUtc="2024-10-17T07:57:00Z"/>
                <w:rFonts w:ascii="Arial" w:eastAsia="Times New Roman" w:hAnsi="Arial"/>
                <w:sz w:val="18"/>
                <w:lang w:eastAsia="ko-KR"/>
              </w:rPr>
            </w:pPr>
            <w:ins w:id="645" w:author="Anritsu" w:date="2024-10-17T15:57:00Z" w16du:dateUtc="2024-10-17T07:57:00Z">
              <w:r w:rsidRPr="00C00D05">
                <w:rPr>
                  <w:rFonts w:ascii="Arial" w:eastAsia="Times New Roman" w:hAnsi="Arial" w:cs="Arial"/>
                  <w:sz w:val="18"/>
                  <w:lang w:eastAsia="ko-KR"/>
                </w:rPr>
                <w:t>Note 3:</w:t>
              </w:r>
              <w:r w:rsidRPr="00C00D05">
                <w:rPr>
                  <w:rFonts w:ascii="Arial" w:eastAsia="Times New Roman" w:hAnsi="Arial" w:cs="Arial"/>
                  <w:sz w:val="18"/>
                  <w:lang w:eastAsia="ko-KR"/>
                </w:rPr>
                <w:tab/>
                <w:t>Allocated in the resource blocks where the associated RMC is scheduled.</w:t>
              </w:r>
            </w:ins>
          </w:p>
        </w:tc>
      </w:tr>
    </w:tbl>
    <w:p w14:paraId="178F7D12" w14:textId="77777777" w:rsidR="00DA6E37" w:rsidRDefault="00DA6E37" w:rsidP="00C00D05">
      <w:pPr>
        <w:overflowPunct w:val="0"/>
        <w:autoSpaceDE w:val="0"/>
        <w:autoSpaceDN w:val="0"/>
        <w:adjustRightInd w:val="0"/>
        <w:rPr>
          <w:ins w:id="646" w:author="Anritsu" w:date="2024-10-17T15:51:00Z" w16du:dateUtc="2024-10-17T07:51:00Z"/>
          <w:lang w:eastAsia="ko-KR"/>
        </w:rPr>
      </w:pPr>
    </w:p>
    <w:p w14:paraId="7D95B46C" w14:textId="77777777" w:rsidR="00575472" w:rsidRPr="00C00D05" w:rsidRDefault="00575472" w:rsidP="00C00D05">
      <w:pPr>
        <w:overflowPunct w:val="0"/>
        <w:autoSpaceDE w:val="0"/>
        <w:autoSpaceDN w:val="0"/>
        <w:adjustRightInd w:val="0"/>
        <w:rPr>
          <w:lang w:eastAsia="ko-KR"/>
        </w:rPr>
      </w:pPr>
    </w:p>
    <w:p w14:paraId="22144BD7" w14:textId="77777777" w:rsidR="00C00D05" w:rsidRPr="00C00D05" w:rsidRDefault="00C00D05" w:rsidP="00C00D05">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r w:rsidRPr="00C00D05">
        <w:rPr>
          <w:rFonts w:ascii="Arial" w:eastAsia="Times New Roman" w:hAnsi="Arial"/>
          <w:snapToGrid w:val="0"/>
          <w:sz w:val="24"/>
          <w:lang w:eastAsia="ko-KR"/>
        </w:rPr>
        <w:lastRenderedPageBreak/>
        <w:t>A.3.1.3.2</w:t>
      </w:r>
      <w:r w:rsidRPr="00C00D05">
        <w:rPr>
          <w:rFonts w:ascii="Arial" w:eastAsia="Times New Roman" w:hAnsi="Arial"/>
          <w:snapToGrid w:val="0"/>
          <w:sz w:val="24"/>
          <w:lang w:eastAsia="ko-KR"/>
        </w:rPr>
        <w:tab/>
        <w:t>TDD</w:t>
      </w:r>
      <w:bookmarkEnd w:id="3"/>
    </w:p>
    <w:p w14:paraId="7FAE488D" w14:textId="2267E366" w:rsidR="00C00D05" w:rsidRPr="00C00D05" w:rsidDel="00E9157E" w:rsidRDefault="00C00D05" w:rsidP="00C00D05">
      <w:pPr>
        <w:keepNext/>
        <w:keepLines/>
        <w:overflowPunct w:val="0"/>
        <w:autoSpaceDE w:val="0"/>
        <w:autoSpaceDN w:val="0"/>
        <w:adjustRightInd w:val="0"/>
        <w:spacing w:before="60"/>
        <w:jc w:val="center"/>
        <w:rPr>
          <w:del w:id="647" w:author="Anritsu" w:date="2024-10-17T15:55:00Z" w16du:dateUtc="2024-10-17T07:55:00Z"/>
          <w:rFonts w:ascii="Arial" w:eastAsia="Times New Roman" w:hAnsi="Arial" w:cs="v5.0.0"/>
          <w:b/>
          <w:lang w:eastAsia="ko-KR"/>
        </w:rPr>
      </w:pPr>
      <w:del w:id="648" w:author="Anritsu" w:date="2024-10-17T15:55:00Z" w16du:dateUtc="2024-10-17T07:55:00Z">
        <w:r w:rsidRPr="00C00D05" w:rsidDel="00E9157E">
          <w:rPr>
            <w:rFonts w:ascii="Arial" w:eastAsia="Times New Roman" w:hAnsi="Arial" w:cs="v5.0.0"/>
            <w:b/>
            <w:lang w:eastAsia="ko-KR"/>
          </w:rPr>
          <w:delText>Table A.3.1.3.2-1: Control Channel RMC for TDD with SCS=15KHz</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C00D05" w:rsidRPr="00C00D05" w:rsidDel="00E9157E" w14:paraId="3DA45CB9" w14:textId="76255946" w:rsidTr="00C00D05">
        <w:trPr>
          <w:jc w:val="center"/>
          <w:del w:id="649"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5C223412" w14:textId="3425DD2B" w:rsidR="00C00D05" w:rsidRPr="00C00D05" w:rsidDel="00E9157E" w:rsidRDefault="00C00D05" w:rsidP="00C00D05">
            <w:pPr>
              <w:keepNext/>
              <w:keepLines/>
              <w:overflowPunct w:val="0"/>
              <w:autoSpaceDE w:val="0"/>
              <w:autoSpaceDN w:val="0"/>
              <w:adjustRightInd w:val="0"/>
              <w:spacing w:after="0" w:line="252" w:lineRule="auto"/>
              <w:jc w:val="center"/>
              <w:rPr>
                <w:del w:id="650" w:author="Anritsu" w:date="2024-10-17T15:55:00Z" w16du:dateUtc="2024-10-17T07:55:00Z"/>
                <w:rFonts w:ascii="Arial" w:eastAsia="Times New Roman" w:hAnsi="Arial" w:cs="Arial"/>
                <w:b/>
                <w:sz w:val="18"/>
                <w:lang w:eastAsia="ko-KR"/>
              </w:rPr>
            </w:pPr>
            <w:del w:id="651" w:author="Anritsu" w:date="2024-10-17T15:55:00Z" w16du:dateUtc="2024-10-17T07:55:00Z">
              <w:r w:rsidRPr="00C00D05" w:rsidDel="00E9157E">
                <w:rPr>
                  <w:rFonts w:ascii="Arial" w:eastAsia="Times New Roman" w:hAnsi="Arial" w:cs="Arial"/>
                  <w:b/>
                  <w:sz w:val="18"/>
                  <w:lang w:eastAsia="ko-KR"/>
                </w:rPr>
                <w:delText>Parameter</w:delText>
              </w:r>
            </w:del>
          </w:p>
        </w:tc>
        <w:tc>
          <w:tcPr>
            <w:tcW w:w="466" w:type="pct"/>
            <w:tcBorders>
              <w:top w:val="single" w:sz="4" w:space="0" w:color="auto"/>
              <w:left w:val="single" w:sz="4" w:space="0" w:color="auto"/>
              <w:bottom w:val="single" w:sz="4" w:space="0" w:color="auto"/>
              <w:right w:val="single" w:sz="4" w:space="0" w:color="auto"/>
            </w:tcBorders>
            <w:hideMark/>
          </w:tcPr>
          <w:p w14:paraId="27347147" w14:textId="13A84CC3" w:rsidR="00C00D05" w:rsidRPr="00C00D05" w:rsidDel="00E9157E" w:rsidRDefault="00C00D05" w:rsidP="00C00D05">
            <w:pPr>
              <w:keepNext/>
              <w:keepLines/>
              <w:overflowPunct w:val="0"/>
              <w:autoSpaceDE w:val="0"/>
              <w:autoSpaceDN w:val="0"/>
              <w:adjustRightInd w:val="0"/>
              <w:spacing w:after="0" w:line="252" w:lineRule="auto"/>
              <w:jc w:val="center"/>
              <w:rPr>
                <w:del w:id="652" w:author="Anritsu" w:date="2024-10-17T15:55:00Z" w16du:dateUtc="2024-10-17T07:55:00Z"/>
                <w:rFonts w:ascii="Arial" w:eastAsia="Times New Roman" w:hAnsi="Arial" w:cs="Arial"/>
                <w:b/>
                <w:sz w:val="18"/>
                <w:lang w:eastAsia="ko-KR"/>
              </w:rPr>
            </w:pPr>
            <w:del w:id="653" w:author="Anritsu" w:date="2024-10-17T15:55:00Z" w16du:dateUtc="2024-10-17T07:55:00Z">
              <w:r w:rsidRPr="00C00D05" w:rsidDel="00E9157E">
                <w:rPr>
                  <w:rFonts w:ascii="Arial" w:eastAsia="Times New Roman" w:hAnsi="Arial" w:cs="Arial"/>
                  <w:b/>
                  <w:sz w:val="18"/>
                  <w:lang w:eastAsia="ko-KR"/>
                </w:rPr>
                <w:delText>Unit</w:delText>
              </w:r>
            </w:del>
          </w:p>
        </w:tc>
        <w:tc>
          <w:tcPr>
            <w:tcW w:w="3176" w:type="pct"/>
            <w:gridSpan w:val="7"/>
            <w:tcBorders>
              <w:top w:val="single" w:sz="4" w:space="0" w:color="auto"/>
              <w:left w:val="single" w:sz="4" w:space="0" w:color="auto"/>
              <w:bottom w:val="single" w:sz="4" w:space="0" w:color="auto"/>
              <w:right w:val="single" w:sz="4" w:space="0" w:color="auto"/>
            </w:tcBorders>
            <w:hideMark/>
          </w:tcPr>
          <w:p w14:paraId="21EA895C" w14:textId="17E2E2D9" w:rsidR="00C00D05" w:rsidRPr="00C00D05" w:rsidDel="00E9157E" w:rsidRDefault="00C00D05" w:rsidP="00C00D05">
            <w:pPr>
              <w:keepNext/>
              <w:keepLines/>
              <w:overflowPunct w:val="0"/>
              <w:autoSpaceDE w:val="0"/>
              <w:autoSpaceDN w:val="0"/>
              <w:adjustRightInd w:val="0"/>
              <w:spacing w:after="0" w:line="252" w:lineRule="auto"/>
              <w:jc w:val="center"/>
              <w:rPr>
                <w:del w:id="654" w:author="Anritsu" w:date="2024-10-17T15:55:00Z" w16du:dateUtc="2024-10-17T07:55:00Z"/>
                <w:rFonts w:ascii="Arial" w:eastAsia="Times New Roman" w:hAnsi="Arial" w:cs="Arial"/>
                <w:b/>
                <w:sz w:val="18"/>
                <w:lang w:eastAsia="ko-KR"/>
              </w:rPr>
            </w:pPr>
            <w:del w:id="655" w:author="Anritsu" w:date="2024-10-17T15:55:00Z" w16du:dateUtc="2024-10-17T07:55:00Z">
              <w:r w:rsidRPr="00C00D05" w:rsidDel="00E9157E">
                <w:rPr>
                  <w:rFonts w:ascii="Arial" w:eastAsia="Times New Roman" w:hAnsi="Arial" w:cs="Arial"/>
                  <w:b/>
                  <w:sz w:val="18"/>
                  <w:lang w:eastAsia="ko-KR"/>
                </w:rPr>
                <w:delText>Value</w:delText>
              </w:r>
            </w:del>
          </w:p>
        </w:tc>
      </w:tr>
      <w:tr w:rsidR="00C00D05" w:rsidRPr="00C00D05" w:rsidDel="00E9157E" w14:paraId="6F3A6C92" w14:textId="5782B3A6" w:rsidTr="00C00D05">
        <w:trPr>
          <w:jc w:val="center"/>
          <w:del w:id="656"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6585F7ED" w14:textId="2A6BF7CF" w:rsidR="00C00D05" w:rsidRPr="00C00D05" w:rsidDel="00E9157E" w:rsidRDefault="00C00D05" w:rsidP="00C00D05">
            <w:pPr>
              <w:keepNext/>
              <w:keepLines/>
              <w:overflowPunct w:val="0"/>
              <w:autoSpaceDE w:val="0"/>
              <w:autoSpaceDN w:val="0"/>
              <w:adjustRightInd w:val="0"/>
              <w:spacing w:after="0" w:line="252" w:lineRule="auto"/>
              <w:rPr>
                <w:del w:id="657" w:author="Anritsu" w:date="2024-10-17T15:55:00Z" w16du:dateUtc="2024-10-17T07:55:00Z"/>
                <w:rFonts w:ascii="Arial" w:eastAsia="Times New Roman" w:hAnsi="Arial" w:cs="Arial"/>
                <w:sz w:val="18"/>
                <w:lang w:eastAsia="ko-KR"/>
              </w:rPr>
            </w:pPr>
            <w:del w:id="658" w:author="Anritsu" w:date="2024-10-17T15:55:00Z" w16du:dateUtc="2024-10-17T07:55:00Z">
              <w:r w:rsidRPr="00C00D05" w:rsidDel="00E9157E">
                <w:rPr>
                  <w:rFonts w:ascii="Arial" w:eastAsia="Times New Roman" w:hAnsi="Arial" w:cs="Arial"/>
                  <w:sz w:val="18"/>
                  <w:lang w:eastAsia="ko-KR"/>
                </w:rPr>
                <w:delText>Reference channel</w:delText>
              </w:r>
            </w:del>
          </w:p>
        </w:tc>
        <w:tc>
          <w:tcPr>
            <w:tcW w:w="466" w:type="pct"/>
            <w:tcBorders>
              <w:top w:val="single" w:sz="4" w:space="0" w:color="auto"/>
              <w:left w:val="single" w:sz="4" w:space="0" w:color="auto"/>
              <w:bottom w:val="single" w:sz="4" w:space="0" w:color="auto"/>
              <w:right w:val="single" w:sz="4" w:space="0" w:color="auto"/>
            </w:tcBorders>
          </w:tcPr>
          <w:p w14:paraId="5F852D51" w14:textId="0B0E91E0" w:rsidR="00C00D05" w:rsidRPr="00C00D05" w:rsidDel="00E9157E" w:rsidRDefault="00C00D05" w:rsidP="00C00D05">
            <w:pPr>
              <w:keepNext/>
              <w:keepLines/>
              <w:overflowPunct w:val="0"/>
              <w:autoSpaceDE w:val="0"/>
              <w:autoSpaceDN w:val="0"/>
              <w:adjustRightInd w:val="0"/>
              <w:spacing w:after="0" w:line="252" w:lineRule="auto"/>
              <w:ind w:left="454" w:hanging="454"/>
              <w:jc w:val="center"/>
              <w:rPr>
                <w:del w:id="659"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3285DB0" w14:textId="777FCAA4" w:rsidR="00C00D05" w:rsidRPr="00C00D05" w:rsidDel="00E9157E" w:rsidRDefault="00C00D05" w:rsidP="00C00D05">
            <w:pPr>
              <w:keepNext/>
              <w:keepLines/>
              <w:overflowPunct w:val="0"/>
              <w:autoSpaceDE w:val="0"/>
              <w:autoSpaceDN w:val="0"/>
              <w:adjustRightInd w:val="0"/>
              <w:spacing w:after="0" w:line="252" w:lineRule="auto"/>
              <w:jc w:val="center"/>
              <w:rPr>
                <w:del w:id="660" w:author="Anritsu" w:date="2024-10-17T15:55:00Z" w16du:dateUtc="2024-10-17T07:55:00Z"/>
                <w:rFonts w:ascii="Arial" w:eastAsia="Times New Roman" w:hAnsi="Arial"/>
                <w:sz w:val="18"/>
                <w:lang w:eastAsia="ko-KR"/>
              </w:rPr>
            </w:pPr>
            <w:del w:id="661" w:author="Anritsu" w:date="2024-10-17T15:55:00Z" w16du:dateUtc="2024-10-17T07:55:00Z">
              <w:r w:rsidRPr="00C00D05" w:rsidDel="00E9157E">
                <w:rPr>
                  <w:rFonts w:ascii="Arial" w:eastAsia="Times New Roman" w:hAnsi="Arial"/>
                  <w:sz w:val="18"/>
                  <w:lang w:eastAsia="ko-KR"/>
                </w:rPr>
                <w:delText>CCR.1.1 TDD</w:delText>
              </w:r>
            </w:del>
          </w:p>
        </w:tc>
        <w:tc>
          <w:tcPr>
            <w:tcW w:w="588" w:type="pct"/>
            <w:tcBorders>
              <w:top w:val="single" w:sz="4" w:space="0" w:color="auto"/>
              <w:left w:val="single" w:sz="4" w:space="0" w:color="auto"/>
              <w:bottom w:val="single" w:sz="4" w:space="0" w:color="auto"/>
              <w:right w:val="single" w:sz="4" w:space="0" w:color="auto"/>
            </w:tcBorders>
            <w:hideMark/>
          </w:tcPr>
          <w:p w14:paraId="0E9ED393" w14:textId="6AFE63B7" w:rsidR="00C00D05" w:rsidRPr="00C00D05" w:rsidDel="00E9157E" w:rsidRDefault="00C00D05" w:rsidP="00C00D05">
            <w:pPr>
              <w:keepNext/>
              <w:keepLines/>
              <w:overflowPunct w:val="0"/>
              <w:autoSpaceDE w:val="0"/>
              <w:autoSpaceDN w:val="0"/>
              <w:adjustRightInd w:val="0"/>
              <w:spacing w:after="0" w:line="256" w:lineRule="auto"/>
              <w:jc w:val="center"/>
              <w:rPr>
                <w:del w:id="662" w:author="Anritsu" w:date="2024-10-17T15:55:00Z" w16du:dateUtc="2024-10-17T07:55:00Z"/>
                <w:rFonts w:ascii="Arial" w:eastAsia="Times New Roman" w:hAnsi="Arial"/>
                <w:sz w:val="18"/>
                <w:lang w:eastAsia="ko-KR"/>
              </w:rPr>
            </w:pPr>
            <w:del w:id="663" w:author="Anritsu" w:date="2024-10-17T15:55:00Z" w16du:dateUtc="2024-10-17T07:55:00Z">
              <w:r w:rsidRPr="00C00D05" w:rsidDel="00E9157E">
                <w:rPr>
                  <w:rFonts w:ascii="Arial" w:eastAsia="Times New Roman" w:hAnsi="Arial"/>
                  <w:sz w:val="18"/>
                  <w:lang w:eastAsia="zh-CN"/>
                </w:rPr>
                <w:delText>CCR.1.2 TDD</w:delText>
              </w:r>
            </w:del>
          </w:p>
        </w:tc>
        <w:tc>
          <w:tcPr>
            <w:tcW w:w="588" w:type="pct"/>
            <w:tcBorders>
              <w:top w:val="single" w:sz="4" w:space="0" w:color="auto"/>
              <w:left w:val="single" w:sz="4" w:space="0" w:color="auto"/>
              <w:bottom w:val="single" w:sz="4" w:space="0" w:color="auto"/>
              <w:right w:val="single" w:sz="4" w:space="0" w:color="auto"/>
            </w:tcBorders>
            <w:hideMark/>
          </w:tcPr>
          <w:p w14:paraId="7E276F70" w14:textId="230DAC3A" w:rsidR="00C00D05" w:rsidRPr="00C00D05" w:rsidDel="00E9157E" w:rsidRDefault="00C00D05" w:rsidP="00C00D05">
            <w:pPr>
              <w:keepNext/>
              <w:keepLines/>
              <w:overflowPunct w:val="0"/>
              <w:autoSpaceDE w:val="0"/>
              <w:autoSpaceDN w:val="0"/>
              <w:adjustRightInd w:val="0"/>
              <w:spacing w:after="0" w:line="252" w:lineRule="auto"/>
              <w:jc w:val="center"/>
              <w:rPr>
                <w:del w:id="664" w:author="Anritsu" w:date="2024-10-17T15:55:00Z" w16du:dateUtc="2024-10-17T07:55:00Z"/>
                <w:rFonts w:ascii="Arial" w:eastAsia="Times New Roman" w:hAnsi="Arial" w:cs="Arial"/>
                <w:sz w:val="18"/>
                <w:lang w:eastAsia="ko-KR"/>
              </w:rPr>
            </w:pPr>
            <w:del w:id="665" w:author="Anritsu" w:date="2024-10-17T15:55:00Z" w16du:dateUtc="2024-10-17T07:55:00Z">
              <w:r w:rsidRPr="00C00D05" w:rsidDel="00E9157E">
                <w:rPr>
                  <w:rFonts w:ascii="Arial" w:eastAsia="Times New Roman" w:hAnsi="Arial"/>
                  <w:sz w:val="18"/>
                  <w:lang w:eastAsia="ko-KR"/>
                </w:rPr>
                <w:delText>CCR.1.3 TDD</w:delText>
              </w:r>
            </w:del>
          </w:p>
        </w:tc>
        <w:tc>
          <w:tcPr>
            <w:tcW w:w="588" w:type="pct"/>
            <w:tcBorders>
              <w:top w:val="single" w:sz="4" w:space="0" w:color="auto"/>
              <w:left w:val="single" w:sz="4" w:space="0" w:color="auto"/>
              <w:bottom w:val="single" w:sz="4" w:space="0" w:color="auto"/>
              <w:right w:val="single" w:sz="4" w:space="0" w:color="auto"/>
            </w:tcBorders>
            <w:hideMark/>
          </w:tcPr>
          <w:p w14:paraId="49EB0F00" w14:textId="1051CE37" w:rsidR="00C00D05" w:rsidRPr="00C00D05" w:rsidDel="00E9157E" w:rsidRDefault="00C00D05" w:rsidP="00C00D05">
            <w:pPr>
              <w:keepNext/>
              <w:keepLines/>
              <w:overflowPunct w:val="0"/>
              <w:autoSpaceDE w:val="0"/>
              <w:autoSpaceDN w:val="0"/>
              <w:adjustRightInd w:val="0"/>
              <w:spacing w:after="0" w:line="252" w:lineRule="auto"/>
              <w:jc w:val="center"/>
              <w:rPr>
                <w:del w:id="666" w:author="Anritsu" w:date="2024-10-17T15:55:00Z" w16du:dateUtc="2024-10-17T07:55:00Z"/>
                <w:rFonts w:ascii="Arial" w:eastAsia="Times New Roman" w:hAnsi="Arial" w:cs="Arial"/>
                <w:sz w:val="18"/>
                <w:lang w:eastAsia="ko-KR"/>
              </w:rPr>
            </w:pPr>
            <w:del w:id="667" w:author="Anritsu" w:date="2024-10-17T15:55:00Z" w16du:dateUtc="2024-10-17T07:55:00Z">
              <w:r w:rsidRPr="00C00D05" w:rsidDel="00E9157E">
                <w:rPr>
                  <w:rFonts w:ascii="Arial" w:eastAsia="Times New Roman" w:hAnsi="Arial" w:cs="Arial"/>
                  <w:sz w:val="18"/>
                  <w:lang w:eastAsia="zh-CN"/>
                </w:rPr>
                <w:delText>CCR.1.4 TDD</w:delText>
              </w:r>
            </w:del>
          </w:p>
        </w:tc>
        <w:tc>
          <w:tcPr>
            <w:tcW w:w="588" w:type="pct"/>
            <w:tcBorders>
              <w:top w:val="single" w:sz="4" w:space="0" w:color="auto"/>
              <w:left w:val="single" w:sz="4" w:space="0" w:color="auto"/>
              <w:bottom w:val="single" w:sz="4" w:space="0" w:color="auto"/>
              <w:right w:val="single" w:sz="4" w:space="0" w:color="auto"/>
            </w:tcBorders>
            <w:hideMark/>
          </w:tcPr>
          <w:p w14:paraId="59AB61D1" w14:textId="7706EBB2" w:rsidR="00C00D05" w:rsidRPr="00C00D05" w:rsidDel="00E9157E" w:rsidRDefault="00C00D05" w:rsidP="00C00D05">
            <w:pPr>
              <w:keepNext/>
              <w:keepLines/>
              <w:overflowPunct w:val="0"/>
              <w:autoSpaceDE w:val="0"/>
              <w:autoSpaceDN w:val="0"/>
              <w:adjustRightInd w:val="0"/>
              <w:spacing w:after="0" w:line="252" w:lineRule="auto"/>
              <w:jc w:val="center"/>
              <w:rPr>
                <w:del w:id="668" w:author="Anritsu" w:date="2024-10-17T15:55:00Z" w16du:dateUtc="2024-10-17T07:55:00Z"/>
                <w:rFonts w:ascii="Arial" w:eastAsia="Times New Roman" w:hAnsi="Arial" w:cs="Arial"/>
                <w:sz w:val="18"/>
                <w:lang w:eastAsia="ko-KR"/>
              </w:rPr>
            </w:pPr>
            <w:del w:id="669" w:author="Anritsu" w:date="2024-10-17T15:55:00Z" w16du:dateUtc="2024-10-17T07:55:00Z">
              <w:r w:rsidRPr="00C00D05" w:rsidDel="00E9157E">
                <w:rPr>
                  <w:rFonts w:ascii="Arial" w:eastAsia="Times New Roman" w:hAnsi="Arial" w:cs="Arial"/>
                  <w:sz w:val="18"/>
                  <w:lang w:eastAsia="zh-CN"/>
                </w:rPr>
                <w:delText>CCR.1.5 TDD</w:delText>
              </w:r>
            </w:del>
          </w:p>
        </w:tc>
        <w:tc>
          <w:tcPr>
            <w:tcW w:w="119" w:type="pct"/>
            <w:tcBorders>
              <w:top w:val="single" w:sz="4" w:space="0" w:color="auto"/>
              <w:left w:val="single" w:sz="4" w:space="0" w:color="auto"/>
              <w:bottom w:val="single" w:sz="4" w:space="0" w:color="auto"/>
              <w:right w:val="single" w:sz="4" w:space="0" w:color="auto"/>
            </w:tcBorders>
          </w:tcPr>
          <w:p w14:paraId="1ED48192" w14:textId="5F8D0532" w:rsidR="00C00D05" w:rsidRPr="00C00D05" w:rsidDel="00E9157E" w:rsidRDefault="00C00D05" w:rsidP="00C00D05">
            <w:pPr>
              <w:keepNext/>
              <w:keepLines/>
              <w:overflowPunct w:val="0"/>
              <w:autoSpaceDE w:val="0"/>
              <w:autoSpaceDN w:val="0"/>
              <w:adjustRightInd w:val="0"/>
              <w:spacing w:after="0" w:line="252" w:lineRule="auto"/>
              <w:jc w:val="center"/>
              <w:rPr>
                <w:del w:id="670"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97B6E11" w14:textId="400D40FB" w:rsidR="00C00D05" w:rsidRPr="00C00D05" w:rsidDel="00E9157E" w:rsidRDefault="00C00D05" w:rsidP="00C00D05">
            <w:pPr>
              <w:keepNext/>
              <w:keepLines/>
              <w:overflowPunct w:val="0"/>
              <w:autoSpaceDE w:val="0"/>
              <w:autoSpaceDN w:val="0"/>
              <w:adjustRightInd w:val="0"/>
              <w:spacing w:after="0" w:line="252" w:lineRule="auto"/>
              <w:jc w:val="center"/>
              <w:rPr>
                <w:del w:id="671" w:author="Anritsu" w:date="2024-10-17T15:55:00Z" w16du:dateUtc="2024-10-17T07:55:00Z"/>
                <w:rFonts w:ascii="Arial" w:eastAsia="Times New Roman" w:hAnsi="Arial" w:cs="Arial"/>
                <w:sz w:val="18"/>
                <w:lang w:eastAsia="ko-KR"/>
              </w:rPr>
            </w:pPr>
          </w:p>
        </w:tc>
      </w:tr>
      <w:tr w:rsidR="00C00D05" w:rsidRPr="00C00D05" w:rsidDel="00E9157E" w14:paraId="1E02AAE9" w14:textId="47F1D77A" w:rsidTr="00C00D05">
        <w:trPr>
          <w:jc w:val="center"/>
          <w:del w:id="672"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2F641A8C" w14:textId="55AF1181" w:rsidR="00C00D05" w:rsidRPr="00C00D05" w:rsidDel="00E9157E" w:rsidRDefault="00C00D05" w:rsidP="00C00D05">
            <w:pPr>
              <w:keepNext/>
              <w:keepLines/>
              <w:overflowPunct w:val="0"/>
              <w:autoSpaceDE w:val="0"/>
              <w:autoSpaceDN w:val="0"/>
              <w:adjustRightInd w:val="0"/>
              <w:spacing w:after="0" w:line="252" w:lineRule="auto"/>
              <w:rPr>
                <w:del w:id="673" w:author="Anritsu" w:date="2024-10-17T15:55:00Z" w16du:dateUtc="2024-10-17T07:55:00Z"/>
                <w:rFonts w:ascii="Arial" w:eastAsia="Times New Roman" w:hAnsi="Arial" w:cs="Arial"/>
                <w:sz w:val="18"/>
                <w:lang w:eastAsia="ko-KR"/>
              </w:rPr>
            </w:pPr>
            <w:del w:id="674" w:author="Anritsu" w:date="2024-10-17T15:55:00Z" w16du:dateUtc="2024-10-17T07:55:00Z">
              <w:r w:rsidRPr="00C00D05" w:rsidDel="00E9157E">
                <w:rPr>
                  <w:rFonts w:ascii="Arial" w:eastAsia="Times New Roman" w:hAnsi="Arial" w:cs="Arial"/>
                  <w:sz w:val="18"/>
                  <w:lang w:eastAsia="ko-KR"/>
                </w:rPr>
                <w:delText>Channel bandwidth</w:delText>
              </w:r>
            </w:del>
          </w:p>
        </w:tc>
        <w:tc>
          <w:tcPr>
            <w:tcW w:w="466" w:type="pct"/>
            <w:tcBorders>
              <w:top w:val="single" w:sz="4" w:space="0" w:color="auto"/>
              <w:left w:val="single" w:sz="4" w:space="0" w:color="auto"/>
              <w:bottom w:val="single" w:sz="4" w:space="0" w:color="auto"/>
              <w:right w:val="single" w:sz="4" w:space="0" w:color="auto"/>
            </w:tcBorders>
            <w:hideMark/>
          </w:tcPr>
          <w:p w14:paraId="2E5B29ED" w14:textId="732948FD" w:rsidR="00C00D05" w:rsidRPr="00C00D05" w:rsidDel="00E9157E" w:rsidRDefault="00C00D05" w:rsidP="00C00D05">
            <w:pPr>
              <w:keepNext/>
              <w:keepLines/>
              <w:overflowPunct w:val="0"/>
              <w:autoSpaceDE w:val="0"/>
              <w:autoSpaceDN w:val="0"/>
              <w:adjustRightInd w:val="0"/>
              <w:spacing w:after="0" w:line="252" w:lineRule="auto"/>
              <w:jc w:val="center"/>
              <w:rPr>
                <w:del w:id="675" w:author="Anritsu" w:date="2024-10-17T15:55:00Z" w16du:dateUtc="2024-10-17T07:55:00Z"/>
                <w:rFonts w:ascii="Arial" w:eastAsia="Times New Roman" w:hAnsi="Arial" w:cs="Arial"/>
                <w:sz w:val="18"/>
                <w:lang w:eastAsia="ko-KR"/>
              </w:rPr>
            </w:pPr>
            <w:del w:id="676" w:author="Anritsu" w:date="2024-10-17T15:55:00Z" w16du:dateUtc="2024-10-17T07:55:00Z">
              <w:r w:rsidRPr="00C00D05" w:rsidDel="00E9157E">
                <w:rPr>
                  <w:rFonts w:ascii="Arial" w:eastAsia="Times New Roman" w:hAnsi="Arial" w:cs="Arial"/>
                  <w:sz w:val="18"/>
                  <w:lang w:eastAsia="ko-KR"/>
                </w:rPr>
                <w:delText>MHz</w:delText>
              </w:r>
            </w:del>
          </w:p>
        </w:tc>
        <w:tc>
          <w:tcPr>
            <w:tcW w:w="588" w:type="pct"/>
            <w:tcBorders>
              <w:top w:val="single" w:sz="4" w:space="0" w:color="auto"/>
              <w:left w:val="single" w:sz="4" w:space="0" w:color="auto"/>
              <w:bottom w:val="single" w:sz="4" w:space="0" w:color="auto"/>
              <w:right w:val="single" w:sz="4" w:space="0" w:color="auto"/>
            </w:tcBorders>
            <w:hideMark/>
          </w:tcPr>
          <w:p w14:paraId="7A64445B" w14:textId="27C400F5" w:rsidR="00C00D05" w:rsidRPr="00C00D05" w:rsidDel="00E9157E" w:rsidRDefault="00C00D05" w:rsidP="00C00D05">
            <w:pPr>
              <w:keepNext/>
              <w:keepLines/>
              <w:overflowPunct w:val="0"/>
              <w:autoSpaceDE w:val="0"/>
              <w:autoSpaceDN w:val="0"/>
              <w:adjustRightInd w:val="0"/>
              <w:spacing w:after="0" w:line="252" w:lineRule="auto"/>
              <w:jc w:val="center"/>
              <w:rPr>
                <w:del w:id="677" w:author="Anritsu" w:date="2024-10-17T15:55:00Z" w16du:dateUtc="2024-10-17T07:55:00Z"/>
                <w:rFonts w:ascii="Arial" w:eastAsia="Times New Roman" w:hAnsi="Arial"/>
                <w:sz w:val="18"/>
                <w:lang w:eastAsia="ko-KR"/>
              </w:rPr>
            </w:pPr>
            <w:del w:id="678" w:author="Anritsu" w:date="2024-10-17T15:55:00Z" w16du:dateUtc="2024-10-17T07:55:00Z">
              <w:r w:rsidRPr="00C00D05" w:rsidDel="00E9157E">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739F6066" w14:textId="42B4F430" w:rsidR="00C00D05" w:rsidRPr="00C00D05" w:rsidDel="00E9157E" w:rsidRDefault="00C00D05" w:rsidP="00C00D05">
            <w:pPr>
              <w:keepNext/>
              <w:keepLines/>
              <w:overflowPunct w:val="0"/>
              <w:autoSpaceDE w:val="0"/>
              <w:autoSpaceDN w:val="0"/>
              <w:adjustRightInd w:val="0"/>
              <w:spacing w:after="0" w:line="256" w:lineRule="auto"/>
              <w:jc w:val="center"/>
              <w:rPr>
                <w:del w:id="679" w:author="Anritsu" w:date="2024-10-17T15:55:00Z" w16du:dateUtc="2024-10-17T07:55:00Z"/>
                <w:rFonts w:ascii="Arial" w:eastAsia="Times New Roman" w:hAnsi="Arial"/>
                <w:sz w:val="18"/>
                <w:lang w:eastAsia="zh-CN"/>
              </w:rPr>
            </w:pPr>
            <w:del w:id="680" w:author="Anritsu" w:date="2024-10-17T15:55:00Z" w16du:dateUtc="2024-10-17T07:55:00Z">
              <w:r w:rsidRPr="00C00D05" w:rsidDel="00E9157E">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4442274F" w14:textId="6D254063" w:rsidR="00C00D05" w:rsidRPr="00C00D05" w:rsidDel="00E9157E" w:rsidRDefault="00C00D05" w:rsidP="00C00D05">
            <w:pPr>
              <w:keepNext/>
              <w:keepLines/>
              <w:overflowPunct w:val="0"/>
              <w:autoSpaceDE w:val="0"/>
              <w:autoSpaceDN w:val="0"/>
              <w:adjustRightInd w:val="0"/>
              <w:spacing w:after="0" w:line="252" w:lineRule="auto"/>
              <w:jc w:val="center"/>
              <w:rPr>
                <w:del w:id="681" w:author="Anritsu" w:date="2024-10-17T15:55:00Z" w16du:dateUtc="2024-10-17T07:55:00Z"/>
                <w:rFonts w:ascii="Arial" w:eastAsia="Times New Roman" w:hAnsi="Arial" w:cs="Arial"/>
                <w:sz w:val="18"/>
                <w:lang w:eastAsia="ko-KR"/>
              </w:rPr>
            </w:pPr>
            <w:del w:id="682" w:author="Anritsu" w:date="2024-10-17T15:55:00Z" w16du:dateUtc="2024-10-17T07:55:00Z">
              <w:r w:rsidRPr="00C00D05" w:rsidDel="00E9157E">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38EADE16" w14:textId="07A72A7B" w:rsidR="00C00D05" w:rsidRPr="00C00D05" w:rsidDel="00E9157E" w:rsidRDefault="00C00D05" w:rsidP="00C00D05">
            <w:pPr>
              <w:keepNext/>
              <w:keepLines/>
              <w:overflowPunct w:val="0"/>
              <w:autoSpaceDE w:val="0"/>
              <w:autoSpaceDN w:val="0"/>
              <w:adjustRightInd w:val="0"/>
              <w:spacing w:after="0" w:line="252" w:lineRule="auto"/>
              <w:jc w:val="center"/>
              <w:rPr>
                <w:del w:id="683" w:author="Anritsu" w:date="2024-10-17T15:55:00Z" w16du:dateUtc="2024-10-17T07:55:00Z"/>
                <w:rFonts w:ascii="Arial" w:eastAsia="Times New Roman" w:hAnsi="Arial" w:cs="Arial"/>
                <w:sz w:val="18"/>
                <w:lang w:eastAsia="ko-KR"/>
              </w:rPr>
            </w:pPr>
            <w:del w:id="684" w:author="Anritsu" w:date="2024-10-17T15:55:00Z" w16du:dateUtc="2024-10-17T07:55:00Z">
              <w:r w:rsidRPr="00C00D05" w:rsidDel="00E9157E">
                <w:rPr>
                  <w:rFonts w:ascii="Arial" w:eastAsia="Times New Roman" w:hAnsi="Arial"/>
                  <w:sz w:val="18"/>
                  <w:lang w:eastAsia="ko-KR"/>
                </w:rPr>
                <w:delText>Defined in test case</w:delText>
              </w:r>
            </w:del>
          </w:p>
        </w:tc>
        <w:tc>
          <w:tcPr>
            <w:tcW w:w="588" w:type="pct"/>
            <w:tcBorders>
              <w:top w:val="single" w:sz="4" w:space="0" w:color="auto"/>
              <w:left w:val="single" w:sz="4" w:space="0" w:color="auto"/>
              <w:bottom w:val="single" w:sz="4" w:space="0" w:color="auto"/>
              <w:right w:val="single" w:sz="4" w:space="0" w:color="auto"/>
            </w:tcBorders>
            <w:hideMark/>
          </w:tcPr>
          <w:p w14:paraId="2556CA69" w14:textId="547A040B" w:rsidR="00C00D05" w:rsidRPr="00C00D05" w:rsidDel="00E9157E" w:rsidRDefault="00C00D05" w:rsidP="00C00D05">
            <w:pPr>
              <w:keepNext/>
              <w:keepLines/>
              <w:overflowPunct w:val="0"/>
              <w:autoSpaceDE w:val="0"/>
              <w:autoSpaceDN w:val="0"/>
              <w:adjustRightInd w:val="0"/>
              <w:spacing w:after="0" w:line="252" w:lineRule="auto"/>
              <w:jc w:val="center"/>
              <w:rPr>
                <w:del w:id="685" w:author="Anritsu" w:date="2024-10-17T15:55:00Z" w16du:dateUtc="2024-10-17T07:55:00Z"/>
                <w:rFonts w:ascii="Arial" w:eastAsia="Times New Roman" w:hAnsi="Arial" w:cs="Arial"/>
                <w:sz w:val="18"/>
                <w:lang w:eastAsia="ko-KR"/>
              </w:rPr>
            </w:pPr>
            <w:del w:id="686" w:author="Anritsu" w:date="2024-10-17T15:55:00Z" w16du:dateUtc="2024-10-17T07:55:00Z">
              <w:r w:rsidRPr="00C00D05" w:rsidDel="00E9157E">
                <w:rPr>
                  <w:rFonts w:ascii="Arial" w:eastAsia="Times New Roman" w:hAnsi="Arial" w:cs="Arial"/>
                  <w:sz w:val="18"/>
                  <w:lang w:eastAsia="zh-CN"/>
                </w:rPr>
                <w:delText>10</w:delText>
              </w:r>
            </w:del>
          </w:p>
        </w:tc>
        <w:tc>
          <w:tcPr>
            <w:tcW w:w="119" w:type="pct"/>
            <w:tcBorders>
              <w:top w:val="single" w:sz="4" w:space="0" w:color="auto"/>
              <w:left w:val="single" w:sz="4" w:space="0" w:color="auto"/>
              <w:bottom w:val="single" w:sz="4" w:space="0" w:color="auto"/>
              <w:right w:val="single" w:sz="4" w:space="0" w:color="auto"/>
            </w:tcBorders>
          </w:tcPr>
          <w:p w14:paraId="0D9FDE83" w14:textId="67F9F99A" w:rsidR="00C00D05" w:rsidRPr="00C00D05" w:rsidDel="00E9157E" w:rsidRDefault="00C00D05" w:rsidP="00C00D05">
            <w:pPr>
              <w:keepNext/>
              <w:keepLines/>
              <w:overflowPunct w:val="0"/>
              <w:autoSpaceDE w:val="0"/>
              <w:autoSpaceDN w:val="0"/>
              <w:adjustRightInd w:val="0"/>
              <w:spacing w:after="0" w:line="252" w:lineRule="auto"/>
              <w:jc w:val="center"/>
              <w:rPr>
                <w:del w:id="687"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927FC30" w14:textId="7BE98074" w:rsidR="00C00D05" w:rsidRPr="00C00D05" w:rsidDel="00E9157E" w:rsidRDefault="00C00D05" w:rsidP="00C00D05">
            <w:pPr>
              <w:keepNext/>
              <w:keepLines/>
              <w:overflowPunct w:val="0"/>
              <w:autoSpaceDE w:val="0"/>
              <w:autoSpaceDN w:val="0"/>
              <w:adjustRightInd w:val="0"/>
              <w:spacing w:after="0" w:line="252" w:lineRule="auto"/>
              <w:jc w:val="center"/>
              <w:rPr>
                <w:del w:id="688" w:author="Anritsu" w:date="2024-10-17T15:55:00Z" w16du:dateUtc="2024-10-17T07:55:00Z"/>
                <w:rFonts w:ascii="Arial" w:eastAsia="Times New Roman" w:hAnsi="Arial" w:cs="Arial"/>
                <w:sz w:val="18"/>
                <w:lang w:eastAsia="ko-KR"/>
              </w:rPr>
            </w:pPr>
          </w:p>
        </w:tc>
      </w:tr>
      <w:tr w:rsidR="00C00D05" w:rsidRPr="00C00D05" w:rsidDel="00E9157E" w14:paraId="4C76A414" w14:textId="3E4A7706" w:rsidTr="00C00D05">
        <w:trPr>
          <w:jc w:val="center"/>
          <w:del w:id="689"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67636E94" w14:textId="08A60191" w:rsidR="00C00D05" w:rsidRPr="00C00D05" w:rsidDel="00E9157E" w:rsidRDefault="00C00D05" w:rsidP="00C00D05">
            <w:pPr>
              <w:keepNext/>
              <w:keepLines/>
              <w:overflowPunct w:val="0"/>
              <w:autoSpaceDE w:val="0"/>
              <w:autoSpaceDN w:val="0"/>
              <w:adjustRightInd w:val="0"/>
              <w:spacing w:after="0" w:line="252" w:lineRule="auto"/>
              <w:rPr>
                <w:del w:id="690" w:author="Anritsu" w:date="2024-10-17T15:55:00Z" w16du:dateUtc="2024-10-17T07:55:00Z"/>
                <w:rFonts w:ascii="Arial" w:eastAsia="Times New Roman" w:hAnsi="Arial" w:cs="Arial"/>
                <w:sz w:val="18"/>
                <w:lang w:eastAsia="zh-CN"/>
              </w:rPr>
            </w:pPr>
            <w:del w:id="691" w:author="Anritsu" w:date="2024-10-17T15:55:00Z" w16du:dateUtc="2024-10-17T07:55:00Z">
              <w:r w:rsidRPr="00C00D05" w:rsidDel="00E9157E">
                <w:rPr>
                  <w:rFonts w:ascii="Arial" w:eastAsia="Times New Roman" w:hAnsi="Arial" w:cs="Arial"/>
                  <w:sz w:val="18"/>
                  <w:lang w:eastAsia="zh-CN"/>
                </w:rPr>
                <w:delText>Subcarrier spacing</w:delText>
              </w:r>
            </w:del>
          </w:p>
        </w:tc>
        <w:tc>
          <w:tcPr>
            <w:tcW w:w="466" w:type="pct"/>
            <w:tcBorders>
              <w:top w:val="single" w:sz="4" w:space="0" w:color="auto"/>
              <w:left w:val="single" w:sz="4" w:space="0" w:color="auto"/>
              <w:bottom w:val="single" w:sz="4" w:space="0" w:color="auto"/>
              <w:right w:val="single" w:sz="4" w:space="0" w:color="auto"/>
            </w:tcBorders>
            <w:hideMark/>
          </w:tcPr>
          <w:p w14:paraId="6C961DF9" w14:textId="2B5E2472" w:rsidR="00C00D05" w:rsidRPr="00C00D05" w:rsidDel="00E9157E" w:rsidRDefault="00C00D05" w:rsidP="00C00D05">
            <w:pPr>
              <w:keepNext/>
              <w:keepLines/>
              <w:overflowPunct w:val="0"/>
              <w:autoSpaceDE w:val="0"/>
              <w:autoSpaceDN w:val="0"/>
              <w:adjustRightInd w:val="0"/>
              <w:spacing w:after="0" w:line="252" w:lineRule="auto"/>
              <w:jc w:val="center"/>
              <w:rPr>
                <w:del w:id="692" w:author="Anritsu" w:date="2024-10-17T15:55:00Z" w16du:dateUtc="2024-10-17T07:55:00Z"/>
                <w:rFonts w:ascii="Arial" w:eastAsia="Times New Roman" w:hAnsi="Arial" w:cs="Arial"/>
                <w:sz w:val="18"/>
                <w:lang w:eastAsia="zh-CN"/>
              </w:rPr>
            </w:pPr>
            <w:del w:id="693" w:author="Anritsu" w:date="2024-10-17T15:55:00Z" w16du:dateUtc="2024-10-17T07:55:00Z">
              <w:r w:rsidRPr="00C00D05" w:rsidDel="00E9157E">
                <w:rPr>
                  <w:rFonts w:ascii="Arial" w:eastAsia="Times New Roman" w:hAnsi="Arial" w:cs="Arial"/>
                  <w:sz w:val="18"/>
                  <w:lang w:eastAsia="zh-CN"/>
                </w:rPr>
                <w:delText>kHz</w:delText>
              </w:r>
            </w:del>
          </w:p>
        </w:tc>
        <w:tc>
          <w:tcPr>
            <w:tcW w:w="588" w:type="pct"/>
            <w:tcBorders>
              <w:top w:val="single" w:sz="4" w:space="0" w:color="auto"/>
              <w:left w:val="single" w:sz="4" w:space="0" w:color="auto"/>
              <w:bottom w:val="single" w:sz="4" w:space="0" w:color="auto"/>
              <w:right w:val="single" w:sz="4" w:space="0" w:color="auto"/>
            </w:tcBorders>
            <w:hideMark/>
          </w:tcPr>
          <w:p w14:paraId="5608BD1C" w14:textId="4C1D5241" w:rsidR="00C00D05" w:rsidRPr="00C00D05" w:rsidDel="00E9157E" w:rsidRDefault="00C00D05" w:rsidP="00C00D05">
            <w:pPr>
              <w:keepNext/>
              <w:keepLines/>
              <w:overflowPunct w:val="0"/>
              <w:autoSpaceDE w:val="0"/>
              <w:autoSpaceDN w:val="0"/>
              <w:adjustRightInd w:val="0"/>
              <w:spacing w:after="0" w:line="252" w:lineRule="auto"/>
              <w:jc w:val="center"/>
              <w:rPr>
                <w:del w:id="694" w:author="Anritsu" w:date="2024-10-17T15:55:00Z" w16du:dateUtc="2024-10-17T07:55:00Z"/>
                <w:rFonts w:ascii="Arial" w:eastAsia="Times New Roman" w:hAnsi="Arial"/>
                <w:sz w:val="18"/>
                <w:lang w:eastAsia="zh-CN"/>
              </w:rPr>
            </w:pPr>
            <w:del w:id="695" w:author="Anritsu" w:date="2024-10-17T15:55:00Z" w16du:dateUtc="2024-10-17T07:55:00Z">
              <w:r w:rsidRPr="00C00D05" w:rsidDel="00E9157E">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284BCB7E" w14:textId="663D8EED" w:rsidR="00C00D05" w:rsidRPr="00C00D05" w:rsidDel="00E9157E" w:rsidRDefault="00C00D05" w:rsidP="00C00D05">
            <w:pPr>
              <w:keepNext/>
              <w:keepLines/>
              <w:overflowPunct w:val="0"/>
              <w:autoSpaceDE w:val="0"/>
              <w:autoSpaceDN w:val="0"/>
              <w:adjustRightInd w:val="0"/>
              <w:spacing w:after="0" w:line="256" w:lineRule="auto"/>
              <w:jc w:val="center"/>
              <w:rPr>
                <w:del w:id="696" w:author="Anritsu" w:date="2024-10-17T15:55:00Z" w16du:dateUtc="2024-10-17T07:55:00Z"/>
                <w:rFonts w:ascii="Arial" w:eastAsia="Times New Roman" w:hAnsi="Arial"/>
                <w:sz w:val="18"/>
                <w:lang w:eastAsia="zh-CN"/>
              </w:rPr>
            </w:pPr>
            <w:del w:id="697" w:author="Anritsu" w:date="2024-10-17T15:55:00Z" w16du:dateUtc="2024-10-17T07:55:00Z">
              <w:r w:rsidRPr="00C00D05" w:rsidDel="00E9157E">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7ECA5EF6" w14:textId="5894D7FD" w:rsidR="00C00D05" w:rsidRPr="00C00D05" w:rsidDel="00E9157E" w:rsidRDefault="00C00D05" w:rsidP="00C00D05">
            <w:pPr>
              <w:keepNext/>
              <w:keepLines/>
              <w:overflowPunct w:val="0"/>
              <w:autoSpaceDE w:val="0"/>
              <w:autoSpaceDN w:val="0"/>
              <w:adjustRightInd w:val="0"/>
              <w:spacing w:after="0" w:line="252" w:lineRule="auto"/>
              <w:jc w:val="center"/>
              <w:rPr>
                <w:del w:id="698" w:author="Anritsu" w:date="2024-10-17T15:55:00Z" w16du:dateUtc="2024-10-17T07:55:00Z"/>
                <w:rFonts w:ascii="Arial" w:eastAsia="Times New Roman" w:hAnsi="Arial" w:cs="Arial"/>
                <w:sz w:val="18"/>
                <w:lang w:eastAsia="ko-KR"/>
              </w:rPr>
            </w:pPr>
            <w:del w:id="699" w:author="Anritsu" w:date="2024-10-17T15:55:00Z" w16du:dateUtc="2024-10-17T07:55:00Z">
              <w:r w:rsidRPr="00C00D05" w:rsidDel="00E9157E">
                <w:rPr>
                  <w:rFonts w:ascii="Arial" w:eastAsia="Times New Roman" w:hAnsi="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34A9FA6E" w14:textId="617CD6E2" w:rsidR="00C00D05" w:rsidRPr="00C00D05" w:rsidDel="00E9157E" w:rsidRDefault="00C00D05" w:rsidP="00C00D05">
            <w:pPr>
              <w:keepNext/>
              <w:keepLines/>
              <w:overflowPunct w:val="0"/>
              <w:autoSpaceDE w:val="0"/>
              <w:autoSpaceDN w:val="0"/>
              <w:adjustRightInd w:val="0"/>
              <w:spacing w:after="0" w:line="252" w:lineRule="auto"/>
              <w:jc w:val="center"/>
              <w:rPr>
                <w:del w:id="700" w:author="Anritsu" w:date="2024-10-17T15:55:00Z" w16du:dateUtc="2024-10-17T07:55:00Z"/>
                <w:rFonts w:ascii="Arial" w:eastAsia="Times New Roman" w:hAnsi="Arial" w:cs="Arial"/>
                <w:sz w:val="18"/>
                <w:lang w:eastAsia="ko-KR"/>
              </w:rPr>
            </w:pPr>
            <w:del w:id="701" w:author="Anritsu" w:date="2024-10-17T15:55:00Z" w16du:dateUtc="2024-10-17T07:55:00Z">
              <w:r w:rsidRPr="00C00D05" w:rsidDel="00E9157E">
                <w:rPr>
                  <w:rFonts w:ascii="Arial" w:eastAsia="Times New Roman" w:hAnsi="Arial" w:cs="Arial"/>
                  <w:sz w:val="18"/>
                  <w:lang w:eastAsia="zh-CN"/>
                </w:rPr>
                <w:delText>15</w:delText>
              </w:r>
            </w:del>
          </w:p>
        </w:tc>
        <w:tc>
          <w:tcPr>
            <w:tcW w:w="588" w:type="pct"/>
            <w:tcBorders>
              <w:top w:val="single" w:sz="4" w:space="0" w:color="auto"/>
              <w:left w:val="single" w:sz="4" w:space="0" w:color="auto"/>
              <w:bottom w:val="single" w:sz="4" w:space="0" w:color="auto"/>
              <w:right w:val="single" w:sz="4" w:space="0" w:color="auto"/>
            </w:tcBorders>
            <w:hideMark/>
          </w:tcPr>
          <w:p w14:paraId="77F9198F" w14:textId="4932F1C6" w:rsidR="00C00D05" w:rsidRPr="00C00D05" w:rsidDel="00E9157E" w:rsidRDefault="00C00D05" w:rsidP="00C00D05">
            <w:pPr>
              <w:keepNext/>
              <w:keepLines/>
              <w:overflowPunct w:val="0"/>
              <w:autoSpaceDE w:val="0"/>
              <w:autoSpaceDN w:val="0"/>
              <w:adjustRightInd w:val="0"/>
              <w:spacing w:after="0" w:line="252" w:lineRule="auto"/>
              <w:jc w:val="center"/>
              <w:rPr>
                <w:del w:id="702" w:author="Anritsu" w:date="2024-10-17T15:55:00Z" w16du:dateUtc="2024-10-17T07:55:00Z"/>
                <w:rFonts w:ascii="Arial" w:eastAsia="Times New Roman" w:hAnsi="Arial" w:cs="Arial"/>
                <w:sz w:val="18"/>
                <w:lang w:eastAsia="ko-KR"/>
              </w:rPr>
            </w:pPr>
            <w:del w:id="703" w:author="Anritsu" w:date="2024-10-17T15:55:00Z" w16du:dateUtc="2024-10-17T07:55:00Z">
              <w:r w:rsidRPr="00C00D05" w:rsidDel="00E9157E">
                <w:rPr>
                  <w:rFonts w:ascii="Arial" w:eastAsia="Times New Roman" w:hAnsi="Arial" w:cs="Arial"/>
                  <w:sz w:val="18"/>
                  <w:lang w:eastAsia="zh-CN"/>
                </w:rPr>
                <w:delText>15</w:delText>
              </w:r>
            </w:del>
          </w:p>
        </w:tc>
        <w:tc>
          <w:tcPr>
            <w:tcW w:w="119" w:type="pct"/>
            <w:tcBorders>
              <w:top w:val="single" w:sz="4" w:space="0" w:color="auto"/>
              <w:left w:val="single" w:sz="4" w:space="0" w:color="auto"/>
              <w:bottom w:val="single" w:sz="4" w:space="0" w:color="auto"/>
              <w:right w:val="single" w:sz="4" w:space="0" w:color="auto"/>
            </w:tcBorders>
          </w:tcPr>
          <w:p w14:paraId="2A568DB8" w14:textId="42721D69" w:rsidR="00C00D05" w:rsidRPr="00C00D05" w:rsidDel="00E9157E" w:rsidRDefault="00C00D05" w:rsidP="00C00D05">
            <w:pPr>
              <w:keepNext/>
              <w:keepLines/>
              <w:overflowPunct w:val="0"/>
              <w:autoSpaceDE w:val="0"/>
              <w:autoSpaceDN w:val="0"/>
              <w:adjustRightInd w:val="0"/>
              <w:spacing w:after="0" w:line="252" w:lineRule="auto"/>
              <w:jc w:val="center"/>
              <w:rPr>
                <w:del w:id="704"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5878E9B" w14:textId="2EDF0EE0" w:rsidR="00C00D05" w:rsidRPr="00C00D05" w:rsidDel="00E9157E" w:rsidRDefault="00C00D05" w:rsidP="00C00D05">
            <w:pPr>
              <w:keepNext/>
              <w:keepLines/>
              <w:overflowPunct w:val="0"/>
              <w:autoSpaceDE w:val="0"/>
              <w:autoSpaceDN w:val="0"/>
              <w:adjustRightInd w:val="0"/>
              <w:spacing w:after="0" w:line="252" w:lineRule="auto"/>
              <w:jc w:val="center"/>
              <w:rPr>
                <w:del w:id="705" w:author="Anritsu" w:date="2024-10-17T15:55:00Z" w16du:dateUtc="2024-10-17T07:55:00Z"/>
                <w:rFonts w:ascii="Arial" w:eastAsia="Times New Roman" w:hAnsi="Arial" w:cs="Arial"/>
                <w:sz w:val="18"/>
                <w:lang w:eastAsia="ko-KR"/>
              </w:rPr>
            </w:pPr>
          </w:p>
        </w:tc>
      </w:tr>
      <w:tr w:rsidR="00C00D05" w:rsidRPr="00C00D05" w:rsidDel="00E9157E" w14:paraId="2621FCED" w14:textId="5BFC49E9" w:rsidTr="00C00D05">
        <w:trPr>
          <w:jc w:val="center"/>
          <w:del w:id="706"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7E816FF3" w14:textId="13486DA6" w:rsidR="00C00D05" w:rsidRPr="00C00D05" w:rsidDel="00E9157E" w:rsidRDefault="00C00D05" w:rsidP="00C00D05">
            <w:pPr>
              <w:keepNext/>
              <w:keepLines/>
              <w:overflowPunct w:val="0"/>
              <w:autoSpaceDE w:val="0"/>
              <w:autoSpaceDN w:val="0"/>
              <w:adjustRightInd w:val="0"/>
              <w:spacing w:after="0" w:line="252" w:lineRule="auto"/>
              <w:rPr>
                <w:del w:id="707" w:author="Anritsu" w:date="2024-10-17T15:55:00Z" w16du:dateUtc="2024-10-17T07:55:00Z"/>
                <w:rFonts w:ascii="Arial" w:eastAsia="Times New Roman" w:hAnsi="Arial" w:cs="Arial"/>
                <w:sz w:val="18"/>
                <w:lang w:eastAsia="zh-CN"/>
              </w:rPr>
            </w:pPr>
            <w:del w:id="708" w:author="Anritsu" w:date="2024-10-17T15:55:00Z" w16du:dateUtc="2024-10-17T07:55:00Z">
              <w:r w:rsidRPr="00C00D05" w:rsidDel="00E9157E">
                <w:rPr>
                  <w:rFonts w:ascii="Arial" w:eastAsia="Times New Roman" w:hAnsi="Arial" w:cs="Arial"/>
                  <w:sz w:val="18"/>
                  <w:lang w:eastAsia="zh-CN"/>
                </w:rPr>
                <w:delText xml:space="preserve">Allocated </w:delText>
              </w:r>
              <w:r w:rsidRPr="00C00D05" w:rsidDel="00E9157E">
                <w:rPr>
                  <w:rFonts w:ascii="Arial" w:eastAsia="Times New Roman" w:hAnsi="Arial" w:cs="Arial"/>
                  <w:sz w:val="18"/>
                  <w:lang w:eastAsia="ko-KR"/>
                </w:rPr>
                <w:delText xml:space="preserve">resource blocks </w:delText>
              </w:r>
              <w:r w:rsidRPr="00C00D05" w:rsidDel="00E9157E">
                <w:rPr>
                  <w:rFonts w:ascii="Arial" w:eastAsia="Times New Roman" w:hAnsi="Arial" w:cs="Arial"/>
                  <w:sz w:val="18"/>
                  <w:lang w:eastAsia="zh-CN"/>
                </w:rPr>
                <w:delText>for CORESET</w:delText>
              </w:r>
              <w:r w:rsidRPr="00C00D05" w:rsidDel="00E9157E">
                <w:rPr>
                  <w:rFonts w:ascii="Arial" w:eastAsia="Times New Roman" w:hAnsi="Arial" w:cs="Arial"/>
                  <w:sz w:val="18"/>
                  <w:vertAlign w:val="superscript"/>
                  <w:lang w:eastAsia="zh-CN"/>
                </w:rPr>
                <w:delText xml:space="preserve"> Note 3</w:delText>
              </w:r>
            </w:del>
          </w:p>
        </w:tc>
        <w:tc>
          <w:tcPr>
            <w:tcW w:w="466" w:type="pct"/>
            <w:tcBorders>
              <w:top w:val="single" w:sz="4" w:space="0" w:color="auto"/>
              <w:left w:val="single" w:sz="4" w:space="0" w:color="auto"/>
              <w:bottom w:val="single" w:sz="4" w:space="0" w:color="auto"/>
              <w:right w:val="single" w:sz="4" w:space="0" w:color="auto"/>
            </w:tcBorders>
          </w:tcPr>
          <w:p w14:paraId="46B0B191" w14:textId="5CA3419C" w:rsidR="00C00D05" w:rsidRPr="00C00D05" w:rsidDel="00E9157E" w:rsidRDefault="00C00D05" w:rsidP="00C00D05">
            <w:pPr>
              <w:keepNext/>
              <w:keepLines/>
              <w:overflowPunct w:val="0"/>
              <w:autoSpaceDE w:val="0"/>
              <w:autoSpaceDN w:val="0"/>
              <w:adjustRightInd w:val="0"/>
              <w:spacing w:after="0" w:line="252" w:lineRule="auto"/>
              <w:jc w:val="center"/>
              <w:rPr>
                <w:del w:id="709" w:author="Anritsu" w:date="2024-10-17T15:55:00Z" w16du:dateUtc="2024-10-17T07:55:00Z"/>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398DDEC" w14:textId="1BB15B83" w:rsidR="00C00D05" w:rsidRPr="00C00D05" w:rsidDel="00E9157E" w:rsidRDefault="00C00D05" w:rsidP="00C00D05">
            <w:pPr>
              <w:keepNext/>
              <w:keepLines/>
              <w:overflowPunct w:val="0"/>
              <w:autoSpaceDE w:val="0"/>
              <w:autoSpaceDN w:val="0"/>
              <w:adjustRightInd w:val="0"/>
              <w:spacing w:after="0" w:line="252" w:lineRule="auto"/>
              <w:jc w:val="center"/>
              <w:rPr>
                <w:del w:id="710" w:author="Anritsu" w:date="2024-10-17T15:55:00Z" w16du:dateUtc="2024-10-17T07:55:00Z"/>
                <w:rFonts w:ascii="Arial" w:eastAsia="Times New Roman" w:hAnsi="Arial"/>
                <w:sz w:val="18"/>
                <w:lang w:eastAsia="zh-CN"/>
              </w:rPr>
            </w:pPr>
            <w:del w:id="711" w:author="Anritsu" w:date="2024-10-17T15:55:00Z" w16du:dateUtc="2024-10-17T07:55:00Z">
              <w:r w:rsidRPr="00C00D05" w:rsidDel="00E9157E">
                <w:rPr>
                  <w:rFonts w:ascii="Arial" w:eastAsia="Times New Roman" w:hAnsi="Arial"/>
                  <w:sz w:val="18"/>
                  <w:lang w:eastAsia="zh-CN"/>
                </w:rPr>
                <w:delText>24</w:delText>
              </w:r>
            </w:del>
          </w:p>
        </w:tc>
        <w:tc>
          <w:tcPr>
            <w:tcW w:w="588" w:type="pct"/>
            <w:tcBorders>
              <w:top w:val="single" w:sz="4" w:space="0" w:color="auto"/>
              <w:left w:val="single" w:sz="4" w:space="0" w:color="auto"/>
              <w:bottom w:val="single" w:sz="4" w:space="0" w:color="auto"/>
              <w:right w:val="single" w:sz="4" w:space="0" w:color="auto"/>
            </w:tcBorders>
            <w:hideMark/>
          </w:tcPr>
          <w:p w14:paraId="1A865CD6" w14:textId="583D166E" w:rsidR="00C00D05" w:rsidRPr="00C00D05" w:rsidDel="00E9157E" w:rsidRDefault="00C00D05" w:rsidP="00C00D05">
            <w:pPr>
              <w:keepNext/>
              <w:keepLines/>
              <w:overflowPunct w:val="0"/>
              <w:autoSpaceDE w:val="0"/>
              <w:autoSpaceDN w:val="0"/>
              <w:adjustRightInd w:val="0"/>
              <w:spacing w:after="0" w:line="256" w:lineRule="auto"/>
              <w:jc w:val="center"/>
              <w:rPr>
                <w:del w:id="712" w:author="Anritsu" w:date="2024-10-17T15:55:00Z" w16du:dateUtc="2024-10-17T07:55:00Z"/>
                <w:rFonts w:ascii="Arial" w:eastAsia="Times New Roman" w:hAnsi="Arial"/>
                <w:sz w:val="18"/>
                <w:lang w:eastAsia="zh-CN"/>
              </w:rPr>
            </w:pPr>
            <w:del w:id="713" w:author="Anritsu" w:date="2024-10-17T15:55:00Z" w16du:dateUtc="2024-10-17T07:55:00Z">
              <w:r w:rsidRPr="00C00D05" w:rsidDel="00E9157E">
                <w:rPr>
                  <w:rFonts w:ascii="Arial" w:eastAsia="Times New Roman" w:hAnsi="Arial"/>
                  <w:sz w:val="18"/>
                  <w:lang w:eastAsia="zh-CN"/>
                </w:rPr>
                <w:delText>18</w:delText>
              </w:r>
            </w:del>
          </w:p>
        </w:tc>
        <w:tc>
          <w:tcPr>
            <w:tcW w:w="588" w:type="pct"/>
            <w:tcBorders>
              <w:top w:val="single" w:sz="4" w:space="0" w:color="auto"/>
              <w:left w:val="single" w:sz="4" w:space="0" w:color="auto"/>
              <w:bottom w:val="single" w:sz="4" w:space="0" w:color="auto"/>
              <w:right w:val="single" w:sz="4" w:space="0" w:color="auto"/>
            </w:tcBorders>
            <w:hideMark/>
          </w:tcPr>
          <w:p w14:paraId="2FA436C4" w14:textId="1BE7A2AA" w:rsidR="00C00D05" w:rsidRPr="00C00D05" w:rsidDel="00E9157E" w:rsidRDefault="00C00D05" w:rsidP="00C00D05">
            <w:pPr>
              <w:keepNext/>
              <w:keepLines/>
              <w:overflowPunct w:val="0"/>
              <w:autoSpaceDE w:val="0"/>
              <w:autoSpaceDN w:val="0"/>
              <w:adjustRightInd w:val="0"/>
              <w:spacing w:after="0" w:line="252" w:lineRule="auto"/>
              <w:jc w:val="center"/>
              <w:rPr>
                <w:del w:id="714" w:author="Anritsu" w:date="2024-10-17T15:55:00Z" w16du:dateUtc="2024-10-17T07:55:00Z"/>
                <w:rFonts w:ascii="Arial" w:eastAsia="Times New Roman" w:hAnsi="Arial" w:cs="Arial"/>
                <w:sz w:val="18"/>
                <w:lang w:eastAsia="ko-KR"/>
              </w:rPr>
            </w:pPr>
            <w:del w:id="715" w:author="Anritsu" w:date="2024-10-17T15:55:00Z" w16du:dateUtc="2024-10-17T07:55:00Z">
              <w:r w:rsidRPr="00C00D05" w:rsidDel="00E9157E">
                <w:rPr>
                  <w:rFonts w:ascii="Arial" w:eastAsia="Times New Roman" w:hAnsi="Arial"/>
                  <w:sz w:val="18"/>
                  <w:lang w:eastAsia="zh-CN"/>
                </w:rPr>
                <w:delText>24</w:delText>
              </w:r>
            </w:del>
          </w:p>
        </w:tc>
        <w:tc>
          <w:tcPr>
            <w:tcW w:w="588" w:type="pct"/>
            <w:tcBorders>
              <w:top w:val="single" w:sz="4" w:space="0" w:color="auto"/>
              <w:left w:val="single" w:sz="4" w:space="0" w:color="auto"/>
              <w:bottom w:val="single" w:sz="4" w:space="0" w:color="auto"/>
              <w:right w:val="single" w:sz="4" w:space="0" w:color="auto"/>
            </w:tcBorders>
            <w:hideMark/>
          </w:tcPr>
          <w:p w14:paraId="49D5B972" w14:textId="6BDB1D50" w:rsidR="00C00D05" w:rsidRPr="00C00D05" w:rsidDel="00E9157E" w:rsidRDefault="00C00D05" w:rsidP="00C00D05">
            <w:pPr>
              <w:keepNext/>
              <w:keepLines/>
              <w:overflowPunct w:val="0"/>
              <w:autoSpaceDE w:val="0"/>
              <w:autoSpaceDN w:val="0"/>
              <w:adjustRightInd w:val="0"/>
              <w:spacing w:after="0" w:line="252" w:lineRule="auto"/>
              <w:jc w:val="center"/>
              <w:rPr>
                <w:del w:id="716" w:author="Anritsu" w:date="2024-10-17T15:55:00Z" w16du:dateUtc="2024-10-17T07:55:00Z"/>
                <w:rFonts w:ascii="Arial" w:eastAsia="Times New Roman" w:hAnsi="Arial" w:cs="Arial"/>
                <w:sz w:val="18"/>
                <w:lang w:eastAsia="ko-KR"/>
              </w:rPr>
            </w:pPr>
            <w:del w:id="717" w:author="Anritsu" w:date="2024-10-17T15:55:00Z" w16du:dateUtc="2024-10-17T07:55:00Z">
              <w:r w:rsidRPr="00C00D05" w:rsidDel="00E9157E">
                <w:rPr>
                  <w:rFonts w:ascii="Arial" w:eastAsia="Times New Roman" w:hAnsi="Arial" w:cs="Arial"/>
                  <w:sz w:val="18"/>
                  <w:lang w:eastAsia="zh-CN"/>
                </w:rPr>
                <w:delText>18</w:delText>
              </w:r>
            </w:del>
          </w:p>
        </w:tc>
        <w:tc>
          <w:tcPr>
            <w:tcW w:w="588" w:type="pct"/>
            <w:tcBorders>
              <w:top w:val="single" w:sz="4" w:space="0" w:color="auto"/>
              <w:left w:val="single" w:sz="4" w:space="0" w:color="auto"/>
              <w:bottom w:val="single" w:sz="4" w:space="0" w:color="auto"/>
              <w:right w:val="single" w:sz="4" w:space="0" w:color="auto"/>
            </w:tcBorders>
            <w:hideMark/>
          </w:tcPr>
          <w:p w14:paraId="273825C1" w14:textId="3B715B63" w:rsidR="00C00D05" w:rsidRPr="00C00D05" w:rsidDel="00E9157E" w:rsidRDefault="00C00D05" w:rsidP="00C00D05">
            <w:pPr>
              <w:keepNext/>
              <w:keepLines/>
              <w:overflowPunct w:val="0"/>
              <w:autoSpaceDE w:val="0"/>
              <w:autoSpaceDN w:val="0"/>
              <w:adjustRightInd w:val="0"/>
              <w:spacing w:after="0" w:line="252" w:lineRule="auto"/>
              <w:jc w:val="center"/>
              <w:rPr>
                <w:del w:id="718" w:author="Anritsu" w:date="2024-10-17T15:55:00Z" w16du:dateUtc="2024-10-17T07:55:00Z"/>
                <w:rFonts w:ascii="Arial" w:eastAsia="Times New Roman" w:hAnsi="Arial" w:cs="Arial"/>
                <w:sz w:val="18"/>
                <w:lang w:eastAsia="ko-KR"/>
              </w:rPr>
            </w:pPr>
            <w:del w:id="719" w:author="Anritsu" w:date="2024-10-17T15:55:00Z" w16du:dateUtc="2024-10-17T07:55:00Z">
              <w:r w:rsidRPr="00C00D05" w:rsidDel="00E9157E">
                <w:rPr>
                  <w:rFonts w:ascii="Arial" w:eastAsia="Times New Roman" w:hAnsi="Arial" w:cs="Arial"/>
                  <w:sz w:val="18"/>
                  <w:lang w:eastAsia="zh-CN"/>
                </w:rPr>
                <w:delText>18</w:delText>
              </w:r>
            </w:del>
          </w:p>
        </w:tc>
        <w:tc>
          <w:tcPr>
            <w:tcW w:w="119" w:type="pct"/>
            <w:tcBorders>
              <w:top w:val="single" w:sz="4" w:space="0" w:color="auto"/>
              <w:left w:val="single" w:sz="4" w:space="0" w:color="auto"/>
              <w:bottom w:val="single" w:sz="4" w:space="0" w:color="auto"/>
              <w:right w:val="single" w:sz="4" w:space="0" w:color="auto"/>
            </w:tcBorders>
          </w:tcPr>
          <w:p w14:paraId="300D20B3" w14:textId="06CBB870" w:rsidR="00C00D05" w:rsidRPr="00C00D05" w:rsidDel="00E9157E" w:rsidRDefault="00C00D05" w:rsidP="00C00D05">
            <w:pPr>
              <w:keepNext/>
              <w:keepLines/>
              <w:overflowPunct w:val="0"/>
              <w:autoSpaceDE w:val="0"/>
              <w:autoSpaceDN w:val="0"/>
              <w:adjustRightInd w:val="0"/>
              <w:spacing w:after="0" w:line="252" w:lineRule="auto"/>
              <w:jc w:val="center"/>
              <w:rPr>
                <w:del w:id="720"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2AC46BA" w14:textId="506F6180" w:rsidR="00C00D05" w:rsidRPr="00C00D05" w:rsidDel="00E9157E" w:rsidRDefault="00C00D05" w:rsidP="00C00D05">
            <w:pPr>
              <w:keepNext/>
              <w:keepLines/>
              <w:overflowPunct w:val="0"/>
              <w:autoSpaceDE w:val="0"/>
              <w:autoSpaceDN w:val="0"/>
              <w:adjustRightInd w:val="0"/>
              <w:spacing w:after="0" w:line="252" w:lineRule="auto"/>
              <w:jc w:val="center"/>
              <w:rPr>
                <w:del w:id="721" w:author="Anritsu" w:date="2024-10-17T15:55:00Z" w16du:dateUtc="2024-10-17T07:55:00Z"/>
                <w:rFonts w:ascii="Arial" w:eastAsia="Times New Roman" w:hAnsi="Arial" w:cs="Arial"/>
                <w:sz w:val="18"/>
                <w:lang w:eastAsia="ko-KR"/>
              </w:rPr>
            </w:pPr>
          </w:p>
        </w:tc>
      </w:tr>
      <w:tr w:rsidR="00C00D05" w:rsidRPr="00C00D05" w:rsidDel="00E9157E" w14:paraId="3737EA84" w14:textId="1F128DFB" w:rsidTr="00C00D05">
        <w:trPr>
          <w:jc w:val="center"/>
          <w:del w:id="722"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00F0E227" w14:textId="03C87484" w:rsidR="00C00D05" w:rsidRPr="00C00D05" w:rsidDel="00E9157E" w:rsidRDefault="00C00D05" w:rsidP="00C00D05">
            <w:pPr>
              <w:keepNext/>
              <w:keepLines/>
              <w:overflowPunct w:val="0"/>
              <w:autoSpaceDE w:val="0"/>
              <w:autoSpaceDN w:val="0"/>
              <w:adjustRightInd w:val="0"/>
              <w:spacing w:after="0" w:line="252" w:lineRule="auto"/>
              <w:rPr>
                <w:del w:id="723" w:author="Anritsu" w:date="2024-10-17T15:55:00Z" w16du:dateUtc="2024-10-17T07:55:00Z"/>
                <w:rFonts w:ascii="Arial" w:eastAsia="Times New Roman" w:hAnsi="Arial" w:cs="Arial"/>
                <w:sz w:val="18"/>
                <w:lang w:eastAsia="ko-KR"/>
              </w:rPr>
            </w:pPr>
            <w:del w:id="724" w:author="Anritsu" w:date="2024-10-17T15:55:00Z" w16du:dateUtc="2024-10-17T07:55:00Z">
              <w:r w:rsidRPr="00C00D05" w:rsidDel="00E9157E">
                <w:rPr>
                  <w:rFonts w:ascii="Arial" w:eastAsia="Times New Roman" w:hAnsi="Arial" w:cs="Arial"/>
                  <w:sz w:val="18"/>
                  <w:lang w:eastAsia="ko-KR"/>
                </w:rPr>
                <w:delText>Number of transmitter antennas</w:delText>
              </w:r>
            </w:del>
          </w:p>
        </w:tc>
        <w:tc>
          <w:tcPr>
            <w:tcW w:w="466" w:type="pct"/>
            <w:tcBorders>
              <w:top w:val="single" w:sz="4" w:space="0" w:color="auto"/>
              <w:left w:val="single" w:sz="4" w:space="0" w:color="auto"/>
              <w:bottom w:val="single" w:sz="4" w:space="0" w:color="auto"/>
              <w:right w:val="single" w:sz="4" w:space="0" w:color="auto"/>
            </w:tcBorders>
          </w:tcPr>
          <w:p w14:paraId="34209250" w14:textId="3C2AAAD2" w:rsidR="00C00D05" w:rsidRPr="00C00D05" w:rsidDel="00E9157E" w:rsidRDefault="00C00D05" w:rsidP="00C00D05">
            <w:pPr>
              <w:keepNext/>
              <w:keepLines/>
              <w:overflowPunct w:val="0"/>
              <w:autoSpaceDE w:val="0"/>
              <w:autoSpaceDN w:val="0"/>
              <w:adjustRightInd w:val="0"/>
              <w:spacing w:after="0" w:line="252" w:lineRule="auto"/>
              <w:ind w:left="454" w:hanging="454"/>
              <w:jc w:val="center"/>
              <w:rPr>
                <w:del w:id="725"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6099DDFB" w14:textId="1DE0CFA0" w:rsidR="00C00D05" w:rsidRPr="00C00D05" w:rsidDel="00E9157E" w:rsidRDefault="00C00D05" w:rsidP="00C00D05">
            <w:pPr>
              <w:keepNext/>
              <w:keepLines/>
              <w:overflowPunct w:val="0"/>
              <w:autoSpaceDE w:val="0"/>
              <w:autoSpaceDN w:val="0"/>
              <w:adjustRightInd w:val="0"/>
              <w:spacing w:after="0" w:line="252" w:lineRule="auto"/>
              <w:jc w:val="center"/>
              <w:rPr>
                <w:del w:id="726" w:author="Anritsu" w:date="2024-10-17T15:55:00Z" w16du:dateUtc="2024-10-17T07:55:00Z"/>
                <w:rFonts w:ascii="Arial" w:eastAsia="Times New Roman" w:hAnsi="Arial"/>
                <w:sz w:val="18"/>
                <w:lang w:eastAsia="ko-KR"/>
              </w:rPr>
            </w:pPr>
            <w:del w:id="727" w:author="Anritsu" w:date="2024-10-17T15:55:00Z" w16du:dateUtc="2024-10-17T07:55:00Z">
              <w:r w:rsidRPr="00C00D05" w:rsidDel="00E9157E">
                <w:rPr>
                  <w:rFonts w:ascii="Arial" w:eastAsia="Times New Roman" w:hAnsi="Arial"/>
                  <w:sz w:val="18"/>
                  <w:lang w:eastAsia="ko-KR"/>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09E5C023" w14:textId="49859997" w:rsidR="00C00D05" w:rsidRPr="00C00D05" w:rsidDel="00E9157E" w:rsidRDefault="00C00D05" w:rsidP="00C00D05">
            <w:pPr>
              <w:keepNext/>
              <w:keepLines/>
              <w:overflowPunct w:val="0"/>
              <w:autoSpaceDE w:val="0"/>
              <w:autoSpaceDN w:val="0"/>
              <w:adjustRightInd w:val="0"/>
              <w:spacing w:after="0" w:line="256" w:lineRule="auto"/>
              <w:jc w:val="center"/>
              <w:rPr>
                <w:del w:id="728" w:author="Anritsu" w:date="2024-10-17T15:55:00Z" w16du:dateUtc="2024-10-17T07:55:00Z"/>
                <w:rFonts w:ascii="Arial" w:eastAsia="Times New Roman" w:hAnsi="Arial"/>
                <w:sz w:val="18"/>
                <w:lang w:eastAsia="ko-KR"/>
              </w:rPr>
            </w:pPr>
            <w:del w:id="729" w:author="Anritsu" w:date="2024-10-17T15:55:00Z" w16du:dateUtc="2024-10-17T07:55:00Z">
              <w:r w:rsidRPr="00C00D05" w:rsidDel="00E9157E">
                <w:rPr>
                  <w:rFonts w:ascii="Arial" w:eastAsia="Times New Roman" w:hAnsi="Arial"/>
                  <w:sz w:val="18"/>
                  <w:lang w:eastAsia="zh-CN"/>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4E08C7B2" w14:textId="3DFE1177" w:rsidR="00C00D05" w:rsidRPr="00C00D05" w:rsidDel="00E9157E" w:rsidRDefault="00C00D05" w:rsidP="00C00D05">
            <w:pPr>
              <w:keepNext/>
              <w:keepLines/>
              <w:overflowPunct w:val="0"/>
              <w:autoSpaceDE w:val="0"/>
              <w:autoSpaceDN w:val="0"/>
              <w:adjustRightInd w:val="0"/>
              <w:spacing w:after="0" w:line="252" w:lineRule="auto"/>
              <w:jc w:val="center"/>
              <w:rPr>
                <w:del w:id="730" w:author="Anritsu" w:date="2024-10-17T15:55:00Z" w16du:dateUtc="2024-10-17T07:55:00Z"/>
                <w:rFonts w:ascii="Arial" w:eastAsia="Times New Roman" w:hAnsi="Arial" w:cs="Arial"/>
                <w:sz w:val="18"/>
                <w:lang w:eastAsia="ko-KR"/>
              </w:rPr>
            </w:pPr>
            <w:del w:id="731" w:author="Anritsu" w:date="2024-10-17T15:55:00Z" w16du:dateUtc="2024-10-17T07:55:00Z">
              <w:r w:rsidRPr="00C00D05" w:rsidDel="00E9157E">
                <w:rPr>
                  <w:rFonts w:ascii="Arial" w:eastAsia="Times New Roman" w:hAnsi="Arial"/>
                  <w:sz w:val="18"/>
                  <w:lang w:eastAsia="ko-KR"/>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41E1CE5B" w14:textId="71C449DF" w:rsidR="00C00D05" w:rsidRPr="00C00D05" w:rsidDel="00E9157E" w:rsidRDefault="00C00D05" w:rsidP="00C00D05">
            <w:pPr>
              <w:keepNext/>
              <w:keepLines/>
              <w:overflowPunct w:val="0"/>
              <w:autoSpaceDE w:val="0"/>
              <w:autoSpaceDN w:val="0"/>
              <w:adjustRightInd w:val="0"/>
              <w:spacing w:after="0" w:line="252" w:lineRule="auto"/>
              <w:jc w:val="center"/>
              <w:rPr>
                <w:del w:id="732" w:author="Anritsu" w:date="2024-10-17T15:55:00Z" w16du:dateUtc="2024-10-17T07:55:00Z"/>
                <w:rFonts w:ascii="Arial" w:eastAsia="Times New Roman" w:hAnsi="Arial" w:cs="Arial"/>
                <w:sz w:val="18"/>
                <w:lang w:eastAsia="ko-KR"/>
              </w:rPr>
            </w:pPr>
            <w:del w:id="733" w:author="Anritsu" w:date="2024-10-17T15:55:00Z" w16du:dateUtc="2024-10-17T07:55:00Z">
              <w:r w:rsidRPr="00C00D05" w:rsidDel="00E9157E">
                <w:rPr>
                  <w:rFonts w:ascii="Arial" w:eastAsia="Times New Roman" w:hAnsi="Arial" w:cs="Arial"/>
                  <w:sz w:val="18"/>
                  <w:lang w:eastAsia="zh-CN"/>
                </w:rPr>
                <w:delText>1</w:delText>
              </w:r>
            </w:del>
          </w:p>
        </w:tc>
        <w:tc>
          <w:tcPr>
            <w:tcW w:w="588" w:type="pct"/>
            <w:tcBorders>
              <w:top w:val="single" w:sz="4" w:space="0" w:color="auto"/>
              <w:left w:val="single" w:sz="4" w:space="0" w:color="auto"/>
              <w:bottom w:val="single" w:sz="4" w:space="0" w:color="auto"/>
              <w:right w:val="single" w:sz="4" w:space="0" w:color="auto"/>
            </w:tcBorders>
            <w:hideMark/>
          </w:tcPr>
          <w:p w14:paraId="0EB658F8" w14:textId="1140F20A" w:rsidR="00C00D05" w:rsidRPr="00C00D05" w:rsidDel="00E9157E" w:rsidRDefault="00C00D05" w:rsidP="00C00D05">
            <w:pPr>
              <w:keepNext/>
              <w:keepLines/>
              <w:overflowPunct w:val="0"/>
              <w:autoSpaceDE w:val="0"/>
              <w:autoSpaceDN w:val="0"/>
              <w:adjustRightInd w:val="0"/>
              <w:spacing w:after="0" w:line="252" w:lineRule="auto"/>
              <w:jc w:val="center"/>
              <w:rPr>
                <w:del w:id="734" w:author="Anritsu" w:date="2024-10-17T15:55:00Z" w16du:dateUtc="2024-10-17T07:55:00Z"/>
                <w:rFonts w:ascii="Arial" w:eastAsia="Times New Roman" w:hAnsi="Arial" w:cs="Arial"/>
                <w:sz w:val="18"/>
                <w:lang w:eastAsia="ko-KR"/>
              </w:rPr>
            </w:pPr>
            <w:del w:id="735" w:author="Anritsu" w:date="2024-10-17T15:55:00Z" w16du:dateUtc="2024-10-17T07:55:00Z">
              <w:r w:rsidRPr="00C00D05" w:rsidDel="00E9157E">
                <w:rPr>
                  <w:rFonts w:ascii="Arial" w:eastAsia="Times New Roman" w:hAnsi="Arial" w:cs="Arial"/>
                  <w:sz w:val="18"/>
                  <w:lang w:eastAsia="zh-CN"/>
                </w:rPr>
                <w:delText>1</w:delText>
              </w:r>
            </w:del>
          </w:p>
        </w:tc>
        <w:tc>
          <w:tcPr>
            <w:tcW w:w="119" w:type="pct"/>
            <w:tcBorders>
              <w:top w:val="single" w:sz="4" w:space="0" w:color="auto"/>
              <w:left w:val="single" w:sz="4" w:space="0" w:color="auto"/>
              <w:bottom w:val="single" w:sz="4" w:space="0" w:color="auto"/>
              <w:right w:val="single" w:sz="4" w:space="0" w:color="auto"/>
            </w:tcBorders>
          </w:tcPr>
          <w:p w14:paraId="047FE8C1" w14:textId="03923038" w:rsidR="00C00D05" w:rsidRPr="00C00D05" w:rsidDel="00E9157E" w:rsidRDefault="00C00D05" w:rsidP="00C00D05">
            <w:pPr>
              <w:keepNext/>
              <w:keepLines/>
              <w:overflowPunct w:val="0"/>
              <w:autoSpaceDE w:val="0"/>
              <w:autoSpaceDN w:val="0"/>
              <w:adjustRightInd w:val="0"/>
              <w:spacing w:after="0" w:line="252" w:lineRule="auto"/>
              <w:jc w:val="center"/>
              <w:rPr>
                <w:del w:id="736"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A10F29B" w14:textId="1A508BDE" w:rsidR="00C00D05" w:rsidRPr="00C00D05" w:rsidDel="00E9157E" w:rsidRDefault="00C00D05" w:rsidP="00C00D05">
            <w:pPr>
              <w:keepNext/>
              <w:keepLines/>
              <w:overflowPunct w:val="0"/>
              <w:autoSpaceDE w:val="0"/>
              <w:autoSpaceDN w:val="0"/>
              <w:adjustRightInd w:val="0"/>
              <w:spacing w:after="0" w:line="252" w:lineRule="auto"/>
              <w:jc w:val="center"/>
              <w:rPr>
                <w:del w:id="737" w:author="Anritsu" w:date="2024-10-17T15:55:00Z" w16du:dateUtc="2024-10-17T07:55:00Z"/>
                <w:rFonts w:ascii="Arial" w:eastAsia="Times New Roman" w:hAnsi="Arial" w:cs="Arial"/>
                <w:sz w:val="18"/>
                <w:lang w:eastAsia="ko-KR"/>
              </w:rPr>
            </w:pPr>
          </w:p>
        </w:tc>
      </w:tr>
      <w:tr w:rsidR="00C00D05" w:rsidRPr="00C00D05" w:rsidDel="00E9157E" w14:paraId="543199A0" w14:textId="3405D0DF" w:rsidTr="00C00D05">
        <w:trPr>
          <w:jc w:val="center"/>
          <w:del w:id="738"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772CAB5B" w14:textId="400ADDA7" w:rsidR="00C00D05" w:rsidRPr="00C00D05" w:rsidDel="00E9157E" w:rsidRDefault="00C00D05" w:rsidP="00C00D05">
            <w:pPr>
              <w:keepNext/>
              <w:keepLines/>
              <w:overflowPunct w:val="0"/>
              <w:autoSpaceDE w:val="0"/>
              <w:autoSpaceDN w:val="0"/>
              <w:adjustRightInd w:val="0"/>
              <w:spacing w:after="0" w:line="252" w:lineRule="auto"/>
              <w:rPr>
                <w:del w:id="739" w:author="Anritsu" w:date="2024-10-17T15:55:00Z" w16du:dateUtc="2024-10-17T07:55:00Z"/>
                <w:rFonts w:ascii="Arial" w:eastAsia="Times New Roman" w:hAnsi="Arial" w:cs="Arial"/>
                <w:sz w:val="18"/>
                <w:lang w:eastAsia="ko-KR"/>
              </w:rPr>
            </w:pPr>
            <w:del w:id="740" w:author="Anritsu" w:date="2024-10-17T15:55:00Z" w16du:dateUtc="2024-10-17T07:55:00Z">
              <w:r w:rsidRPr="00C00D05" w:rsidDel="00E9157E">
                <w:rPr>
                  <w:rFonts w:ascii="Arial" w:eastAsia="Times New Roman" w:hAnsi="Arial" w:cs="Arial"/>
                  <w:sz w:val="18"/>
                  <w:lang w:eastAsia="ko-KR"/>
                </w:rPr>
                <w:delText>Duration of CORESET</w:delText>
              </w:r>
            </w:del>
          </w:p>
        </w:tc>
        <w:tc>
          <w:tcPr>
            <w:tcW w:w="466" w:type="pct"/>
            <w:tcBorders>
              <w:top w:val="single" w:sz="4" w:space="0" w:color="auto"/>
              <w:left w:val="single" w:sz="4" w:space="0" w:color="auto"/>
              <w:bottom w:val="single" w:sz="4" w:space="0" w:color="auto"/>
              <w:right w:val="single" w:sz="4" w:space="0" w:color="auto"/>
            </w:tcBorders>
            <w:hideMark/>
          </w:tcPr>
          <w:p w14:paraId="07B6C75C" w14:textId="45F6075E" w:rsidR="00C00D05" w:rsidRPr="00C00D05" w:rsidDel="00E9157E" w:rsidRDefault="00C00D05" w:rsidP="00C00D05">
            <w:pPr>
              <w:keepNext/>
              <w:keepLines/>
              <w:overflowPunct w:val="0"/>
              <w:autoSpaceDE w:val="0"/>
              <w:autoSpaceDN w:val="0"/>
              <w:adjustRightInd w:val="0"/>
              <w:spacing w:after="0" w:line="252" w:lineRule="auto"/>
              <w:jc w:val="center"/>
              <w:rPr>
                <w:del w:id="741" w:author="Anritsu" w:date="2024-10-17T15:55:00Z" w16du:dateUtc="2024-10-17T07:55:00Z"/>
                <w:rFonts w:ascii="Arial" w:eastAsia="Times New Roman" w:hAnsi="Arial" w:cs="Arial"/>
                <w:sz w:val="18"/>
                <w:lang w:eastAsia="ko-KR"/>
              </w:rPr>
            </w:pPr>
            <w:del w:id="742" w:author="Anritsu" w:date="2024-10-17T15:55:00Z" w16du:dateUtc="2024-10-17T07:55:00Z">
              <w:r w:rsidRPr="00C00D05" w:rsidDel="00E9157E">
                <w:rPr>
                  <w:rFonts w:ascii="Arial" w:eastAsia="Times New Roman" w:hAnsi="Arial" w:cs="Arial"/>
                  <w:sz w:val="18"/>
                  <w:lang w:eastAsia="ko-KR"/>
                </w:rPr>
                <w:delText>symbols</w:delText>
              </w:r>
            </w:del>
          </w:p>
        </w:tc>
        <w:tc>
          <w:tcPr>
            <w:tcW w:w="588" w:type="pct"/>
            <w:tcBorders>
              <w:top w:val="single" w:sz="4" w:space="0" w:color="auto"/>
              <w:left w:val="single" w:sz="4" w:space="0" w:color="auto"/>
              <w:bottom w:val="single" w:sz="4" w:space="0" w:color="auto"/>
              <w:right w:val="single" w:sz="4" w:space="0" w:color="auto"/>
            </w:tcBorders>
            <w:hideMark/>
          </w:tcPr>
          <w:p w14:paraId="0A0ACD4C" w14:textId="3CC3997B" w:rsidR="00C00D05" w:rsidRPr="00C00D05" w:rsidDel="00E9157E" w:rsidRDefault="00C00D05" w:rsidP="00C00D05">
            <w:pPr>
              <w:keepNext/>
              <w:keepLines/>
              <w:overflowPunct w:val="0"/>
              <w:autoSpaceDE w:val="0"/>
              <w:autoSpaceDN w:val="0"/>
              <w:adjustRightInd w:val="0"/>
              <w:spacing w:after="0" w:line="252" w:lineRule="auto"/>
              <w:jc w:val="center"/>
              <w:rPr>
                <w:del w:id="743" w:author="Anritsu" w:date="2024-10-17T15:55:00Z" w16du:dateUtc="2024-10-17T07:55:00Z"/>
                <w:rFonts w:ascii="Arial" w:eastAsia="Times New Roman" w:hAnsi="Arial"/>
                <w:sz w:val="18"/>
                <w:lang w:eastAsia="ko-KR"/>
              </w:rPr>
            </w:pPr>
            <w:del w:id="744"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5B728AEA" w14:textId="5DF877E3" w:rsidR="00C00D05" w:rsidRPr="00C00D05" w:rsidDel="00E9157E" w:rsidRDefault="00C00D05" w:rsidP="00C00D05">
            <w:pPr>
              <w:keepNext/>
              <w:keepLines/>
              <w:overflowPunct w:val="0"/>
              <w:autoSpaceDE w:val="0"/>
              <w:autoSpaceDN w:val="0"/>
              <w:adjustRightInd w:val="0"/>
              <w:spacing w:after="0" w:line="256" w:lineRule="auto"/>
              <w:jc w:val="center"/>
              <w:rPr>
                <w:del w:id="745" w:author="Anritsu" w:date="2024-10-17T15:55:00Z" w16du:dateUtc="2024-10-17T07:55:00Z"/>
                <w:rFonts w:ascii="Arial" w:eastAsia="Times New Roman" w:hAnsi="Arial"/>
                <w:sz w:val="18"/>
                <w:lang w:eastAsia="ko-KR"/>
              </w:rPr>
            </w:pPr>
            <w:del w:id="746" w:author="Anritsu" w:date="2024-10-17T15:55:00Z" w16du:dateUtc="2024-10-17T07:55:00Z">
              <w:r w:rsidRPr="00C00D05" w:rsidDel="00E9157E">
                <w:rPr>
                  <w:rFonts w:ascii="Arial" w:eastAsia="Times New Roman" w:hAnsi="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54481696" w14:textId="717691D5" w:rsidR="00C00D05" w:rsidRPr="00C00D05" w:rsidDel="00E9157E" w:rsidRDefault="00C00D05" w:rsidP="00C00D05">
            <w:pPr>
              <w:keepNext/>
              <w:keepLines/>
              <w:overflowPunct w:val="0"/>
              <w:autoSpaceDE w:val="0"/>
              <w:autoSpaceDN w:val="0"/>
              <w:adjustRightInd w:val="0"/>
              <w:spacing w:after="0" w:line="252" w:lineRule="auto"/>
              <w:jc w:val="center"/>
              <w:rPr>
                <w:del w:id="747" w:author="Anritsu" w:date="2024-10-17T15:55:00Z" w16du:dateUtc="2024-10-17T07:55:00Z"/>
                <w:rFonts w:ascii="Arial" w:eastAsia="Times New Roman" w:hAnsi="Arial" w:cs="Arial"/>
                <w:sz w:val="18"/>
                <w:lang w:eastAsia="ko-KR"/>
              </w:rPr>
            </w:pPr>
            <w:del w:id="748"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6C9761B0" w14:textId="71B5324E" w:rsidR="00C00D05" w:rsidRPr="00C00D05" w:rsidDel="00E9157E" w:rsidRDefault="00C00D05" w:rsidP="00C00D05">
            <w:pPr>
              <w:keepNext/>
              <w:keepLines/>
              <w:overflowPunct w:val="0"/>
              <w:autoSpaceDE w:val="0"/>
              <w:autoSpaceDN w:val="0"/>
              <w:adjustRightInd w:val="0"/>
              <w:spacing w:after="0" w:line="252" w:lineRule="auto"/>
              <w:jc w:val="center"/>
              <w:rPr>
                <w:del w:id="749" w:author="Anritsu" w:date="2024-10-17T15:55:00Z" w16du:dateUtc="2024-10-17T07:55:00Z"/>
                <w:rFonts w:ascii="Arial" w:eastAsia="Times New Roman" w:hAnsi="Arial" w:cs="Arial"/>
                <w:sz w:val="18"/>
                <w:lang w:eastAsia="ko-KR"/>
              </w:rPr>
            </w:pPr>
            <w:del w:id="750" w:author="Anritsu" w:date="2024-10-17T15:55:00Z" w16du:dateUtc="2024-10-17T07:55:00Z">
              <w:r w:rsidRPr="00C00D05" w:rsidDel="00E9157E">
                <w:rPr>
                  <w:rFonts w:ascii="Arial" w:eastAsia="Times New Roman" w:hAnsi="Arial" w:cs="Arial"/>
                  <w:sz w:val="18"/>
                  <w:lang w:eastAsia="zh-CN"/>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068B9E0B" w14:textId="793C684E" w:rsidR="00C00D05" w:rsidRPr="00C00D05" w:rsidDel="00E9157E" w:rsidRDefault="00C00D05" w:rsidP="00C00D05">
            <w:pPr>
              <w:keepNext/>
              <w:keepLines/>
              <w:overflowPunct w:val="0"/>
              <w:autoSpaceDE w:val="0"/>
              <w:autoSpaceDN w:val="0"/>
              <w:adjustRightInd w:val="0"/>
              <w:spacing w:after="0" w:line="252" w:lineRule="auto"/>
              <w:jc w:val="center"/>
              <w:rPr>
                <w:del w:id="751" w:author="Anritsu" w:date="2024-10-17T15:55:00Z" w16du:dateUtc="2024-10-17T07:55:00Z"/>
                <w:rFonts w:ascii="Arial" w:eastAsia="Times New Roman" w:hAnsi="Arial" w:cs="Arial"/>
                <w:sz w:val="18"/>
                <w:lang w:eastAsia="ko-KR"/>
              </w:rPr>
            </w:pPr>
            <w:del w:id="752" w:author="Anritsu" w:date="2024-10-17T15:55:00Z" w16du:dateUtc="2024-10-17T07:55:00Z">
              <w:r w:rsidRPr="00C00D05" w:rsidDel="00E9157E">
                <w:rPr>
                  <w:rFonts w:ascii="Arial" w:eastAsia="Times New Roman" w:hAnsi="Arial" w:cs="Arial"/>
                  <w:sz w:val="18"/>
                  <w:lang w:eastAsia="zh-CN"/>
                </w:rPr>
                <w:delText>2</w:delText>
              </w:r>
            </w:del>
          </w:p>
        </w:tc>
        <w:tc>
          <w:tcPr>
            <w:tcW w:w="119" w:type="pct"/>
            <w:tcBorders>
              <w:top w:val="single" w:sz="4" w:space="0" w:color="auto"/>
              <w:left w:val="single" w:sz="4" w:space="0" w:color="auto"/>
              <w:bottom w:val="single" w:sz="4" w:space="0" w:color="auto"/>
              <w:right w:val="single" w:sz="4" w:space="0" w:color="auto"/>
            </w:tcBorders>
          </w:tcPr>
          <w:p w14:paraId="353ABE46" w14:textId="1D7A8102" w:rsidR="00C00D05" w:rsidRPr="00C00D05" w:rsidDel="00E9157E" w:rsidRDefault="00C00D05" w:rsidP="00C00D05">
            <w:pPr>
              <w:keepNext/>
              <w:keepLines/>
              <w:overflowPunct w:val="0"/>
              <w:autoSpaceDE w:val="0"/>
              <w:autoSpaceDN w:val="0"/>
              <w:adjustRightInd w:val="0"/>
              <w:spacing w:after="0" w:line="252" w:lineRule="auto"/>
              <w:jc w:val="center"/>
              <w:rPr>
                <w:del w:id="753"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9A258B3" w14:textId="7FB3E930" w:rsidR="00C00D05" w:rsidRPr="00C00D05" w:rsidDel="00E9157E" w:rsidRDefault="00C00D05" w:rsidP="00C00D05">
            <w:pPr>
              <w:keepNext/>
              <w:keepLines/>
              <w:overflowPunct w:val="0"/>
              <w:autoSpaceDE w:val="0"/>
              <w:autoSpaceDN w:val="0"/>
              <w:adjustRightInd w:val="0"/>
              <w:spacing w:after="0" w:line="252" w:lineRule="auto"/>
              <w:jc w:val="center"/>
              <w:rPr>
                <w:del w:id="754" w:author="Anritsu" w:date="2024-10-17T15:55:00Z" w16du:dateUtc="2024-10-17T07:55:00Z"/>
                <w:rFonts w:ascii="Arial" w:eastAsia="Times New Roman" w:hAnsi="Arial" w:cs="Arial"/>
                <w:sz w:val="18"/>
                <w:lang w:eastAsia="ko-KR"/>
              </w:rPr>
            </w:pPr>
          </w:p>
        </w:tc>
      </w:tr>
      <w:tr w:rsidR="00C00D05" w:rsidRPr="00C00D05" w:rsidDel="00E9157E" w14:paraId="438CF424" w14:textId="4689014E" w:rsidTr="00C00D05">
        <w:trPr>
          <w:jc w:val="center"/>
          <w:del w:id="755" w:author="Anritsu" w:date="2024-10-17T15:55:00Z"/>
        </w:trPr>
        <w:tc>
          <w:tcPr>
            <w:tcW w:w="1357" w:type="pct"/>
            <w:tcBorders>
              <w:top w:val="single" w:sz="4" w:space="0" w:color="auto"/>
              <w:left w:val="single" w:sz="4" w:space="0" w:color="auto"/>
              <w:bottom w:val="single" w:sz="4" w:space="0" w:color="auto"/>
              <w:right w:val="single" w:sz="4" w:space="0" w:color="auto"/>
            </w:tcBorders>
            <w:hideMark/>
          </w:tcPr>
          <w:p w14:paraId="0DDF7DB9" w14:textId="2B150DCD" w:rsidR="00C00D05" w:rsidRPr="00C00D05" w:rsidDel="00E9157E" w:rsidRDefault="00C00D05" w:rsidP="00C00D05">
            <w:pPr>
              <w:keepNext/>
              <w:keepLines/>
              <w:overflowPunct w:val="0"/>
              <w:autoSpaceDE w:val="0"/>
              <w:autoSpaceDN w:val="0"/>
              <w:adjustRightInd w:val="0"/>
              <w:spacing w:after="0" w:line="252" w:lineRule="auto"/>
              <w:rPr>
                <w:del w:id="756" w:author="Anritsu" w:date="2024-10-17T15:55:00Z" w16du:dateUtc="2024-10-17T07:55:00Z"/>
                <w:rFonts w:ascii="Arial" w:eastAsia="Times New Roman" w:hAnsi="Arial" w:cs="Arial"/>
                <w:sz w:val="18"/>
                <w:lang w:eastAsia="ko-KR"/>
              </w:rPr>
            </w:pPr>
            <w:del w:id="757" w:author="Anritsu" w:date="2024-10-17T15:55:00Z" w16du:dateUtc="2024-10-17T07:55:00Z">
              <w:r w:rsidRPr="00C00D05" w:rsidDel="00E9157E">
                <w:rPr>
                  <w:rFonts w:ascii="Arial" w:eastAsia="Times New Roman" w:hAnsi="Arial" w:cs="Arial"/>
                  <w:sz w:val="18"/>
                  <w:lang w:eastAsia="zh-CN"/>
                </w:rPr>
                <w:delText>monitoringSymbolsWithinSlot</w:delText>
              </w:r>
            </w:del>
          </w:p>
        </w:tc>
        <w:tc>
          <w:tcPr>
            <w:tcW w:w="466" w:type="pct"/>
            <w:tcBorders>
              <w:top w:val="single" w:sz="4" w:space="0" w:color="auto"/>
              <w:left w:val="single" w:sz="4" w:space="0" w:color="auto"/>
              <w:bottom w:val="single" w:sz="4" w:space="0" w:color="auto"/>
              <w:right w:val="single" w:sz="4" w:space="0" w:color="auto"/>
            </w:tcBorders>
          </w:tcPr>
          <w:p w14:paraId="51E6D994" w14:textId="61BF40F8" w:rsidR="00C00D05" w:rsidRPr="00C00D05" w:rsidDel="00E9157E" w:rsidRDefault="00C00D05" w:rsidP="00C00D05">
            <w:pPr>
              <w:keepNext/>
              <w:keepLines/>
              <w:overflowPunct w:val="0"/>
              <w:autoSpaceDE w:val="0"/>
              <w:autoSpaceDN w:val="0"/>
              <w:adjustRightInd w:val="0"/>
              <w:spacing w:after="0" w:line="252" w:lineRule="auto"/>
              <w:jc w:val="center"/>
              <w:rPr>
                <w:del w:id="758"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035E586" w14:textId="1E5BA9C7" w:rsidR="00C00D05" w:rsidRPr="00C00D05" w:rsidDel="00E9157E" w:rsidRDefault="00C00D05" w:rsidP="00C00D05">
            <w:pPr>
              <w:keepNext/>
              <w:keepLines/>
              <w:overflowPunct w:val="0"/>
              <w:autoSpaceDE w:val="0"/>
              <w:autoSpaceDN w:val="0"/>
              <w:adjustRightInd w:val="0"/>
              <w:spacing w:after="0" w:line="252" w:lineRule="auto"/>
              <w:jc w:val="center"/>
              <w:rPr>
                <w:del w:id="759" w:author="Anritsu" w:date="2024-10-17T15:55:00Z" w16du:dateUtc="2024-10-17T07:55:00Z"/>
                <w:rFonts w:ascii="Arial" w:eastAsia="Times New Roman" w:hAnsi="Arial"/>
                <w:sz w:val="18"/>
                <w:lang w:eastAsia="zh-CN"/>
              </w:rPr>
            </w:pPr>
            <w:del w:id="760" w:author="Anritsu" w:date="2024-10-17T15:55:00Z" w16du:dateUtc="2024-10-17T07:55:00Z">
              <w:r w:rsidRPr="00C00D05" w:rsidDel="00E9157E">
                <w:rPr>
                  <w:rFonts w:ascii="Arial" w:eastAsia="Times New Roman" w:hAnsi="Arial"/>
                  <w:sz w:val="18"/>
                  <w:lang w:eastAsia="zh-CN"/>
                </w:rPr>
                <w:delText>1000000</w:delText>
              </w:r>
            </w:del>
          </w:p>
          <w:p w14:paraId="4EB30897" w14:textId="6419ED97" w:rsidR="00C00D05" w:rsidRPr="00C00D05" w:rsidDel="00E9157E" w:rsidRDefault="00C00D05" w:rsidP="00C00D05">
            <w:pPr>
              <w:keepNext/>
              <w:keepLines/>
              <w:overflowPunct w:val="0"/>
              <w:autoSpaceDE w:val="0"/>
              <w:autoSpaceDN w:val="0"/>
              <w:adjustRightInd w:val="0"/>
              <w:spacing w:after="0" w:line="252" w:lineRule="auto"/>
              <w:jc w:val="center"/>
              <w:rPr>
                <w:del w:id="761" w:author="Anritsu" w:date="2024-10-17T15:55:00Z" w16du:dateUtc="2024-10-17T07:55:00Z"/>
                <w:rFonts w:ascii="Arial" w:eastAsia="Times New Roman" w:hAnsi="Arial"/>
                <w:sz w:val="18"/>
                <w:lang w:eastAsia="ko-KR"/>
              </w:rPr>
            </w:pPr>
            <w:del w:id="762" w:author="Anritsu" w:date="2024-10-17T15:55:00Z" w16du:dateUtc="2024-10-17T07:55:00Z">
              <w:r w:rsidRPr="00C00D05" w:rsidDel="00E9157E">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455D6A90" w14:textId="4B4CBBE5" w:rsidR="00C00D05" w:rsidRPr="00C00D05" w:rsidDel="00E9157E" w:rsidRDefault="00C00D05" w:rsidP="00C00D05">
            <w:pPr>
              <w:keepNext/>
              <w:keepLines/>
              <w:overflowPunct w:val="0"/>
              <w:autoSpaceDE w:val="0"/>
              <w:autoSpaceDN w:val="0"/>
              <w:adjustRightInd w:val="0"/>
              <w:spacing w:after="0" w:line="252" w:lineRule="auto"/>
              <w:jc w:val="center"/>
              <w:rPr>
                <w:del w:id="763" w:author="Anritsu" w:date="2024-10-17T15:55:00Z" w16du:dateUtc="2024-10-17T07:55:00Z"/>
                <w:rFonts w:ascii="Arial" w:eastAsia="Times New Roman" w:hAnsi="Arial"/>
                <w:sz w:val="18"/>
                <w:lang w:eastAsia="zh-CN"/>
              </w:rPr>
            </w:pPr>
            <w:del w:id="764" w:author="Anritsu" w:date="2024-10-17T15:55:00Z" w16du:dateUtc="2024-10-17T07:55:00Z">
              <w:r w:rsidRPr="00C00D05" w:rsidDel="00E9157E">
                <w:rPr>
                  <w:rFonts w:ascii="Arial" w:eastAsia="Times New Roman" w:hAnsi="Arial"/>
                  <w:sz w:val="18"/>
                  <w:lang w:eastAsia="zh-CN"/>
                </w:rPr>
                <w:delText>1000000</w:delText>
              </w:r>
            </w:del>
          </w:p>
          <w:p w14:paraId="2BCDEAC2" w14:textId="46B80CE1" w:rsidR="00C00D05" w:rsidRPr="00C00D05" w:rsidDel="00E9157E" w:rsidRDefault="00C00D05" w:rsidP="00C00D05">
            <w:pPr>
              <w:keepNext/>
              <w:keepLines/>
              <w:overflowPunct w:val="0"/>
              <w:autoSpaceDE w:val="0"/>
              <w:autoSpaceDN w:val="0"/>
              <w:adjustRightInd w:val="0"/>
              <w:spacing w:after="0" w:line="256" w:lineRule="auto"/>
              <w:jc w:val="center"/>
              <w:rPr>
                <w:del w:id="765" w:author="Anritsu" w:date="2024-10-17T15:55:00Z" w16du:dateUtc="2024-10-17T07:55:00Z"/>
                <w:rFonts w:ascii="Arial" w:eastAsia="Times New Roman" w:hAnsi="Arial"/>
                <w:sz w:val="18"/>
                <w:lang w:eastAsia="zh-CN"/>
              </w:rPr>
            </w:pPr>
            <w:del w:id="766" w:author="Anritsu" w:date="2024-10-17T15:55:00Z" w16du:dateUtc="2024-10-17T07:55:00Z">
              <w:r w:rsidRPr="00C00D05" w:rsidDel="00E9157E">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15B3E327" w14:textId="3F8C7CF7" w:rsidR="00C00D05" w:rsidRPr="00C00D05" w:rsidDel="00E9157E" w:rsidRDefault="00C00D05" w:rsidP="00C00D05">
            <w:pPr>
              <w:keepNext/>
              <w:keepLines/>
              <w:overflowPunct w:val="0"/>
              <w:autoSpaceDE w:val="0"/>
              <w:autoSpaceDN w:val="0"/>
              <w:adjustRightInd w:val="0"/>
              <w:spacing w:after="0" w:line="252" w:lineRule="auto"/>
              <w:jc w:val="center"/>
              <w:rPr>
                <w:del w:id="767" w:author="Anritsu" w:date="2024-10-17T15:55:00Z" w16du:dateUtc="2024-10-17T07:55:00Z"/>
                <w:rFonts w:ascii="Arial" w:eastAsia="Times New Roman" w:hAnsi="Arial"/>
                <w:sz w:val="18"/>
                <w:lang w:eastAsia="zh-CN"/>
              </w:rPr>
            </w:pPr>
            <w:del w:id="768" w:author="Anritsu" w:date="2024-10-17T15:55:00Z" w16du:dateUtc="2024-10-17T07:55:00Z">
              <w:r w:rsidRPr="00C00D05" w:rsidDel="00E9157E">
                <w:rPr>
                  <w:rFonts w:ascii="Arial" w:eastAsia="Times New Roman" w:hAnsi="Arial"/>
                  <w:sz w:val="18"/>
                  <w:lang w:eastAsia="zh-CN"/>
                </w:rPr>
                <w:delText>1000000</w:delText>
              </w:r>
            </w:del>
          </w:p>
          <w:p w14:paraId="311E1E5E" w14:textId="02748866" w:rsidR="00C00D05" w:rsidRPr="00C00D05" w:rsidDel="00E9157E" w:rsidRDefault="00C00D05" w:rsidP="00C00D05">
            <w:pPr>
              <w:keepNext/>
              <w:keepLines/>
              <w:overflowPunct w:val="0"/>
              <w:autoSpaceDE w:val="0"/>
              <w:autoSpaceDN w:val="0"/>
              <w:adjustRightInd w:val="0"/>
              <w:spacing w:after="0" w:line="252" w:lineRule="auto"/>
              <w:jc w:val="center"/>
              <w:rPr>
                <w:del w:id="769" w:author="Anritsu" w:date="2024-10-17T15:55:00Z" w16du:dateUtc="2024-10-17T07:55:00Z"/>
                <w:rFonts w:ascii="Arial" w:eastAsia="Times New Roman" w:hAnsi="Arial"/>
                <w:sz w:val="18"/>
                <w:lang w:eastAsia="ko-KR"/>
              </w:rPr>
            </w:pPr>
            <w:del w:id="770" w:author="Anritsu" w:date="2024-10-17T15:55:00Z" w16du:dateUtc="2024-10-17T07:55:00Z">
              <w:r w:rsidRPr="00C00D05" w:rsidDel="00E9157E">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6B7FD5C3" w14:textId="08B7714D" w:rsidR="00C00D05" w:rsidRPr="00C00D05" w:rsidDel="00E9157E" w:rsidRDefault="00C00D05" w:rsidP="00C00D05">
            <w:pPr>
              <w:keepNext/>
              <w:keepLines/>
              <w:overflowPunct w:val="0"/>
              <w:autoSpaceDE w:val="0"/>
              <w:autoSpaceDN w:val="0"/>
              <w:adjustRightInd w:val="0"/>
              <w:spacing w:after="0" w:line="252" w:lineRule="auto"/>
              <w:jc w:val="center"/>
              <w:rPr>
                <w:del w:id="771" w:author="Anritsu" w:date="2024-10-17T15:55:00Z" w16du:dateUtc="2024-10-17T07:55:00Z"/>
                <w:rFonts w:ascii="Arial" w:eastAsia="Times New Roman" w:hAnsi="Arial"/>
                <w:sz w:val="18"/>
                <w:lang w:eastAsia="zh-CN"/>
              </w:rPr>
            </w:pPr>
            <w:del w:id="772" w:author="Anritsu" w:date="2024-10-17T15:55:00Z" w16du:dateUtc="2024-10-17T07:55:00Z">
              <w:r w:rsidRPr="00C00D05" w:rsidDel="00E9157E">
                <w:rPr>
                  <w:rFonts w:ascii="Arial" w:eastAsia="Times New Roman" w:hAnsi="Arial"/>
                  <w:sz w:val="18"/>
                  <w:lang w:eastAsia="zh-CN"/>
                </w:rPr>
                <w:delText>1000000</w:delText>
              </w:r>
            </w:del>
          </w:p>
          <w:p w14:paraId="22387CF9" w14:textId="21DC2A89" w:rsidR="00C00D05" w:rsidRPr="00C00D05" w:rsidDel="00E9157E" w:rsidRDefault="00C00D05" w:rsidP="00C00D05">
            <w:pPr>
              <w:keepNext/>
              <w:keepLines/>
              <w:overflowPunct w:val="0"/>
              <w:autoSpaceDE w:val="0"/>
              <w:autoSpaceDN w:val="0"/>
              <w:adjustRightInd w:val="0"/>
              <w:spacing w:after="0" w:line="252" w:lineRule="auto"/>
              <w:jc w:val="center"/>
              <w:rPr>
                <w:del w:id="773" w:author="Anritsu" w:date="2024-10-17T15:55:00Z" w16du:dateUtc="2024-10-17T07:55:00Z"/>
                <w:rFonts w:ascii="Arial" w:eastAsia="Times New Roman" w:hAnsi="Arial" w:cs="Arial"/>
                <w:sz w:val="18"/>
                <w:lang w:eastAsia="zh-CN"/>
              </w:rPr>
            </w:pPr>
            <w:del w:id="774" w:author="Anritsu" w:date="2024-10-17T15:55:00Z" w16du:dateUtc="2024-10-17T07:55:00Z">
              <w:r w:rsidRPr="00C00D05" w:rsidDel="00E9157E">
                <w:rPr>
                  <w:rFonts w:ascii="Arial" w:eastAsia="Times New Roman" w:hAnsi="Arial"/>
                  <w:sz w:val="18"/>
                  <w:lang w:eastAsia="zh-CN"/>
                </w:rPr>
                <w:delText>0000000</w:delText>
              </w:r>
            </w:del>
          </w:p>
        </w:tc>
        <w:tc>
          <w:tcPr>
            <w:tcW w:w="588" w:type="pct"/>
            <w:tcBorders>
              <w:top w:val="single" w:sz="4" w:space="0" w:color="auto"/>
              <w:left w:val="single" w:sz="4" w:space="0" w:color="auto"/>
              <w:bottom w:val="single" w:sz="4" w:space="0" w:color="auto"/>
              <w:right w:val="single" w:sz="4" w:space="0" w:color="auto"/>
            </w:tcBorders>
            <w:hideMark/>
          </w:tcPr>
          <w:p w14:paraId="6C1F1BEB" w14:textId="60FF7B0D" w:rsidR="00C00D05" w:rsidRPr="00C00D05" w:rsidDel="00E9157E" w:rsidRDefault="00C00D05" w:rsidP="00C00D05">
            <w:pPr>
              <w:keepNext/>
              <w:keepLines/>
              <w:overflowPunct w:val="0"/>
              <w:autoSpaceDE w:val="0"/>
              <w:autoSpaceDN w:val="0"/>
              <w:adjustRightInd w:val="0"/>
              <w:spacing w:after="0" w:line="252" w:lineRule="auto"/>
              <w:jc w:val="center"/>
              <w:rPr>
                <w:del w:id="775" w:author="Anritsu" w:date="2024-10-17T15:55:00Z" w16du:dateUtc="2024-10-17T07:55:00Z"/>
                <w:rFonts w:ascii="Arial" w:eastAsia="Times New Roman" w:hAnsi="Arial"/>
                <w:sz w:val="18"/>
                <w:lang w:eastAsia="zh-CN"/>
              </w:rPr>
            </w:pPr>
            <w:del w:id="776" w:author="Anritsu" w:date="2024-10-17T15:55:00Z" w16du:dateUtc="2024-10-17T07:55:00Z">
              <w:r w:rsidRPr="00C00D05" w:rsidDel="00E9157E">
                <w:rPr>
                  <w:rFonts w:ascii="Arial" w:eastAsia="Times New Roman" w:hAnsi="Arial"/>
                  <w:sz w:val="18"/>
                  <w:lang w:eastAsia="zh-CN"/>
                </w:rPr>
                <w:delText>0010000</w:delText>
              </w:r>
            </w:del>
          </w:p>
          <w:p w14:paraId="007F00CF" w14:textId="3037C22B" w:rsidR="00C00D05" w:rsidRPr="00C00D05" w:rsidDel="00E9157E" w:rsidRDefault="00C00D05" w:rsidP="00C00D05">
            <w:pPr>
              <w:keepNext/>
              <w:keepLines/>
              <w:overflowPunct w:val="0"/>
              <w:autoSpaceDE w:val="0"/>
              <w:autoSpaceDN w:val="0"/>
              <w:adjustRightInd w:val="0"/>
              <w:spacing w:after="0" w:line="252" w:lineRule="auto"/>
              <w:jc w:val="center"/>
              <w:rPr>
                <w:del w:id="777" w:author="Anritsu" w:date="2024-10-17T15:55:00Z" w16du:dateUtc="2024-10-17T07:55:00Z"/>
                <w:rFonts w:ascii="Arial" w:eastAsia="Times New Roman" w:hAnsi="Arial" w:cs="Arial"/>
                <w:sz w:val="18"/>
                <w:lang w:eastAsia="ko-KR"/>
              </w:rPr>
            </w:pPr>
            <w:del w:id="778" w:author="Anritsu" w:date="2024-10-17T15:55:00Z" w16du:dateUtc="2024-10-17T07:55:00Z">
              <w:r w:rsidRPr="00C00D05" w:rsidDel="00E9157E">
                <w:rPr>
                  <w:rFonts w:ascii="Arial" w:eastAsia="Times New Roman" w:hAnsi="Arial"/>
                  <w:sz w:val="18"/>
                  <w:lang w:eastAsia="zh-CN"/>
                </w:rPr>
                <w:delText>0000000</w:delText>
              </w:r>
            </w:del>
          </w:p>
        </w:tc>
        <w:tc>
          <w:tcPr>
            <w:tcW w:w="119" w:type="pct"/>
            <w:tcBorders>
              <w:top w:val="single" w:sz="4" w:space="0" w:color="auto"/>
              <w:left w:val="single" w:sz="4" w:space="0" w:color="auto"/>
              <w:bottom w:val="single" w:sz="4" w:space="0" w:color="auto"/>
              <w:right w:val="single" w:sz="4" w:space="0" w:color="auto"/>
            </w:tcBorders>
          </w:tcPr>
          <w:p w14:paraId="234EB12F" w14:textId="6620CA67" w:rsidR="00C00D05" w:rsidRPr="00C00D05" w:rsidDel="00E9157E" w:rsidRDefault="00C00D05" w:rsidP="00C00D05">
            <w:pPr>
              <w:keepNext/>
              <w:keepLines/>
              <w:overflowPunct w:val="0"/>
              <w:autoSpaceDE w:val="0"/>
              <w:autoSpaceDN w:val="0"/>
              <w:adjustRightInd w:val="0"/>
              <w:spacing w:after="0" w:line="252" w:lineRule="auto"/>
              <w:jc w:val="center"/>
              <w:rPr>
                <w:del w:id="779"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CF02375" w14:textId="1301C902" w:rsidR="00C00D05" w:rsidRPr="00C00D05" w:rsidDel="00E9157E" w:rsidRDefault="00C00D05" w:rsidP="00C00D05">
            <w:pPr>
              <w:keepNext/>
              <w:keepLines/>
              <w:overflowPunct w:val="0"/>
              <w:autoSpaceDE w:val="0"/>
              <w:autoSpaceDN w:val="0"/>
              <w:adjustRightInd w:val="0"/>
              <w:spacing w:after="0" w:line="252" w:lineRule="auto"/>
              <w:jc w:val="center"/>
              <w:rPr>
                <w:del w:id="780" w:author="Anritsu" w:date="2024-10-17T15:55:00Z" w16du:dateUtc="2024-10-17T07:55:00Z"/>
                <w:rFonts w:ascii="Arial" w:eastAsia="Times New Roman" w:hAnsi="Arial" w:cs="Arial"/>
                <w:sz w:val="18"/>
                <w:lang w:eastAsia="ko-KR"/>
              </w:rPr>
            </w:pPr>
          </w:p>
        </w:tc>
      </w:tr>
      <w:tr w:rsidR="00C00D05" w:rsidRPr="00C00D05" w:rsidDel="00E9157E" w14:paraId="4FD30F86" w14:textId="53593656" w:rsidTr="00C00D05">
        <w:trPr>
          <w:jc w:val="center"/>
          <w:del w:id="781"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117EE6DB" w14:textId="5FBF8463" w:rsidR="00C00D05" w:rsidRPr="00C00D05" w:rsidDel="00E9157E" w:rsidRDefault="00C00D05" w:rsidP="00C00D05">
            <w:pPr>
              <w:keepNext/>
              <w:keepLines/>
              <w:overflowPunct w:val="0"/>
              <w:autoSpaceDE w:val="0"/>
              <w:autoSpaceDN w:val="0"/>
              <w:adjustRightInd w:val="0"/>
              <w:spacing w:after="0" w:line="252" w:lineRule="auto"/>
              <w:rPr>
                <w:del w:id="782" w:author="Anritsu" w:date="2024-10-17T15:55:00Z" w16du:dateUtc="2024-10-17T07:55:00Z"/>
                <w:rFonts w:ascii="Arial" w:eastAsia="Times New Roman" w:hAnsi="Arial" w:cs="Arial"/>
                <w:sz w:val="18"/>
                <w:lang w:eastAsia="ko-KR"/>
              </w:rPr>
            </w:pPr>
            <w:del w:id="783" w:author="Anritsu" w:date="2024-10-17T15:55:00Z" w16du:dateUtc="2024-10-17T07:55:00Z">
              <w:r w:rsidRPr="00C00D05" w:rsidDel="00E9157E">
                <w:rPr>
                  <w:rFonts w:ascii="Arial" w:eastAsia="Times New Roman" w:hAnsi="Arial" w:cs="Arial"/>
                  <w:sz w:val="18"/>
                  <w:lang w:eastAsia="ko-KR"/>
                </w:rPr>
                <w:delText>REG bundle size</w:delText>
              </w:r>
            </w:del>
          </w:p>
        </w:tc>
        <w:tc>
          <w:tcPr>
            <w:tcW w:w="466" w:type="pct"/>
            <w:tcBorders>
              <w:top w:val="single" w:sz="4" w:space="0" w:color="auto"/>
              <w:left w:val="single" w:sz="4" w:space="0" w:color="auto"/>
              <w:bottom w:val="single" w:sz="4" w:space="0" w:color="auto"/>
              <w:right w:val="single" w:sz="4" w:space="0" w:color="auto"/>
            </w:tcBorders>
          </w:tcPr>
          <w:p w14:paraId="4C6B0C37" w14:textId="5146AB12" w:rsidR="00C00D05" w:rsidRPr="00C00D05" w:rsidDel="00E9157E" w:rsidRDefault="00C00D05" w:rsidP="00C00D05">
            <w:pPr>
              <w:keepNext/>
              <w:keepLines/>
              <w:overflowPunct w:val="0"/>
              <w:autoSpaceDE w:val="0"/>
              <w:autoSpaceDN w:val="0"/>
              <w:adjustRightInd w:val="0"/>
              <w:spacing w:after="0" w:line="252" w:lineRule="auto"/>
              <w:jc w:val="center"/>
              <w:rPr>
                <w:del w:id="784"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1C07DB6" w14:textId="529A5F02" w:rsidR="00C00D05" w:rsidRPr="00C00D05" w:rsidDel="00E9157E" w:rsidRDefault="00C00D05" w:rsidP="00C00D05">
            <w:pPr>
              <w:keepNext/>
              <w:keepLines/>
              <w:overflowPunct w:val="0"/>
              <w:autoSpaceDE w:val="0"/>
              <w:autoSpaceDN w:val="0"/>
              <w:adjustRightInd w:val="0"/>
              <w:spacing w:after="0" w:line="252" w:lineRule="auto"/>
              <w:jc w:val="center"/>
              <w:rPr>
                <w:del w:id="785" w:author="Anritsu" w:date="2024-10-17T15:55:00Z" w16du:dateUtc="2024-10-17T07:55:00Z"/>
                <w:rFonts w:ascii="Arial" w:eastAsia="Times New Roman" w:hAnsi="Arial"/>
                <w:sz w:val="18"/>
                <w:lang w:eastAsia="zh-CN"/>
              </w:rPr>
            </w:pPr>
            <w:del w:id="786" w:author="Anritsu" w:date="2024-10-17T15:55:00Z" w16du:dateUtc="2024-10-17T07:55:00Z">
              <w:r w:rsidRPr="00C00D05" w:rsidDel="00E9157E">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10A37FE5" w14:textId="1A9986AC" w:rsidR="00C00D05" w:rsidRPr="00C00D05" w:rsidDel="00E9157E" w:rsidRDefault="00C00D05" w:rsidP="00C00D05">
            <w:pPr>
              <w:keepNext/>
              <w:keepLines/>
              <w:overflowPunct w:val="0"/>
              <w:autoSpaceDE w:val="0"/>
              <w:autoSpaceDN w:val="0"/>
              <w:adjustRightInd w:val="0"/>
              <w:spacing w:after="0" w:line="256" w:lineRule="auto"/>
              <w:jc w:val="center"/>
              <w:rPr>
                <w:del w:id="787" w:author="Anritsu" w:date="2024-10-17T15:55:00Z" w16du:dateUtc="2024-10-17T07:55:00Z"/>
                <w:rFonts w:ascii="Arial" w:eastAsia="Times New Roman" w:hAnsi="Arial"/>
                <w:sz w:val="18"/>
                <w:lang w:eastAsia="zh-CN"/>
              </w:rPr>
            </w:pPr>
            <w:del w:id="788" w:author="Anritsu" w:date="2024-10-17T15:55:00Z" w16du:dateUtc="2024-10-17T07:55:00Z">
              <w:r w:rsidRPr="00C00D05" w:rsidDel="00E9157E">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6B6E2052" w14:textId="65B33658" w:rsidR="00C00D05" w:rsidRPr="00C00D05" w:rsidDel="00E9157E" w:rsidRDefault="00C00D05" w:rsidP="00C00D05">
            <w:pPr>
              <w:keepNext/>
              <w:keepLines/>
              <w:overflowPunct w:val="0"/>
              <w:autoSpaceDE w:val="0"/>
              <w:autoSpaceDN w:val="0"/>
              <w:adjustRightInd w:val="0"/>
              <w:spacing w:after="0" w:line="252" w:lineRule="auto"/>
              <w:jc w:val="center"/>
              <w:rPr>
                <w:del w:id="789" w:author="Anritsu" w:date="2024-10-17T15:55:00Z" w16du:dateUtc="2024-10-17T07:55:00Z"/>
                <w:rFonts w:ascii="Arial" w:eastAsia="Times New Roman" w:hAnsi="Arial" w:cs="Arial"/>
                <w:sz w:val="18"/>
                <w:lang w:eastAsia="ko-KR"/>
              </w:rPr>
            </w:pPr>
            <w:del w:id="790" w:author="Anritsu" w:date="2024-10-17T15:55:00Z" w16du:dateUtc="2024-10-17T07:55:00Z">
              <w:r w:rsidRPr="00C00D05" w:rsidDel="00E9157E">
                <w:rPr>
                  <w:rFonts w:ascii="Arial" w:eastAsia="Times New Roman" w:hAnsi="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7ADAE977" w14:textId="457EAB5E" w:rsidR="00C00D05" w:rsidRPr="00C00D05" w:rsidDel="00E9157E" w:rsidRDefault="00C00D05" w:rsidP="00C00D05">
            <w:pPr>
              <w:keepNext/>
              <w:keepLines/>
              <w:overflowPunct w:val="0"/>
              <w:autoSpaceDE w:val="0"/>
              <w:autoSpaceDN w:val="0"/>
              <w:adjustRightInd w:val="0"/>
              <w:spacing w:after="0" w:line="252" w:lineRule="auto"/>
              <w:jc w:val="center"/>
              <w:rPr>
                <w:del w:id="791" w:author="Anritsu" w:date="2024-10-17T15:55:00Z" w16du:dateUtc="2024-10-17T07:55:00Z"/>
                <w:rFonts w:ascii="Arial" w:eastAsia="Times New Roman" w:hAnsi="Arial" w:cs="Arial"/>
                <w:sz w:val="18"/>
                <w:lang w:eastAsia="ko-KR"/>
              </w:rPr>
            </w:pPr>
            <w:del w:id="792" w:author="Anritsu" w:date="2024-10-17T15:55:00Z" w16du:dateUtc="2024-10-17T07:55:00Z">
              <w:r w:rsidRPr="00C00D05" w:rsidDel="00E9157E">
                <w:rPr>
                  <w:rFonts w:ascii="Arial" w:eastAsia="Times New Roman" w:hAnsi="Arial" w:cs="Arial"/>
                  <w:sz w:val="18"/>
                  <w:lang w:eastAsia="zh-CN"/>
                </w:rPr>
                <w:delText>6</w:delText>
              </w:r>
            </w:del>
          </w:p>
        </w:tc>
        <w:tc>
          <w:tcPr>
            <w:tcW w:w="588" w:type="pct"/>
            <w:tcBorders>
              <w:top w:val="single" w:sz="4" w:space="0" w:color="auto"/>
              <w:left w:val="single" w:sz="4" w:space="0" w:color="auto"/>
              <w:bottom w:val="single" w:sz="4" w:space="0" w:color="auto"/>
              <w:right w:val="single" w:sz="4" w:space="0" w:color="auto"/>
            </w:tcBorders>
            <w:hideMark/>
          </w:tcPr>
          <w:p w14:paraId="3B3B67DA" w14:textId="1EDDBDED" w:rsidR="00C00D05" w:rsidRPr="00C00D05" w:rsidDel="00E9157E" w:rsidRDefault="00C00D05" w:rsidP="00C00D05">
            <w:pPr>
              <w:keepNext/>
              <w:keepLines/>
              <w:overflowPunct w:val="0"/>
              <w:autoSpaceDE w:val="0"/>
              <w:autoSpaceDN w:val="0"/>
              <w:adjustRightInd w:val="0"/>
              <w:spacing w:after="0" w:line="252" w:lineRule="auto"/>
              <w:jc w:val="center"/>
              <w:rPr>
                <w:del w:id="793" w:author="Anritsu" w:date="2024-10-17T15:55:00Z" w16du:dateUtc="2024-10-17T07:55:00Z"/>
                <w:rFonts w:ascii="Arial" w:eastAsia="Times New Roman" w:hAnsi="Arial" w:cs="Arial"/>
                <w:sz w:val="18"/>
                <w:lang w:eastAsia="ko-KR"/>
              </w:rPr>
            </w:pPr>
            <w:del w:id="794" w:author="Anritsu" w:date="2024-10-17T15:55:00Z" w16du:dateUtc="2024-10-17T07:55:00Z">
              <w:r w:rsidRPr="00C00D05" w:rsidDel="00E9157E">
                <w:rPr>
                  <w:rFonts w:ascii="Arial" w:eastAsia="Times New Roman" w:hAnsi="Arial" w:cs="Arial"/>
                  <w:sz w:val="18"/>
                  <w:lang w:eastAsia="zh-CN"/>
                </w:rPr>
                <w:delText>6</w:delText>
              </w:r>
            </w:del>
          </w:p>
        </w:tc>
        <w:tc>
          <w:tcPr>
            <w:tcW w:w="119" w:type="pct"/>
            <w:tcBorders>
              <w:top w:val="single" w:sz="4" w:space="0" w:color="auto"/>
              <w:left w:val="single" w:sz="4" w:space="0" w:color="auto"/>
              <w:bottom w:val="single" w:sz="4" w:space="0" w:color="auto"/>
              <w:right w:val="single" w:sz="4" w:space="0" w:color="auto"/>
            </w:tcBorders>
          </w:tcPr>
          <w:p w14:paraId="710BE624" w14:textId="3BCBF9E6" w:rsidR="00C00D05" w:rsidRPr="00C00D05" w:rsidDel="00E9157E" w:rsidRDefault="00C00D05" w:rsidP="00C00D05">
            <w:pPr>
              <w:keepNext/>
              <w:keepLines/>
              <w:overflowPunct w:val="0"/>
              <w:autoSpaceDE w:val="0"/>
              <w:autoSpaceDN w:val="0"/>
              <w:adjustRightInd w:val="0"/>
              <w:spacing w:after="0" w:line="252" w:lineRule="auto"/>
              <w:jc w:val="center"/>
              <w:rPr>
                <w:del w:id="795"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088EC02" w14:textId="1B3ECD5D" w:rsidR="00C00D05" w:rsidRPr="00C00D05" w:rsidDel="00E9157E" w:rsidRDefault="00C00D05" w:rsidP="00C00D05">
            <w:pPr>
              <w:keepNext/>
              <w:keepLines/>
              <w:overflowPunct w:val="0"/>
              <w:autoSpaceDE w:val="0"/>
              <w:autoSpaceDN w:val="0"/>
              <w:adjustRightInd w:val="0"/>
              <w:spacing w:after="0" w:line="252" w:lineRule="auto"/>
              <w:jc w:val="center"/>
              <w:rPr>
                <w:del w:id="796" w:author="Anritsu" w:date="2024-10-17T15:55:00Z" w16du:dateUtc="2024-10-17T07:55:00Z"/>
                <w:rFonts w:ascii="Arial" w:eastAsia="Times New Roman" w:hAnsi="Arial" w:cs="Arial"/>
                <w:sz w:val="18"/>
                <w:lang w:eastAsia="ko-KR"/>
              </w:rPr>
            </w:pPr>
          </w:p>
        </w:tc>
      </w:tr>
      <w:tr w:rsidR="00C00D05" w:rsidRPr="00C00D05" w:rsidDel="00E9157E" w14:paraId="0EA35D0F" w14:textId="1EAED8AA" w:rsidTr="00C00D05">
        <w:trPr>
          <w:jc w:val="center"/>
          <w:del w:id="797"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6F0758D3" w14:textId="5D5E266E" w:rsidR="00C00D05" w:rsidRPr="00C00D05" w:rsidDel="00E9157E" w:rsidRDefault="00C00D05" w:rsidP="00C00D05">
            <w:pPr>
              <w:keepNext/>
              <w:keepLines/>
              <w:overflowPunct w:val="0"/>
              <w:autoSpaceDE w:val="0"/>
              <w:autoSpaceDN w:val="0"/>
              <w:adjustRightInd w:val="0"/>
              <w:spacing w:after="0" w:line="252" w:lineRule="auto"/>
              <w:rPr>
                <w:del w:id="798" w:author="Anritsu" w:date="2024-10-17T15:55:00Z" w16du:dateUtc="2024-10-17T07:55:00Z"/>
                <w:rFonts w:ascii="Arial" w:eastAsia="Times New Roman" w:hAnsi="Arial" w:cs="Arial"/>
                <w:sz w:val="18"/>
                <w:lang w:eastAsia="ko-KR"/>
              </w:rPr>
            </w:pPr>
            <w:del w:id="799" w:author="Anritsu" w:date="2024-10-17T15:55:00Z" w16du:dateUtc="2024-10-17T07:55:00Z">
              <w:r w:rsidRPr="00C00D05" w:rsidDel="00E9157E">
                <w:rPr>
                  <w:rFonts w:ascii="Arial" w:eastAsia="Times New Roman" w:hAnsi="Arial" w:cs="Arial"/>
                  <w:sz w:val="18"/>
                  <w:lang w:eastAsia="ko-KR"/>
                </w:rPr>
                <w:delText>DMRS precoder granularity</w:delText>
              </w:r>
            </w:del>
          </w:p>
        </w:tc>
        <w:tc>
          <w:tcPr>
            <w:tcW w:w="466" w:type="pct"/>
            <w:tcBorders>
              <w:top w:val="single" w:sz="4" w:space="0" w:color="auto"/>
              <w:left w:val="single" w:sz="4" w:space="0" w:color="auto"/>
              <w:bottom w:val="single" w:sz="4" w:space="0" w:color="auto"/>
              <w:right w:val="single" w:sz="4" w:space="0" w:color="auto"/>
            </w:tcBorders>
          </w:tcPr>
          <w:p w14:paraId="07E78BFE" w14:textId="7FF52778" w:rsidR="00C00D05" w:rsidRPr="00C00D05" w:rsidDel="00E9157E" w:rsidRDefault="00C00D05" w:rsidP="00C00D05">
            <w:pPr>
              <w:keepNext/>
              <w:keepLines/>
              <w:overflowPunct w:val="0"/>
              <w:autoSpaceDE w:val="0"/>
              <w:autoSpaceDN w:val="0"/>
              <w:adjustRightInd w:val="0"/>
              <w:spacing w:after="0" w:line="252" w:lineRule="auto"/>
              <w:jc w:val="center"/>
              <w:rPr>
                <w:del w:id="800"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8F25422" w14:textId="1B29468D" w:rsidR="00C00D05" w:rsidRPr="00C00D05" w:rsidDel="00E9157E" w:rsidRDefault="00C00D05" w:rsidP="00C00D05">
            <w:pPr>
              <w:keepNext/>
              <w:keepLines/>
              <w:overflowPunct w:val="0"/>
              <w:autoSpaceDE w:val="0"/>
              <w:autoSpaceDN w:val="0"/>
              <w:adjustRightInd w:val="0"/>
              <w:spacing w:after="0" w:line="252" w:lineRule="auto"/>
              <w:jc w:val="center"/>
              <w:rPr>
                <w:del w:id="801" w:author="Anritsu" w:date="2024-10-17T15:55:00Z" w16du:dateUtc="2024-10-17T07:55:00Z"/>
                <w:rFonts w:ascii="Arial" w:eastAsia="Times New Roman" w:hAnsi="Arial"/>
                <w:sz w:val="18"/>
                <w:lang w:eastAsia="zh-CN"/>
              </w:rPr>
            </w:pPr>
            <w:del w:id="802" w:author="Anritsu" w:date="2024-10-17T15:55:00Z" w16du:dateUtc="2024-10-17T07:55:00Z">
              <w:r w:rsidRPr="00C00D05" w:rsidDel="00E9157E">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6392736B" w14:textId="041086E8" w:rsidR="00C00D05" w:rsidRPr="00C00D05" w:rsidDel="00E9157E" w:rsidRDefault="00C00D05" w:rsidP="00C00D05">
            <w:pPr>
              <w:keepNext/>
              <w:keepLines/>
              <w:overflowPunct w:val="0"/>
              <w:autoSpaceDE w:val="0"/>
              <w:autoSpaceDN w:val="0"/>
              <w:adjustRightInd w:val="0"/>
              <w:spacing w:after="0" w:line="256" w:lineRule="auto"/>
              <w:jc w:val="center"/>
              <w:rPr>
                <w:del w:id="803" w:author="Anritsu" w:date="2024-10-17T15:55:00Z" w16du:dateUtc="2024-10-17T07:55:00Z"/>
                <w:rFonts w:ascii="Arial" w:eastAsia="Times New Roman" w:hAnsi="Arial"/>
                <w:sz w:val="18"/>
                <w:lang w:eastAsia="zh-CN"/>
              </w:rPr>
            </w:pPr>
            <w:del w:id="804" w:author="Anritsu" w:date="2024-10-17T15:55:00Z" w16du:dateUtc="2024-10-17T07:55:00Z">
              <w:r w:rsidRPr="00C00D05" w:rsidDel="00E9157E">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0462AC43" w14:textId="66410667" w:rsidR="00C00D05" w:rsidRPr="00C00D05" w:rsidDel="00E9157E" w:rsidRDefault="00C00D05" w:rsidP="00C00D05">
            <w:pPr>
              <w:keepNext/>
              <w:keepLines/>
              <w:overflowPunct w:val="0"/>
              <w:autoSpaceDE w:val="0"/>
              <w:autoSpaceDN w:val="0"/>
              <w:adjustRightInd w:val="0"/>
              <w:spacing w:after="0" w:line="252" w:lineRule="auto"/>
              <w:jc w:val="center"/>
              <w:rPr>
                <w:del w:id="805" w:author="Anritsu" w:date="2024-10-17T15:55:00Z" w16du:dateUtc="2024-10-17T07:55:00Z"/>
                <w:rFonts w:ascii="Arial" w:eastAsia="Times New Roman" w:hAnsi="Arial" w:cs="Arial"/>
                <w:sz w:val="18"/>
                <w:lang w:eastAsia="ko-KR"/>
              </w:rPr>
            </w:pPr>
            <w:del w:id="806" w:author="Anritsu" w:date="2024-10-17T15:55:00Z" w16du:dateUtc="2024-10-17T07:55:00Z">
              <w:r w:rsidRPr="00C00D05" w:rsidDel="00E9157E">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58773864" w14:textId="6FF33F81" w:rsidR="00C00D05" w:rsidRPr="00C00D05" w:rsidDel="00E9157E" w:rsidRDefault="00C00D05" w:rsidP="00C00D05">
            <w:pPr>
              <w:keepNext/>
              <w:keepLines/>
              <w:overflowPunct w:val="0"/>
              <w:autoSpaceDE w:val="0"/>
              <w:autoSpaceDN w:val="0"/>
              <w:adjustRightInd w:val="0"/>
              <w:spacing w:after="0" w:line="252" w:lineRule="auto"/>
              <w:jc w:val="center"/>
              <w:rPr>
                <w:del w:id="807" w:author="Anritsu" w:date="2024-10-17T15:55:00Z" w16du:dateUtc="2024-10-17T07:55:00Z"/>
                <w:rFonts w:ascii="Arial" w:eastAsia="Times New Roman" w:hAnsi="Arial" w:cs="Arial"/>
                <w:sz w:val="18"/>
                <w:lang w:eastAsia="ko-KR"/>
              </w:rPr>
            </w:pPr>
            <w:del w:id="808" w:author="Anritsu" w:date="2024-10-17T15:55:00Z" w16du:dateUtc="2024-10-17T07:55:00Z">
              <w:r w:rsidRPr="00C00D05" w:rsidDel="00E9157E">
                <w:rPr>
                  <w:rFonts w:ascii="Arial" w:eastAsia="Times New Roman" w:hAnsi="Arial"/>
                  <w:sz w:val="18"/>
                  <w:lang w:eastAsia="zh-CN"/>
                </w:rPr>
                <w:delText>Same as REG bundle size</w:delText>
              </w:r>
            </w:del>
          </w:p>
        </w:tc>
        <w:tc>
          <w:tcPr>
            <w:tcW w:w="588" w:type="pct"/>
            <w:tcBorders>
              <w:top w:val="single" w:sz="4" w:space="0" w:color="auto"/>
              <w:left w:val="single" w:sz="4" w:space="0" w:color="auto"/>
              <w:bottom w:val="single" w:sz="4" w:space="0" w:color="auto"/>
              <w:right w:val="single" w:sz="4" w:space="0" w:color="auto"/>
            </w:tcBorders>
            <w:hideMark/>
          </w:tcPr>
          <w:p w14:paraId="70BB3B0D" w14:textId="3A232D04" w:rsidR="00C00D05" w:rsidRPr="00C00D05" w:rsidDel="00E9157E" w:rsidRDefault="00C00D05" w:rsidP="00C00D05">
            <w:pPr>
              <w:keepNext/>
              <w:keepLines/>
              <w:overflowPunct w:val="0"/>
              <w:autoSpaceDE w:val="0"/>
              <w:autoSpaceDN w:val="0"/>
              <w:adjustRightInd w:val="0"/>
              <w:spacing w:after="0" w:line="252" w:lineRule="auto"/>
              <w:jc w:val="center"/>
              <w:rPr>
                <w:del w:id="809" w:author="Anritsu" w:date="2024-10-17T15:55:00Z" w16du:dateUtc="2024-10-17T07:55:00Z"/>
                <w:rFonts w:ascii="Arial" w:eastAsia="Times New Roman" w:hAnsi="Arial" w:cs="Arial"/>
                <w:sz w:val="18"/>
                <w:lang w:eastAsia="ko-KR"/>
              </w:rPr>
            </w:pPr>
            <w:del w:id="810" w:author="Anritsu" w:date="2024-10-17T15:55:00Z" w16du:dateUtc="2024-10-17T07:55:00Z">
              <w:r w:rsidRPr="00C00D05" w:rsidDel="00E9157E">
                <w:rPr>
                  <w:rFonts w:ascii="Arial" w:eastAsia="Times New Roman" w:hAnsi="Arial"/>
                  <w:sz w:val="18"/>
                  <w:lang w:eastAsia="zh-CN"/>
                </w:rPr>
                <w:delText>Same as REG bundle size</w:delText>
              </w:r>
            </w:del>
          </w:p>
        </w:tc>
        <w:tc>
          <w:tcPr>
            <w:tcW w:w="119" w:type="pct"/>
            <w:tcBorders>
              <w:top w:val="single" w:sz="4" w:space="0" w:color="auto"/>
              <w:left w:val="single" w:sz="4" w:space="0" w:color="auto"/>
              <w:bottom w:val="single" w:sz="4" w:space="0" w:color="auto"/>
              <w:right w:val="single" w:sz="4" w:space="0" w:color="auto"/>
            </w:tcBorders>
          </w:tcPr>
          <w:p w14:paraId="59D5630C" w14:textId="7282C9AB" w:rsidR="00C00D05" w:rsidRPr="00C00D05" w:rsidDel="00E9157E" w:rsidRDefault="00C00D05" w:rsidP="00C00D05">
            <w:pPr>
              <w:keepNext/>
              <w:keepLines/>
              <w:overflowPunct w:val="0"/>
              <w:autoSpaceDE w:val="0"/>
              <w:autoSpaceDN w:val="0"/>
              <w:adjustRightInd w:val="0"/>
              <w:spacing w:after="0" w:line="252" w:lineRule="auto"/>
              <w:jc w:val="center"/>
              <w:rPr>
                <w:del w:id="811"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A45B0FA" w14:textId="1E7F8F72" w:rsidR="00C00D05" w:rsidRPr="00C00D05" w:rsidDel="00E9157E" w:rsidRDefault="00C00D05" w:rsidP="00C00D05">
            <w:pPr>
              <w:keepNext/>
              <w:keepLines/>
              <w:overflowPunct w:val="0"/>
              <w:autoSpaceDE w:val="0"/>
              <w:autoSpaceDN w:val="0"/>
              <w:adjustRightInd w:val="0"/>
              <w:spacing w:after="0" w:line="252" w:lineRule="auto"/>
              <w:jc w:val="center"/>
              <w:rPr>
                <w:del w:id="812" w:author="Anritsu" w:date="2024-10-17T15:55:00Z" w16du:dateUtc="2024-10-17T07:55:00Z"/>
                <w:rFonts w:ascii="Arial" w:eastAsia="Times New Roman" w:hAnsi="Arial" w:cs="Arial"/>
                <w:sz w:val="18"/>
                <w:lang w:eastAsia="ko-KR"/>
              </w:rPr>
            </w:pPr>
          </w:p>
        </w:tc>
      </w:tr>
      <w:tr w:rsidR="00C00D05" w:rsidRPr="00C00D05" w:rsidDel="00E9157E" w14:paraId="105BC03A" w14:textId="77073217" w:rsidTr="00C00D05">
        <w:trPr>
          <w:jc w:val="center"/>
          <w:del w:id="813"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2C35D40E" w14:textId="7A783CE7" w:rsidR="00C00D05" w:rsidRPr="00C00D05" w:rsidDel="00E9157E" w:rsidRDefault="00C00D05" w:rsidP="00C00D05">
            <w:pPr>
              <w:keepNext/>
              <w:keepLines/>
              <w:overflowPunct w:val="0"/>
              <w:autoSpaceDE w:val="0"/>
              <w:autoSpaceDN w:val="0"/>
              <w:adjustRightInd w:val="0"/>
              <w:spacing w:after="0" w:line="252" w:lineRule="auto"/>
              <w:rPr>
                <w:del w:id="814" w:author="Anritsu" w:date="2024-10-17T15:55:00Z" w16du:dateUtc="2024-10-17T07:55:00Z"/>
                <w:rFonts w:ascii="Arial" w:eastAsia="Times New Roman" w:hAnsi="Arial" w:cs="Arial"/>
                <w:sz w:val="18"/>
                <w:lang w:eastAsia="ko-KR"/>
              </w:rPr>
            </w:pPr>
            <w:del w:id="815" w:author="Anritsu" w:date="2024-10-17T15:55:00Z" w16du:dateUtc="2024-10-17T07:55:00Z">
              <w:r w:rsidRPr="00C00D05" w:rsidDel="00E9157E">
                <w:rPr>
                  <w:rFonts w:ascii="Arial" w:eastAsia="Times New Roman" w:hAnsi="Arial" w:cs="Arial"/>
                  <w:sz w:val="18"/>
                  <w:lang w:eastAsia="ko-KR"/>
                </w:rPr>
                <w:delText>CCE to REG mapping</w:delText>
              </w:r>
            </w:del>
          </w:p>
        </w:tc>
        <w:tc>
          <w:tcPr>
            <w:tcW w:w="466" w:type="pct"/>
            <w:tcBorders>
              <w:top w:val="single" w:sz="4" w:space="0" w:color="auto"/>
              <w:left w:val="single" w:sz="4" w:space="0" w:color="auto"/>
              <w:bottom w:val="single" w:sz="4" w:space="0" w:color="auto"/>
              <w:right w:val="single" w:sz="4" w:space="0" w:color="auto"/>
            </w:tcBorders>
          </w:tcPr>
          <w:p w14:paraId="2814DB21" w14:textId="71C554EA" w:rsidR="00C00D05" w:rsidRPr="00C00D05" w:rsidDel="00E9157E" w:rsidRDefault="00C00D05" w:rsidP="00C00D05">
            <w:pPr>
              <w:keepNext/>
              <w:keepLines/>
              <w:overflowPunct w:val="0"/>
              <w:autoSpaceDE w:val="0"/>
              <w:autoSpaceDN w:val="0"/>
              <w:adjustRightInd w:val="0"/>
              <w:spacing w:after="0" w:line="252" w:lineRule="auto"/>
              <w:jc w:val="center"/>
              <w:rPr>
                <w:del w:id="816"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32743C0" w14:textId="4977B33B" w:rsidR="00C00D05" w:rsidRPr="00C00D05" w:rsidDel="00E9157E" w:rsidRDefault="00C00D05" w:rsidP="00C00D05">
            <w:pPr>
              <w:keepNext/>
              <w:keepLines/>
              <w:overflowPunct w:val="0"/>
              <w:autoSpaceDE w:val="0"/>
              <w:autoSpaceDN w:val="0"/>
              <w:adjustRightInd w:val="0"/>
              <w:spacing w:after="0" w:line="252" w:lineRule="auto"/>
              <w:jc w:val="center"/>
              <w:rPr>
                <w:del w:id="817" w:author="Anritsu" w:date="2024-10-17T15:55:00Z" w16du:dateUtc="2024-10-17T07:55:00Z"/>
                <w:rFonts w:ascii="Arial" w:eastAsia="Times New Roman" w:hAnsi="Arial"/>
                <w:sz w:val="18"/>
                <w:lang w:eastAsia="ko-KR"/>
              </w:rPr>
            </w:pPr>
            <w:del w:id="818" w:author="Anritsu" w:date="2024-10-17T15:55:00Z" w16du:dateUtc="2024-10-17T07:55:00Z">
              <w:r w:rsidRPr="00C00D05" w:rsidDel="00E9157E">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545EF085" w14:textId="460ABF79" w:rsidR="00C00D05" w:rsidRPr="00C00D05" w:rsidDel="00E9157E" w:rsidRDefault="00C00D05" w:rsidP="00C00D05">
            <w:pPr>
              <w:keepNext/>
              <w:keepLines/>
              <w:overflowPunct w:val="0"/>
              <w:autoSpaceDE w:val="0"/>
              <w:autoSpaceDN w:val="0"/>
              <w:adjustRightInd w:val="0"/>
              <w:spacing w:after="0" w:line="256" w:lineRule="auto"/>
              <w:jc w:val="center"/>
              <w:rPr>
                <w:del w:id="819" w:author="Anritsu" w:date="2024-10-17T15:55:00Z" w16du:dateUtc="2024-10-17T07:55:00Z"/>
                <w:rFonts w:ascii="Arial" w:eastAsia="Times New Roman" w:hAnsi="Arial"/>
                <w:sz w:val="18"/>
                <w:lang w:eastAsia="ko-KR"/>
              </w:rPr>
            </w:pPr>
            <w:del w:id="820" w:author="Anritsu" w:date="2024-10-17T15:55:00Z" w16du:dateUtc="2024-10-17T07:55:00Z">
              <w:r w:rsidRPr="00C00D05" w:rsidDel="00E9157E">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593DFB00" w14:textId="7B1F00ED" w:rsidR="00C00D05" w:rsidRPr="00C00D05" w:rsidDel="00E9157E" w:rsidRDefault="00C00D05" w:rsidP="00C00D05">
            <w:pPr>
              <w:keepNext/>
              <w:keepLines/>
              <w:overflowPunct w:val="0"/>
              <w:autoSpaceDE w:val="0"/>
              <w:autoSpaceDN w:val="0"/>
              <w:adjustRightInd w:val="0"/>
              <w:spacing w:after="0" w:line="252" w:lineRule="auto"/>
              <w:jc w:val="center"/>
              <w:rPr>
                <w:del w:id="821" w:author="Anritsu" w:date="2024-10-17T15:55:00Z" w16du:dateUtc="2024-10-17T07:55:00Z"/>
                <w:rFonts w:ascii="Arial" w:eastAsia="Times New Roman" w:hAnsi="Arial" w:cs="Arial"/>
                <w:sz w:val="18"/>
                <w:lang w:eastAsia="ko-KR"/>
              </w:rPr>
            </w:pPr>
            <w:del w:id="822" w:author="Anritsu" w:date="2024-10-17T15:55:00Z" w16du:dateUtc="2024-10-17T07:55:00Z">
              <w:r w:rsidRPr="00C00D05" w:rsidDel="00E9157E">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39D3234A" w14:textId="3EE66171" w:rsidR="00C00D05" w:rsidRPr="00C00D05" w:rsidDel="00E9157E" w:rsidRDefault="00C00D05" w:rsidP="00C00D05">
            <w:pPr>
              <w:keepNext/>
              <w:keepLines/>
              <w:overflowPunct w:val="0"/>
              <w:autoSpaceDE w:val="0"/>
              <w:autoSpaceDN w:val="0"/>
              <w:adjustRightInd w:val="0"/>
              <w:spacing w:after="0" w:line="252" w:lineRule="auto"/>
              <w:jc w:val="center"/>
              <w:rPr>
                <w:del w:id="823" w:author="Anritsu" w:date="2024-10-17T15:55:00Z" w16du:dateUtc="2024-10-17T07:55:00Z"/>
                <w:rFonts w:ascii="Arial" w:eastAsia="Times New Roman" w:hAnsi="Arial" w:cs="Arial"/>
                <w:sz w:val="18"/>
                <w:lang w:eastAsia="ko-KR"/>
              </w:rPr>
            </w:pPr>
            <w:del w:id="824" w:author="Anritsu" w:date="2024-10-17T15:55:00Z" w16du:dateUtc="2024-10-17T07:55:00Z">
              <w:r w:rsidRPr="00C00D05" w:rsidDel="00E9157E">
                <w:rPr>
                  <w:rFonts w:ascii="Arial" w:eastAsia="Times New Roman" w:hAnsi="Arial"/>
                  <w:sz w:val="18"/>
                  <w:lang w:eastAsia="ko-KR"/>
                </w:rPr>
                <w:delText>Interleaved</w:delText>
              </w:r>
            </w:del>
          </w:p>
        </w:tc>
        <w:tc>
          <w:tcPr>
            <w:tcW w:w="588" w:type="pct"/>
            <w:tcBorders>
              <w:top w:val="single" w:sz="4" w:space="0" w:color="auto"/>
              <w:left w:val="single" w:sz="4" w:space="0" w:color="auto"/>
              <w:bottom w:val="single" w:sz="4" w:space="0" w:color="auto"/>
              <w:right w:val="single" w:sz="4" w:space="0" w:color="auto"/>
            </w:tcBorders>
            <w:hideMark/>
          </w:tcPr>
          <w:p w14:paraId="73FDA41F" w14:textId="34E87344" w:rsidR="00C00D05" w:rsidRPr="00C00D05" w:rsidDel="00E9157E" w:rsidRDefault="00C00D05" w:rsidP="00C00D05">
            <w:pPr>
              <w:keepNext/>
              <w:keepLines/>
              <w:overflowPunct w:val="0"/>
              <w:autoSpaceDE w:val="0"/>
              <w:autoSpaceDN w:val="0"/>
              <w:adjustRightInd w:val="0"/>
              <w:spacing w:after="0" w:line="252" w:lineRule="auto"/>
              <w:jc w:val="center"/>
              <w:rPr>
                <w:del w:id="825" w:author="Anritsu" w:date="2024-10-17T15:55:00Z" w16du:dateUtc="2024-10-17T07:55:00Z"/>
                <w:rFonts w:ascii="Arial" w:eastAsia="Times New Roman" w:hAnsi="Arial" w:cs="Arial"/>
                <w:sz w:val="18"/>
                <w:lang w:eastAsia="ko-KR"/>
              </w:rPr>
            </w:pPr>
            <w:del w:id="826" w:author="Anritsu" w:date="2024-10-17T15:55:00Z" w16du:dateUtc="2024-10-17T07:55:00Z">
              <w:r w:rsidRPr="00C00D05" w:rsidDel="00E9157E">
                <w:rPr>
                  <w:rFonts w:ascii="Arial" w:eastAsia="Times New Roman" w:hAnsi="Arial"/>
                  <w:sz w:val="18"/>
                  <w:lang w:eastAsia="ko-KR"/>
                </w:rPr>
                <w:delText>Interleaved</w:delText>
              </w:r>
            </w:del>
          </w:p>
        </w:tc>
        <w:tc>
          <w:tcPr>
            <w:tcW w:w="119" w:type="pct"/>
            <w:tcBorders>
              <w:top w:val="single" w:sz="4" w:space="0" w:color="auto"/>
              <w:left w:val="single" w:sz="4" w:space="0" w:color="auto"/>
              <w:bottom w:val="single" w:sz="4" w:space="0" w:color="auto"/>
              <w:right w:val="single" w:sz="4" w:space="0" w:color="auto"/>
            </w:tcBorders>
          </w:tcPr>
          <w:p w14:paraId="648E3C16" w14:textId="549AB8D1" w:rsidR="00C00D05" w:rsidRPr="00C00D05" w:rsidDel="00E9157E" w:rsidRDefault="00C00D05" w:rsidP="00C00D05">
            <w:pPr>
              <w:keepNext/>
              <w:keepLines/>
              <w:overflowPunct w:val="0"/>
              <w:autoSpaceDE w:val="0"/>
              <w:autoSpaceDN w:val="0"/>
              <w:adjustRightInd w:val="0"/>
              <w:spacing w:after="0" w:line="252" w:lineRule="auto"/>
              <w:jc w:val="center"/>
              <w:rPr>
                <w:del w:id="827"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FA3F787" w14:textId="4EB0FDD8" w:rsidR="00C00D05" w:rsidRPr="00C00D05" w:rsidDel="00E9157E" w:rsidRDefault="00C00D05" w:rsidP="00C00D05">
            <w:pPr>
              <w:keepNext/>
              <w:keepLines/>
              <w:overflowPunct w:val="0"/>
              <w:autoSpaceDE w:val="0"/>
              <w:autoSpaceDN w:val="0"/>
              <w:adjustRightInd w:val="0"/>
              <w:spacing w:after="0" w:line="252" w:lineRule="auto"/>
              <w:jc w:val="center"/>
              <w:rPr>
                <w:del w:id="828" w:author="Anritsu" w:date="2024-10-17T15:55:00Z" w16du:dateUtc="2024-10-17T07:55:00Z"/>
                <w:rFonts w:ascii="Arial" w:eastAsia="Times New Roman" w:hAnsi="Arial" w:cs="Arial"/>
                <w:sz w:val="18"/>
                <w:lang w:eastAsia="ko-KR"/>
              </w:rPr>
            </w:pPr>
          </w:p>
        </w:tc>
      </w:tr>
      <w:tr w:rsidR="00C00D05" w:rsidRPr="00C00D05" w:rsidDel="00E9157E" w14:paraId="170D73C0" w14:textId="210E476F" w:rsidTr="00C00D05">
        <w:trPr>
          <w:jc w:val="center"/>
          <w:del w:id="829"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2AEA1DCE" w14:textId="7092AE8F" w:rsidR="00C00D05" w:rsidRPr="00C00D05" w:rsidDel="00E9157E" w:rsidRDefault="00C00D05" w:rsidP="00C00D05">
            <w:pPr>
              <w:keepNext/>
              <w:keepLines/>
              <w:overflowPunct w:val="0"/>
              <w:autoSpaceDE w:val="0"/>
              <w:autoSpaceDN w:val="0"/>
              <w:adjustRightInd w:val="0"/>
              <w:spacing w:after="0" w:line="252" w:lineRule="auto"/>
              <w:rPr>
                <w:del w:id="830" w:author="Anritsu" w:date="2024-10-17T15:55:00Z" w16du:dateUtc="2024-10-17T07:55:00Z"/>
                <w:rFonts w:ascii="Arial" w:eastAsia="Times New Roman" w:hAnsi="Arial" w:cs="Arial"/>
                <w:sz w:val="18"/>
                <w:lang w:eastAsia="ko-KR"/>
              </w:rPr>
            </w:pPr>
            <w:del w:id="831" w:author="Anritsu" w:date="2024-10-17T15:55:00Z" w16du:dateUtc="2024-10-17T07:55:00Z">
              <w:r w:rsidRPr="00C00D05" w:rsidDel="00E9157E">
                <w:rPr>
                  <w:rFonts w:ascii="Arial" w:eastAsia="Times New Roman" w:hAnsi="Arial" w:cs="Arial"/>
                  <w:sz w:val="18"/>
                  <w:lang w:eastAsia="ko-KR"/>
                </w:rPr>
                <w:delText>Interleave n_shift</w:delText>
              </w:r>
            </w:del>
          </w:p>
        </w:tc>
        <w:tc>
          <w:tcPr>
            <w:tcW w:w="466" w:type="pct"/>
            <w:tcBorders>
              <w:top w:val="single" w:sz="4" w:space="0" w:color="auto"/>
              <w:left w:val="single" w:sz="4" w:space="0" w:color="auto"/>
              <w:bottom w:val="single" w:sz="4" w:space="0" w:color="auto"/>
              <w:right w:val="single" w:sz="4" w:space="0" w:color="auto"/>
            </w:tcBorders>
          </w:tcPr>
          <w:p w14:paraId="72862C2B" w14:textId="463F874E" w:rsidR="00C00D05" w:rsidRPr="00C00D05" w:rsidDel="00E9157E" w:rsidRDefault="00C00D05" w:rsidP="00C00D05">
            <w:pPr>
              <w:keepNext/>
              <w:keepLines/>
              <w:overflowPunct w:val="0"/>
              <w:autoSpaceDE w:val="0"/>
              <w:autoSpaceDN w:val="0"/>
              <w:adjustRightInd w:val="0"/>
              <w:spacing w:after="0" w:line="252" w:lineRule="auto"/>
              <w:jc w:val="center"/>
              <w:rPr>
                <w:del w:id="832"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05960A3" w14:textId="5E36BA54" w:rsidR="00C00D05" w:rsidRPr="00C00D05" w:rsidDel="00E9157E" w:rsidRDefault="00C00D05" w:rsidP="00C00D05">
            <w:pPr>
              <w:keepNext/>
              <w:keepLines/>
              <w:overflowPunct w:val="0"/>
              <w:autoSpaceDE w:val="0"/>
              <w:autoSpaceDN w:val="0"/>
              <w:adjustRightInd w:val="0"/>
              <w:spacing w:after="0" w:line="252" w:lineRule="auto"/>
              <w:jc w:val="center"/>
              <w:rPr>
                <w:del w:id="833" w:author="Anritsu" w:date="2024-10-17T15:55:00Z" w16du:dateUtc="2024-10-17T07:55:00Z"/>
                <w:rFonts w:ascii="Arial" w:eastAsia="Times New Roman" w:hAnsi="Arial"/>
                <w:sz w:val="18"/>
                <w:lang w:eastAsia="ko-KR"/>
              </w:rPr>
            </w:pPr>
            <w:del w:id="834" w:author="Anritsu" w:date="2024-10-17T15:55:00Z" w16du:dateUtc="2024-10-17T07:55:00Z">
              <w:r w:rsidRPr="00C00D05" w:rsidDel="00E9157E">
                <w:rPr>
                  <w:rFonts w:ascii="Arial" w:eastAsia="Times New Roman" w:hAnsi="Arial"/>
                  <w:sz w:val="18"/>
                  <w:lang w:eastAsia="ko-KR"/>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1FDD202A" w14:textId="6469BEE1" w:rsidR="00C00D05" w:rsidRPr="00C00D05" w:rsidDel="00E9157E" w:rsidRDefault="00C00D05" w:rsidP="00C00D05">
            <w:pPr>
              <w:keepNext/>
              <w:keepLines/>
              <w:overflowPunct w:val="0"/>
              <w:autoSpaceDE w:val="0"/>
              <w:autoSpaceDN w:val="0"/>
              <w:adjustRightInd w:val="0"/>
              <w:spacing w:after="0" w:line="256" w:lineRule="auto"/>
              <w:jc w:val="center"/>
              <w:rPr>
                <w:del w:id="835" w:author="Anritsu" w:date="2024-10-17T15:55:00Z" w16du:dateUtc="2024-10-17T07:55:00Z"/>
                <w:rFonts w:ascii="Arial" w:eastAsia="Times New Roman" w:hAnsi="Arial"/>
                <w:sz w:val="18"/>
                <w:lang w:eastAsia="ko-KR"/>
              </w:rPr>
            </w:pPr>
            <w:del w:id="836" w:author="Anritsu" w:date="2024-10-17T15:55:00Z" w16du:dateUtc="2024-10-17T07:55:00Z">
              <w:r w:rsidRPr="00C00D05" w:rsidDel="00E9157E">
                <w:rPr>
                  <w:rFonts w:ascii="Arial" w:eastAsia="Times New Roman" w:hAnsi="Arial"/>
                  <w:sz w:val="18"/>
                  <w:lang w:eastAsia="zh-CN"/>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0127A1A9" w14:textId="10444A67" w:rsidR="00C00D05" w:rsidRPr="00C00D05" w:rsidDel="00E9157E" w:rsidRDefault="00C00D05" w:rsidP="00C00D05">
            <w:pPr>
              <w:keepNext/>
              <w:keepLines/>
              <w:overflowPunct w:val="0"/>
              <w:autoSpaceDE w:val="0"/>
              <w:autoSpaceDN w:val="0"/>
              <w:adjustRightInd w:val="0"/>
              <w:spacing w:after="0" w:line="252" w:lineRule="auto"/>
              <w:jc w:val="center"/>
              <w:rPr>
                <w:del w:id="837" w:author="Anritsu" w:date="2024-10-17T15:55:00Z" w16du:dateUtc="2024-10-17T07:55:00Z"/>
                <w:rFonts w:ascii="Arial" w:eastAsia="Times New Roman" w:hAnsi="Arial" w:cs="Arial"/>
                <w:sz w:val="18"/>
                <w:lang w:eastAsia="ko-KR"/>
              </w:rPr>
            </w:pPr>
            <w:del w:id="838" w:author="Anritsu" w:date="2024-10-17T15:55:00Z" w16du:dateUtc="2024-10-17T07:55:00Z">
              <w:r w:rsidRPr="00C00D05" w:rsidDel="00E9157E">
                <w:rPr>
                  <w:rFonts w:ascii="Arial" w:eastAsia="Times New Roman" w:hAnsi="Arial"/>
                  <w:sz w:val="18"/>
                  <w:lang w:eastAsia="ko-KR"/>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68717EEC" w14:textId="0B8AAAA3" w:rsidR="00C00D05" w:rsidRPr="00C00D05" w:rsidDel="00E9157E" w:rsidRDefault="00C00D05" w:rsidP="00C00D05">
            <w:pPr>
              <w:keepNext/>
              <w:keepLines/>
              <w:overflowPunct w:val="0"/>
              <w:autoSpaceDE w:val="0"/>
              <w:autoSpaceDN w:val="0"/>
              <w:adjustRightInd w:val="0"/>
              <w:spacing w:after="0" w:line="252" w:lineRule="auto"/>
              <w:jc w:val="center"/>
              <w:rPr>
                <w:del w:id="839" w:author="Anritsu" w:date="2024-10-17T15:55:00Z" w16du:dateUtc="2024-10-17T07:55:00Z"/>
                <w:rFonts w:ascii="Arial" w:eastAsia="Times New Roman" w:hAnsi="Arial" w:cs="Arial"/>
                <w:sz w:val="18"/>
                <w:lang w:eastAsia="ko-KR"/>
              </w:rPr>
            </w:pPr>
            <w:del w:id="840" w:author="Anritsu" w:date="2024-10-17T15:55:00Z" w16du:dateUtc="2024-10-17T07:55:00Z">
              <w:r w:rsidRPr="00C00D05" w:rsidDel="00E9157E">
                <w:rPr>
                  <w:rFonts w:ascii="Arial" w:eastAsia="Times New Roman" w:hAnsi="Arial" w:cs="Arial"/>
                  <w:sz w:val="18"/>
                  <w:lang w:eastAsia="zh-CN"/>
                </w:rPr>
                <w:delText>0</w:delText>
              </w:r>
            </w:del>
          </w:p>
        </w:tc>
        <w:tc>
          <w:tcPr>
            <w:tcW w:w="588" w:type="pct"/>
            <w:tcBorders>
              <w:top w:val="single" w:sz="4" w:space="0" w:color="auto"/>
              <w:left w:val="single" w:sz="4" w:space="0" w:color="auto"/>
              <w:bottom w:val="single" w:sz="4" w:space="0" w:color="auto"/>
              <w:right w:val="single" w:sz="4" w:space="0" w:color="auto"/>
            </w:tcBorders>
            <w:hideMark/>
          </w:tcPr>
          <w:p w14:paraId="651F1C38" w14:textId="4135616B" w:rsidR="00C00D05" w:rsidRPr="00C00D05" w:rsidDel="00E9157E" w:rsidRDefault="00C00D05" w:rsidP="00C00D05">
            <w:pPr>
              <w:keepNext/>
              <w:keepLines/>
              <w:overflowPunct w:val="0"/>
              <w:autoSpaceDE w:val="0"/>
              <w:autoSpaceDN w:val="0"/>
              <w:adjustRightInd w:val="0"/>
              <w:spacing w:after="0" w:line="252" w:lineRule="auto"/>
              <w:jc w:val="center"/>
              <w:rPr>
                <w:del w:id="841" w:author="Anritsu" w:date="2024-10-17T15:55:00Z" w16du:dateUtc="2024-10-17T07:55:00Z"/>
                <w:rFonts w:ascii="Arial" w:eastAsia="Times New Roman" w:hAnsi="Arial" w:cs="Arial"/>
                <w:sz w:val="18"/>
                <w:lang w:eastAsia="ko-KR"/>
              </w:rPr>
            </w:pPr>
            <w:del w:id="842" w:author="Anritsu" w:date="2024-10-17T15:55:00Z" w16du:dateUtc="2024-10-17T07:55:00Z">
              <w:r w:rsidRPr="00C00D05" w:rsidDel="00E9157E">
                <w:rPr>
                  <w:rFonts w:ascii="Arial" w:eastAsia="Times New Roman" w:hAnsi="Arial" w:cs="Arial"/>
                  <w:sz w:val="18"/>
                  <w:lang w:eastAsia="zh-CN"/>
                </w:rPr>
                <w:delText>0</w:delText>
              </w:r>
            </w:del>
          </w:p>
        </w:tc>
        <w:tc>
          <w:tcPr>
            <w:tcW w:w="119" w:type="pct"/>
            <w:tcBorders>
              <w:top w:val="single" w:sz="4" w:space="0" w:color="auto"/>
              <w:left w:val="single" w:sz="4" w:space="0" w:color="auto"/>
              <w:bottom w:val="single" w:sz="4" w:space="0" w:color="auto"/>
              <w:right w:val="single" w:sz="4" w:space="0" w:color="auto"/>
            </w:tcBorders>
          </w:tcPr>
          <w:p w14:paraId="758A78A4" w14:textId="37E728DA" w:rsidR="00C00D05" w:rsidRPr="00C00D05" w:rsidDel="00E9157E" w:rsidRDefault="00C00D05" w:rsidP="00C00D05">
            <w:pPr>
              <w:keepNext/>
              <w:keepLines/>
              <w:overflowPunct w:val="0"/>
              <w:autoSpaceDE w:val="0"/>
              <w:autoSpaceDN w:val="0"/>
              <w:adjustRightInd w:val="0"/>
              <w:spacing w:after="0" w:line="252" w:lineRule="auto"/>
              <w:jc w:val="center"/>
              <w:rPr>
                <w:del w:id="843"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C4325C9" w14:textId="3A170B03" w:rsidR="00C00D05" w:rsidRPr="00C00D05" w:rsidDel="00E9157E" w:rsidRDefault="00C00D05" w:rsidP="00C00D05">
            <w:pPr>
              <w:keepNext/>
              <w:keepLines/>
              <w:overflowPunct w:val="0"/>
              <w:autoSpaceDE w:val="0"/>
              <w:autoSpaceDN w:val="0"/>
              <w:adjustRightInd w:val="0"/>
              <w:spacing w:after="0" w:line="252" w:lineRule="auto"/>
              <w:jc w:val="center"/>
              <w:rPr>
                <w:del w:id="844" w:author="Anritsu" w:date="2024-10-17T15:55:00Z" w16du:dateUtc="2024-10-17T07:55:00Z"/>
                <w:rFonts w:ascii="Arial" w:eastAsia="Times New Roman" w:hAnsi="Arial" w:cs="Arial"/>
                <w:sz w:val="18"/>
                <w:lang w:eastAsia="ko-KR"/>
              </w:rPr>
            </w:pPr>
          </w:p>
        </w:tc>
      </w:tr>
      <w:tr w:rsidR="00C00D05" w:rsidRPr="00C00D05" w:rsidDel="00E9157E" w14:paraId="27DDDBF6" w14:textId="6FE07501" w:rsidTr="00C00D05">
        <w:trPr>
          <w:jc w:val="center"/>
          <w:del w:id="845"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7A1E5D85" w14:textId="4C2E0F4D" w:rsidR="00C00D05" w:rsidRPr="00C00D05" w:rsidDel="00E9157E" w:rsidRDefault="00C00D05" w:rsidP="00C00D05">
            <w:pPr>
              <w:keepNext/>
              <w:keepLines/>
              <w:overflowPunct w:val="0"/>
              <w:autoSpaceDE w:val="0"/>
              <w:autoSpaceDN w:val="0"/>
              <w:adjustRightInd w:val="0"/>
              <w:spacing w:after="0" w:line="252" w:lineRule="auto"/>
              <w:rPr>
                <w:del w:id="846" w:author="Anritsu" w:date="2024-10-17T15:55:00Z" w16du:dateUtc="2024-10-17T07:55:00Z"/>
                <w:rFonts w:ascii="Arial" w:eastAsia="Times New Roman" w:hAnsi="Arial" w:cs="Arial"/>
                <w:sz w:val="18"/>
                <w:lang w:eastAsia="ko-KR"/>
              </w:rPr>
            </w:pPr>
            <w:del w:id="847" w:author="Anritsu" w:date="2024-10-17T15:55:00Z" w16du:dateUtc="2024-10-17T07:55:00Z">
              <w:r w:rsidRPr="00C00D05" w:rsidDel="00E9157E">
                <w:rPr>
                  <w:rFonts w:ascii="Arial" w:eastAsia="Times New Roman" w:hAnsi="Arial" w:cs="Arial"/>
                  <w:sz w:val="18"/>
                  <w:lang w:eastAsia="ko-KR"/>
                </w:rPr>
                <w:delText>Interleave size</w:delText>
              </w:r>
            </w:del>
          </w:p>
        </w:tc>
        <w:tc>
          <w:tcPr>
            <w:tcW w:w="466" w:type="pct"/>
            <w:tcBorders>
              <w:top w:val="single" w:sz="4" w:space="0" w:color="auto"/>
              <w:left w:val="single" w:sz="4" w:space="0" w:color="auto"/>
              <w:bottom w:val="single" w:sz="4" w:space="0" w:color="auto"/>
              <w:right w:val="single" w:sz="4" w:space="0" w:color="auto"/>
            </w:tcBorders>
          </w:tcPr>
          <w:p w14:paraId="79F6B02C" w14:textId="1E0DDB16" w:rsidR="00C00D05" w:rsidRPr="00C00D05" w:rsidDel="00E9157E" w:rsidRDefault="00C00D05" w:rsidP="00C00D05">
            <w:pPr>
              <w:keepNext/>
              <w:keepLines/>
              <w:overflowPunct w:val="0"/>
              <w:autoSpaceDE w:val="0"/>
              <w:autoSpaceDN w:val="0"/>
              <w:adjustRightInd w:val="0"/>
              <w:spacing w:after="0" w:line="252" w:lineRule="auto"/>
              <w:jc w:val="center"/>
              <w:rPr>
                <w:del w:id="848"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07D187BE" w14:textId="092759F5" w:rsidR="00C00D05" w:rsidRPr="00C00D05" w:rsidDel="00E9157E" w:rsidRDefault="00C00D05" w:rsidP="00C00D05">
            <w:pPr>
              <w:keepNext/>
              <w:keepLines/>
              <w:overflowPunct w:val="0"/>
              <w:autoSpaceDE w:val="0"/>
              <w:autoSpaceDN w:val="0"/>
              <w:adjustRightInd w:val="0"/>
              <w:spacing w:after="0" w:line="252" w:lineRule="auto"/>
              <w:jc w:val="center"/>
              <w:rPr>
                <w:del w:id="849" w:author="Anritsu" w:date="2024-10-17T15:55:00Z" w16du:dateUtc="2024-10-17T07:55:00Z"/>
                <w:rFonts w:ascii="Arial" w:eastAsia="Times New Roman" w:hAnsi="Arial"/>
                <w:sz w:val="18"/>
                <w:lang w:eastAsia="ko-KR"/>
              </w:rPr>
            </w:pPr>
            <w:del w:id="850"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0C512BF7" w14:textId="76DE528A" w:rsidR="00C00D05" w:rsidRPr="00C00D05" w:rsidDel="00E9157E" w:rsidRDefault="00C00D05" w:rsidP="00C00D05">
            <w:pPr>
              <w:keepNext/>
              <w:keepLines/>
              <w:overflowPunct w:val="0"/>
              <w:autoSpaceDE w:val="0"/>
              <w:autoSpaceDN w:val="0"/>
              <w:adjustRightInd w:val="0"/>
              <w:spacing w:after="0" w:line="256" w:lineRule="auto"/>
              <w:jc w:val="center"/>
              <w:rPr>
                <w:del w:id="851" w:author="Anritsu" w:date="2024-10-17T15:55:00Z" w16du:dateUtc="2024-10-17T07:55:00Z"/>
                <w:rFonts w:ascii="Arial" w:eastAsia="Times New Roman" w:hAnsi="Arial"/>
                <w:sz w:val="18"/>
                <w:lang w:eastAsia="ko-KR"/>
              </w:rPr>
            </w:pPr>
            <w:del w:id="852"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21104F17" w14:textId="1B64CB71" w:rsidR="00C00D05" w:rsidRPr="00C00D05" w:rsidDel="00E9157E" w:rsidRDefault="00C00D05" w:rsidP="00C00D05">
            <w:pPr>
              <w:keepNext/>
              <w:keepLines/>
              <w:overflowPunct w:val="0"/>
              <w:autoSpaceDE w:val="0"/>
              <w:autoSpaceDN w:val="0"/>
              <w:adjustRightInd w:val="0"/>
              <w:spacing w:after="0" w:line="252" w:lineRule="auto"/>
              <w:jc w:val="center"/>
              <w:rPr>
                <w:del w:id="853" w:author="Anritsu" w:date="2024-10-17T15:55:00Z" w16du:dateUtc="2024-10-17T07:55:00Z"/>
                <w:rFonts w:ascii="Arial" w:eastAsia="Times New Roman" w:hAnsi="Arial" w:cs="Arial"/>
                <w:sz w:val="18"/>
                <w:lang w:eastAsia="ko-KR"/>
              </w:rPr>
            </w:pPr>
            <w:del w:id="854"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09B6ED37" w14:textId="3B43F19B" w:rsidR="00C00D05" w:rsidRPr="00C00D05" w:rsidDel="00E9157E" w:rsidRDefault="00C00D05" w:rsidP="00C00D05">
            <w:pPr>
              <w:keepNext/>
              <w:keepLines/>
              <w:overflowPunct w:val="0"/>
              <w:autoSpaceDE w:val="0"/>
              <w:autoSpaceDN w:val="0"/>
              <w:adjustRightInd w:val="0"/>
              <w:spacing w:after="0" w:line="252" w:lineRule="auto"/>
              <w:jc w:val="center"/>
              <w:rPr>
                <w:del w:id="855" w:author="Anritsu" w:date="2024-10-17T15:55:00Z" w16du:dateUtc="2024-10-17T07:55:00Z"/>
                <w:rFonts w:ascii="Arial" w:eastAsia="Times New Roman" w:hAnsi="Arial" w:cs="Arial"/>
                <w:sz w:val="18"/>
                <w:lang w:eastAsia="ko-KR"/>
              </w:rPr>
            </w:pPr>
            <w:del w:id="856"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49B711E0" w14:textId="4FC77EDE" w:rsidR="00C00D05" w:rsidRPr="00C00D05" w:rsidDel="00E9157E" w:rsidRDefault="00C00D05" w:rsidP="00C00D05">
            <w:pPr>
              <w:keepNext/>
              <w:keepLines/>
              <w:overflowPunct w:val="0"/>
              <w:autoSpaceDE w:val="0"/>
              <w:autoSpaceDN w:val="0"/>
              <w:adjustRightInd w:val="0"/>
              <w:spacing w:after="0" w:line="252" w:lineRule="auto"/>
              <w:jc w:val="center"/>
              <w:rPr>
                <w:del w:id="857" w:author="Anritsu" w:date="2024-10-17T15:55:00Z" w16du:dateUtc="2024-10-17T07:55:00Z"/>
                <w:rFonts w:ascii="Arial" w:eastAsia="Times New Roman" w:hAnsi="Arial" w:cs="Arial"/>
                <w:sz w:val="18"/>
                <w:lang w:eastAsia="ko-KR"/>
              </w:rPr>
            </w:pPr>
            <w:del w:id="858" w:author="Anritsu" w:date="2024-10-17T15:55:00Z" w16du:dateUtc="2024-10-17T07:55:00Z">
              <w:r w:rsidRPr="00C00D05" w:rsidDel="00E9157E">
                <w:rPr>
                  <w:rFonts w:ascii="Arial" w:eastAsia="Times New Roman" w:hAnsi="Arial"/>
                  <w:sz w:val="18"/>
                  <w:lang w:eastAsia="ko-KR"/>
                </w:rPr>
                <w:delText>2</w:delText>
              </w:r>
            </w:del>
          </w:p>
        </w:tc>
        <w:tc>
          <w:tcPr>
            <w:tcW w:w="119" w:type="pct"/>
            <w:tcBorders>
              <w:top w:val="single" w:sz="4" w:space="0" w:color="auto"/>
              <w:left w:val="single" w:sz="4" w:space="0" w:color="auto"/>
              <w:bottom w:val="single" w:sz="4" w:space="0" w:color="auto"/>
              <w:right w:val="single" w:sz="4" w:space="0" w:color="auto"/>
            </w:tcBorders>
          </w:tcPr>
          <w:p w14:paraId="0F358F60" w14:textId="335AED68" w:rsidR="00C00D05" w:rsidRPr="00C00D05" w:rsidDel="00E9157E" w:rsidRDefault="00C00D05" w:rsidP="00C00D05">
            <w:pPr>
              <w:keepNext/>
              <w:keepLines/>
              <w:overflowPunct w:val="0"/>
              <w:autoSpaceDE w:val="0"/>
              <w:autoSpaceDN w:val="0"/>
              <w:adjustRightInd w:val="0"/>
              <w:spacing w:after="0" w:line="252" w:lineRule="auto"/>
              <w:jc w:val="center"/>
              <w:rPr>
                <w:del w:id="859"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4CA16EA" w14:textId="425271B1" w:rsidR="00C00D05" w:rsidRPr="00C00D05" w:rsidDel="00E9157E" w:rsidRDefault="00C00D05" w:rsidP="00C00D05">
            <w:pPr>
              <w:keepNext/>
              <w:keepLines/>
              <w:overflowPunct w:val="0"/>
              <w:autoSpaceDE w:val="0"/>
              <w:autoSpaceDN w:val="0"/>
              <w:adjustRightInd w:val="0"/>
              <w:spacing w:after="0" w:line="252" w:lineRule="auto"/>
              <w:jc w:val="center"/>
              <w:rPr>
                <w:del w:id="860" w:author="Anritsu" w:date="2024-10-17T15:55:00Z" w16du:dateUtc="2024-10-17T07:55:00Z"/>
                <w:rFonts w:ascii="Arial" w:eastAsia="Times New Roman" w:hAnsi="Arial" w:cs="Arial"/>
                <w:sz w:val="18"/>
                <w:lang w:eastAsia="ko-KR"/>
              </w:rPr>
            </w:pPr>
          </w:p>
        </w:tc>
      </w:tr>
      <w:tr w:rsidR="00C00D05" w:rsidRPr="00C00D05" w:rsidDel="00E9157E" w14:paraId="675249FC" w14:textId="25C684C1" w:rsidTr="00C00D05">
        <w:trPr>
          <w:jc w:val="center"/>
          <w:del w:id="861"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054C34C0" w14:textId="3A5B40BC" w:rsidR="00C00D05" w:rsidRPr="00C00D05" w:rsidDel="00E9157E" w:rsidRDefault="00C00D05" w:rsidP="00C00D05">
            <w:pPr>
              <w:keepNext/>
              <w:keepLines/>
              <w:overflowPunct w:val="0"/>
              <w:autoSpaceDE w:val="0"/>
              <w:autoSpaceDN w:val="0"/>
              <w:adjustRightInd w:val="0"/>
              <w:spacing w:after="0" w:line="252" w:lineRule="auto"/>
              <w:rPr>
                <w:del w:id="862" w:author="Anritsu" w:date="2024-10-17T15:55:00Z" w16du:dateUtc="2024-10-17T07:55:00Z"/>
                <w:rFonts w:ascii="Arial" w:eastAsia="Times New Roman" w:hAnsi="Arial" w:cs="Arial"/>
                <w:sz w:val="18"/>
                <w:lang w:eastAsia="ko-KR"/>
              </w:rPr>
            </w:pPr>
            <w:del w:id="863" w:author="Anritsu" w:date="2024-10-17T15:55:00Z" w16du:dateUtc="2024-10-17T07:55:00Z">
              <w:r w:rsidRPr="00C00D05" w:rsidDel="00E9157E">
                <w:rPr>
                  <w:rFonts w:ascii="Arial" w:eastAsia="Times New Roman" w:hAnsi="Arial" w:cs="Arial"/>
                  <w:sz w:val="18"/>
                  <w:lang w:eastAsia="ko-KR"/>
                </w:rPr>
                <w:delText>Beamforming Pre-Coder</w:delText>
              </w:r>
            </w:del>
          </w:p>
        </w:tc>
        <w:tc>
          <w:tcPr>
            <w:tcW w:w="466" w:type="pct"/>
            <w:tcBorders>
              <w:top w:val="single" w:sz="4" w:space="0" w:color="auto"/>
              <w:left w:val="single" w:sz="4" w:space="0" w:color="auto"/>
              <w:bottom w:val="single" w:sz="4" w:space="0" w:color="auto"/>
              <w:right w:val="single" w:sz="4" w:space="0" w:color="auto"/>
            </w:tcBorders>
          </w:tcPr>
          <w:p w14:paraId="57906F0F" w14:textId="59CF4277" w:rsidR="00C00D05" w:rsidRPr="00C00D05" w:rsidDel="00E9157E" w:rsidRDefault="00C00D05" w:rsidP="00C00D05">
            <w:pPr>
              <w:keepNext/>
              <w:keepLines/>
              <w:overflowPunct w:val="0"/>
              <w:autoSpaceDE w:val="0"/>
              <w:autoSpaceDN w:val="0"/>
              <w:adjustRightInd w:val="0"/>
              <w:spacing w:after="0" w:line="252" w:lineRule="auto"/>
              <w:jc w:val="center"/>
              <w:rPr>
                <w:del w:id="864"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B016CF6" w14:textId="47FD30B6" w:rsidR="00C00D05" w:rsidRPr="00C00D05" w:rsidDel="00E9157E" w:rsidRDefault="00C00D05" w:rsidP="00C00D05">
            <w:pPr>
              <w:keepNext/>
              <w:keepLines/>
              <w:overflowPunct w:val="0"/>
              <w:autoSpaceDE w:val="0"/>
              <w:autoSpaceDN w:val="0"/>
              <w:adjustRightInd w:val="0"/>
              <w:spacing w:after="0" w:line="252" w:lineRule="auto"/>
              <w:jc w:val="center"/>
              <w:rPr>
                <w:del w:id="865" w:author="Anritsu" w:date="2024-10-17T15:55:00Z" w16du:dateUtc="2024-10-17T07:55:00Z"/>
                <w:rFonts w:ascii="Arial" w:eastAsia="Times New Roman" w:hAnsi="Arial"/>
                <w:sz w:val="18"/>
                <w:lang w:eastAsia="ko-KR"/>
              </w:rPr>
            </w:pPr>
            <w:del w:id="866" w:author="Anritsu" w:date="2024-10-17T15:55:00Z" w16du:dateUtc="2024-10-17T07:55:00Z">
              <w:r w:rsidRPr="00C00D05" w:rsidDel="00E9157E">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60BE0364" w14:textId="30DB6D31" w:rsidR="00C00D05" w:rsidRPr="00C00D05" w:rsidDel="00E9157E" w:rsidRDefault="00C00D05" w:rsidP="00C00D05">
            <w:pPr>
              <w:keepNext/>
              <w:keepLines/>
              <w:overflowPunct w:val="0"/>
              <w:autoSpaceDE w:val="0"/>
              <w:autoSpaceDN w:val="0"/>
              <w:adjustRightInd w:val="0"/>
              <w:spacing w:after="0" w:line="256" w:lineRule="auto"/>
              <w:jc w:val="center"/>
              <w:rPr>
                <w:del w:id="867" w:author="Anritsu" w:date="2024-10-17T15:55:00Z" w16du:dateUtc="2024-10-17T07:55:00Z"/>
                <w:rFonts w:ascii="Arial" w:eastAsia="Times New Roman" w:hAnsi="Arial"/>
                <w:sz w:val="18"/>
                <w:lang w:eastAsia="ko-KR"/>
              </w:rPr>
            </w:pPr>
            <w:del w:id="868" w:author="Anritsu" w:date="2024-10-17T15:55:00Z" w16du:dateUtc="2024-10-17T07:55:00Z">
              <w:r w:rsidRPr="00C00D05" w:rsidDel="00E9157E">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7494EDFD" w14:textId="1F438A19" w:rsidR="00C00D05" w:rsidRPr="00C00D05" w:rsidDel="00E9157E" w:rsidRDefault="00C00D05" w:rsidP="00C00D05">
            <w:pPr>
              <w:keepNext/>
              <w:keepLines/>
              <w:overflowPunct w:val="0"/>
              <w:autoSpaceDE w:val="0"/>
              <w:autoSpaceDN w:val="0"/>
              <w:adjustRightInd w:val="0"/>
              <w:spacing w:after="0" w:line="252" w:lineRule="auto"/>
              <w:jc w:val="center"/>
              <w:rPr>
                <w:del w:id="869" w:author="Anritsu" w:date="2024-10-17T15:55:00Z" w16du:dateUtc="2024-10-17T07:55:00Z"/>
                <w:rFonts w:ascii="Arial" w:eastAsia="Times New Roman" w:hAnsi="Arial" w:cs="Arial"/>
                <w:sz w:val="18"/>
                <w:lang w:eastAsia="ko-KR"/>
              </w:rPr>
            </w:pPr>
            <w:del w:id="870" w:author="Anritsu" w:date="2024-10-17T15:55:00Z" w16du:dateUtc="2024-10-17T07:55:00Z">
              <w:r w:rsidRPr="00C00D05" w:rsidDel="00E9157E">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107AFAE0" w14:textId="41F66C58" w:rsidR="00C00D05" w:rsidRPr="00C00D05" w:rsidDel="00E9157E" w:rsidRDefault="00C00D05" w:rsidP="00C00D05">
            <w:pPr>
              <w:keepNext/>
              <w:keepLines/>
              <w:overflowPunct w:val="0"/>
              <w:autoSpaceDE w:val="0"/>
              <w:autoSpaceDN w:val="0"/>
              <w:adjustRightInd w:val="0"/>
              <w:spacing w:after="0" w:line="252" w:lineRule="auto"/>
              <w:jc w:val="center"/>
              <w:rPr>
                <w:del w:id="871" w:author="Anritsu" w:date="2024-10-17T15:55:00Z" w16du:dateUtc="2024-10-17T07:55:00Z"/>
                <w:rFonts w:ascii="Arial" w:eastAsia="Times New Roman" w:hAnsi="Arial" w:cs="Arial"/>
                <w:sz w:val="18"/>
                <w:lang w:eastAsia="ko-KR"/>
              </w:rPr>
            </w:pPr>
            <w:del w:id="872" w:author="Anritsu" w:date="2024-10-17T15:55:00Z" w16du:dateUtc="2024-10-17T07:55:00Z">
              <w:r w:rsidRPr="00C00D05" w:rsidDel="00E9157E">
                <w:rPr>
                  <w:rFonts w:ascii="Arial" w:eastAsia="Times New Roman" w:hAnsi="Arial"/>
                  <w:sz w:val="18"/>
                  <w:lang w:eastAsia="ko-KR"/>
                </w:rPr>
                <w:delText>N/A</w:delText>
              </w:r>
            </w:del>
          </w:p>
        </w:tc>
        <w:tc>
          <w:tcPr>
            <w:tcW w:w="588" w:type="pct"/>
            <w:tcBorders>
              <w:top w:val="single" w:sz="4" w:space="0" w:color="auto"/>
              <w:left w:val="single" w:sz="4" w:space="0" w:color="auto"/>
              <w:bottom w:val="single" w:sz="4" w:space="0" w:color="auto"/>
              <w:right w:val="single" w:sz="4" w:space="0" w:color="auto"/>
            </w:tcBorders>
            <w:hideMark/>
          </w:tcPr>
          <w:p w14:paraId="58F70F82" w14:textId="1B33FEA3" w:rsidR="00C00D05" w:rsidRPr="00C00D05" w:rsidDel="00E9157E" w:rsidRDefault="00C00D05" w:rsidP="00C00D05">
            <w:pPr>
              <w:keepNext/>
              <w:keepLines/>
              <w:overflowPunct w:val="0"/>
              <w:autoSpaceDE w:val="0"/>
              <w:autoSpaceDN w:val="0"/>
              <w:adjustRightInd w:val="0"/>
              <w:spacing w:after="0" w:line="252" w:lineRule="auto"/>
              <w:jc w:val="center"/>
              <w:rPr>
                <w:del w:id="873" w:author="Anritsu" w:date="2024-10-17T15:55:00Z" w16du:dateUtc="2024-10-17T07:55:00Z"/>
                <w:rFonts w:ascii="Arial" w:eastAsia="Times New Roman" w:hAnsi="Arial" w:cs="Arial"/>
                <w:sz w:val="18"/>
                <w:lang w:eastAsia="ko-KR"/>
              </w:rPr>
            </w:pPr>
            <w:del w:id="874" w:author="Anritsu" w:date="2024-10-17T15:55:00Z" w16du:dateUtc="2024-10-17T07:55:00Z">
              <w:r w:rsidRPr="00C00D05" w:rsidDel="00E9157E">
                <w:rPr>
                  <w:rFonts w:ascii="Arial" w:eastAsia="Times New Roman" w:hAnsi="Arial"/>
                  <w:sz w:val="18"/>
                  <w:lang w:eastAsia="ko-KR"/>
                </w:rPr>
                <w:delText>N/A</w:delText>
              </w:r>
            </w:del>
          </w:p>
        </w:tc>
        <w:tc>
          <w:tcPr>
            <w:tcW w:w="119" w:type="pct"/>
            <w:tcBorders>
              <w:top w:val="single" w:sz="4" w:space="0" w:color="auto"/>
              <w:left w:val="single" w:sz="4" w:space="0" w:color="auto"/>
              <w:bottom w:val="single" w:sz="4" w:space="0" w:color="auto"/>
              <w:right w:val="single" w:sz="4" w:space="0" w:color="auto"/>
            </w:tcBorders>
          </w:tcPr>
          <w:p w14:paraId="191AC78B" w14:textId="34BC62A5" w:rsidR="00C00D05" w:rsidRPr="00C00D05" w:rsidDel="00E9157E" w:rsidRDefault="00C00D05" w:rsidP="00C00D05">
            <w:pPr>
              <w:keepNext/>
              <w:keepLines/>
              <w:overflowPunct w:val="0"/>
              <w:autoSpaceDE w:val="0"/>
              <w:autoSpaceDN w:val="0"/>
              <w:adjustRightInd w:val="0"/>
              <w:spacing w:after="0" w:line="252" w:lineRule="auto"/>
              <w:jc w:val="center"/>
              <w:rPr>
                <w:del w:id="875"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365E6C1" w14:textId="3A212CF5" w:rsidR="00C00D05" w:rsidRPr="00C00D05" w:rsidDel="00E9157E" w:rsidRDefault="00C00D05" w:rsidP="00C00D05">
            <w:pPr>
              <w:keepNext/>
              <w:keepLines/>
              <w:overflowPunct w:val="0"/>
              <w:autoSpaceDE w:val="0"/>
              <w:autoSpaceDN w:val="0"/>
              <w:adjustRightInd w:val="0"/>
              <w:spacing w:after="0" w:line="252" w:lineRule="auto"/>
              <w:jc w:val="center"/>
              <w:rPr>
                <w:del w:id="876" w:author="Anritsu" w:date="2024-10-17T15:55:00Z" w16du:dateUtc="2024-10-17T07:55:00Z"/>
                <w:rFonts w:ascii="Arial" w:eastAsia="Times New Roman" w:hAnsi="Arial" w:cs="Arial"/>
                <w:sz w:val="18"/>
                <w:lang w:eastAsia="ko-KR"/>
              </w:rPr>
            </w:pPr>
          </w:p>
        </w:tc>
      </w:tr>
      <w:tr w:rsidR="00C00D05" w:rsidRPr="00C00D05" w:rsidDel="00E9157E" w14:paraId="42E70745" w14:textId="05E55E74" w:rsidTr="00C00D05">
        <w:trPr>
          <w:jc w:val="center"/>
          <w:del w:id="877"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5AED3A83" w14:textId="5C27EE46" w:rsidR="00C00D05" w:rsidRPr="00C00D05" w:rsidDel="00E9157E" w:rsidRDefault="00C00D05" w:rsidP="00C00D05">
            <w:pPr>
              <w:keepNext/>
              <w:keepLines/>
              <w:overflowPunct w:val="0"/>
              <w:autoSpaceDE w:val="0"/>
              <w:autoSpaceDN w:val="0"/>
              <w:adjustRightInd w:val="0"/>
              <w:spacing w:after="0" w:line="252" w:lineRule="auto"/>
              <w:rPr>
                <w:del w:id="878" w:author="Anritsu" w:date="2024-10-17T15:55:00Z" w16du:dateUtc="2024-10-17T07:55:00Z"/>
                <w:rFonts w:ascii="Arial" w:eastAsia="Times New Roman" w:hAnsi="Arial" w:cs="Arial"/>
                <w:sz w:val="18"/>
                <w:lang w:eastAsia="ko-KR"/>
              </w:rPr>
            </w:pPr>
            <w:del w:id="879" w:author="Anritsu" w:date="2024-10-17T15:55:00Z" w16du:dateUtc="2024-10-17T07:55:00Z">
              <w:r w:rsidRPr="00C00D05" w:rsidDel="00E9157E">
                <w:rPr>
                  <w:rFonts w:ascii="Arial" w:eastAsia="Times New Roman" w:hAnsi="Arial" w:cs="Arial"/>
                  <w:sz w:val="18"/>
                  <w:lang w:eastAsia="ko-KR"/>
                </w:rPr>
                <w:delText>Aggregation level</w:delText>
              </w:r>
            </w:del>
          </w:p>
        </w:tc>
        <w:tc>
          <w:tcPr>
            <w:tcW w:w="466" w:type="pct"/>
            <w:tcBorders>
              <w:top w:val="single" w:sz="4" w:space="0" w:color="auto"/>
              <w:left w:val="single" w:sz="4" w:space="0" w:color="auto"/>
              <w:bottom w:val="single" w:sz="4" w:space="0" w:color="auto"/>
              <w:right w:val="single" w:sz="4" w:space="0" w:color="auto"/>
            </w:tcBorders>
            <w:hideMark/>
          </w:tcPr>
          <w:p w14:paraId="59EA97FE" w14:textId="553D5730" w:rsidR="00C00D05" w:rsidRPr="00C00D05" w:rsidDel="00E9157E" w:rsidRDefault="00C00D05" w:rsidP="00C00D05">
            <w:pPr>
              <w:keepNext/>
              <w:keepLines/>
              <w:overflowPunct w:val="0"/>
              <w:autoSpaceDE w:val="0"/>
              <w:autoSpaceDN w:val="0"/>
              <w:adjustRightInd w:val="0"/>
              <w:spacing w:after="0" w:line="252" w:lineRule="auto"/>
              <w:jc w:val="center"/>
              <w:rPr>
                <w:del w:id="880" w:author="Anritsu" w:date="2024-10-17T15:55:00Z" w16du:dateUtc="2024-10-17T07:55:00Z"/>
                <w:rFonts w:ascii="Arial" w:eastAsia="Times New Roman" w:hAnsi="Arial" w:cs="Arial"/>
                <w:sz w:val="18"/>
                <w:lang w:eastAsia="ko-KR"/>
              </w:rPr>
            </w:pPr>
            <w:del w:id="881" w:author="Anritsu" w:date="2024-10-17T15:55:00Z" w16du:dateUtc="2024-10-17T07:55:00Z">
              <w:r w:rsidRPr="00C00D05" w:rsidDel="00E9157E">
                <w:rPr>
                  <w:rFonts w:ascii="Arial" w:eastAsia="Times New Roman" w:hAnsi="Arial" w:cs="Arial"/>
                  <w:sz w:val="18"/>
                  <w:lang w:eastAsia="ko-KR"/>
                </w:rPr>
                <w:delText>CCE</w:delText>
              </w:r>
            </w:del>
          </w:p>
        </w:tc>
        <w:tc>
          <w:tcPr>
            <w:tcW w:w="588" w:type="pct"/>
            <w:tcBorders>
              <w:top w:val="single" w:sz="4" w:space="0" w:color="auto"/>
              <w:left w:val="single" w:sz="4" w:space="0" w:color="auto"/>
              <w:bottom w:val="single" w:sz="4" w:space="0" w:color="auto"/>
              <w:right w:val="single" w:sz="4" w:space="0" w:color="auto"/>
            </w:tcBorders>
            <w:hideMark/>
          </w:tcPr>
          <w:p w14:paraId="17D5D467" w14:textId="0E1D4FAA" w:rsidR="00C00D05" w:rsidRPr="00C00D05" w:rsidDel="00E9157E" w:rsidRDefault="00C00D05" w:rsidP="00C00D05">
            <w:pPr>
              <w:keepNext/>
              <w:keepLines/>
              <w:overflowPunct w:val="0"/>
              <w:autoSpaceDE w:val="0"/>
              <w:autoSpaceDN w:val="0"/>
              <w:adjustRightInd w:val="0"/>
              <w:spacing w:after="0" w:line="252" w:lineRule="auto"/>
              <w:jc w:val="center"/>
              <w:rPr>
                <w:del w:id="882" w:author="Anritsu" w:date="2024-10-17T15:55:00Z" w16du:dateUtc="2024-10-17T07:55:00Z"/>
                <w:rFonts w:ascii="Arial" w:eastAsia="Times New Roman" w:hAnsi="Arial"/>
                <w:sz w:val="18"/>
                <w:lang w:eastAsia="ko-KR"/>
              </w:rPr>
            </w:pPr>
            <w:del w:id="883" w:author="Anritsu" w:date="2024-10-17T15:55:00Z" w16du:dateUtc="2024-10-17T07:55:00Z">
              <w:r w:rsidRPr="00C00D05" w:rsidDel="00E9157E">
                <w:rPr>
                  <w:rFonts w:ascii="Arial" w:eastAsia="Times New Roman" w:hAnsi="Arial"/>
                  <w:sz w:val="18"/>
                  <w:lang w:eastAsia="ko-KR"/>
                </w:rPr>
                <w:delText>4</w:delText>
              </w:r>
            </w:del>
          </w:p>
        </w:tc>
        <w:tc>
          <w:tcPr>
            <w:tcW w:w="588" w:type="pct"/>
            <w:tcBorders>
              <w:top w:val="single" w:sz="4" w:space="0" w:color="auto"/>
              <w:left w:val="single" w:sz="4" w:space="0" w:color="auto"/>
              <w:bottom w:val="single" w:sz="4" w:space="0" w:color="auto"/>
              <w:right w:val="single" w:sz="4" w:space="0" w:color="auto"/>
            </w:tcBorders>
            <w:hideMark/>
          </w:tcPr>
          <w:p w14:paraId="014220D4" w14:textId="4D17A289" w:rsidR="00C00D05" w:rsidRPr="00C00D05" w:rsidDel="00E9157E" w:rsidRDefault="00C00D05" w:rsidP="00C00D05">
            <w:pPr>
              <w:keepNext/>
              <w:keepLines/>
              <w:overflowPunct w:val="0"/>
              <w:autoSpaceDE w:val="0"/>
              <w:autoSpaceDN w:val="0"/>
              <w:adjustRightInd w:val="0"/>
              <w:spacing w:after="0" w:line="256" w:lineRule="auto"/>
              <w:jc w:val="center"/>
              <w:rPr>
                <w:del w:id="884" w:author="Anritsu" w:date="2024-10-17T15:55:00Z" w16du:dateUtc="2024-10-17T07:55:00Z"/>
                <w:rFonts w:ascii="Arial" w:eastAsia="Times New Roman" w:hAnsi="Arial"/>
                <w:sz w:val="18"/>
                <w:lang w:eastAsia="ko-KR"/>
              </w:rPr>
            </w:pPr>
            <w:del w:id="885" w:author="Anritsu" w:date="2024-10-17T15:55:00Z" w16du:dateUtc="2024-10-17T07:55:00Z">
              <w:r w:rsidRPr="00C00D05" w:rsidDel="00E9157E">
                <w:rPr>
                  <w:rFonts w:ascii="Arial" w:eastAsia="Times New Roman" w:hAnsi="Arial"/>
                  <w:sz w:val="18"/>
                  <w:lang w:eastAsia="ko-KR"/>
                </w:rPr>
                <w:delText>2</w:delText>
              </w:r>
            </w:del>
          </w:p>
        </w:tc>
        <w:tc>
          <w:tcPr>
            <w:tcW w:w="588" w:type="pct"/>
            <w:tcBorders>
              <w:top w:val="single" w:sz="4" w:space="0" w:color="auto"/>
              <w:left w:val="single" w:sz="4" w:space="0" w:color="auto"/>
              <w:bottom w:val="single" w:sz="4" w:space="0" w:color="auto"/>
              <w:right w:val="single" w:sz="4" w:space="0" w:color="auto"/>
            </w:tcBorders>
            <w:hideMark/>
          </w:tcPr>
          <w:p w14:paraId="60F21B56" w14:textId="443CD10C" w:rsidR="00C00D05" w:rsidRPr="00C00D05" w:rsidDel="00E9157E" w:rsidRDefault="00C00D05" w:rsidP="00C00D05">
            <w:pPr>
              <w:keepNext/>
              <w:keepLines/>
              <w:overflowPunct w:val="0"/>
              <w:autoSpaceDE w:val="0"/>
              <w:autoSpaceDN w:val="0"/>
              <w:adjustRightInd w:val="0"/>
              <w:spacing w:after="0" w:line="252" w:lineRule="auto"/>
              <w:jc w:val="center"/>
              <w:rPr>
                <w:del w:id="886" w:author="Anritsu" w:date="2024-10-17T15:55:00Z" w16du:dateUtc="2024-10-17T07:55:00Z"/>
                <w:rFonts w:ascii="Arial" w:eastAsia="Times New Roman" w:hAnsi="Arial" w:cs="Arial"/>
                <w:sz w:val="18"/>
                <w:lang w:eastAsia="ko-KR"/>
              </w:rPr>
            </w:pPr>
            <w:del w:id="887" w:author="Anritsu" w:date="2024-10-17T15:55:00Z" w16du:dateUtc="2024-10-17T07:55:00Z">
              <w:r w:rsidRPr="00C00D05" w:rsidDel="00E9157E">
                <w:rPr>
                  <w:rFonts w:ascii="Arial" w:eastAsia="Times New Roman" w:hAnsi="Arial"/>
                  <w:sz w:val="18"/>
                  <w:lang w:eastAsia="ja-JP"/>
                </w:rPr>
                <w:delText>8</w:delText>
              </w:r>
            </w:del>
          </w:p>
        </w:tc>
        <w:tc>
          <w:tcPr>
            <w:tcW w:w="588" w:type="pct"/>
            <w:tcBorders>
              <w:top w:val="single" w:sz="4" w:space="0" w:color="auto"/>
              <w:left w:val="single" w:sz="4" w:space="0" w:color="auto"/>
              <w:bottom w:val="single" w:sz="4" w:space="0" w:color="auto"/>
              <w:right w:val="single" w:sz="4" w:space="0" w:color="auto"/>
            </w:tcBorders>
            <w:hideMark/>
          </w:tcPr>
          <w:p w14:paraId="430FA688" w14:textId="07B2BF33" w:rsidR="00C00D05" w:rsidRPr="00C00D05" w:rsidDel="00E9157E" w:rsidRDefault="00C00D05" w:rsidP="00C00D05">
            <w:pPr>
              <w:keepNext/>
              <w:keepLines/>
              <w:overflowPunct w:val="0"/>
              <w:autoSpaceDE w:val="0"/>
              <w:autoSpaceDN w:val="0"/>
              <w:adjustRightInd w:val="0"/>
              <w:spacing w:after="0" w:line="252" w:lineRule="auto"/>
              <w:jc w:val="center"/>
              <w:rPr>
                <w:del w:id="888" w:author="Anritsu" w:date="2024-10-17T15:55:00Z" w16du:dateUtc="2024-10-17T07:55:00Z"/>
                <w:rFonts w:ascii="Arial" w:eastAsia="Times New Roman" w:hAnsi="Arial" w:cs="Arial"/>
                <w:sz w:val="18"/>
                <w:lang w:eastAsia="ko-KR"/>
              </w:rPr>
            </w:pPr>
            <w:del w:id="889" w:author="Anritsu" w:date="2024-10-17T15:55:00Z" w16du:dateUtc="2024-10-17T07:55:00Z">
              <w:r w:rsidRPr="00C00D05" w:rsidDel="00E9157E">
                <w:rPr>
                  <w:rFonts w:ascii="Arial" w:eastAsia="Times New Roman" w:hAnsi="Arial"/>
                  <w:sz w:val="18"/>
                  <w:lang w:eastAsia="ja-JP"/>
                </w:rPr>
                <w:delText>4</w:delText>
              </w:r>
            </w:del>
          </w:p>
        </w:tc>
        <w:tc>
          <w:tcPr>
            <w:tcW w:w="588" w:type="pct"/>
            <w:tcBorders>
              <w:top w:val="single" w:sz="4" w:space="0" w:color="auto"/>
              <w:left w:val="single" w:sz="4" w:space="0" w:color="auto"/>
              <w:bottom w:val="single" w:sz="4" w:space="0" w:color="auto"/>
              <w:right w:val="single" w:sz="4" w:space="0" w:color="auto"/>
            </w:tcBorders>
            <w:hideMark/>
          </w:tcPr>
          <w:p w14:paraId="4A74911D" w14:textId="7A436260" w:rsidR="00C00D05" w:rsidRPr="00C00D05" w:rsidDel="00E9157E" w:rsidRDefault="00C00D05" w:rsidP="00C00D05">
            <w:pPr>
              <w:keepNext/>
              <w:keepLines/>
              <w:overflowPunct w:val="0"/>
              <w:autoSpaceDE w:val="0"/>
              <w:autoSpaceDN w:val="0"/>
              <w:adjustRightInd w:val="0"/>
              <w:spacing w:after="0" w:line="252" w:lineRule="auto"/>
              <w:jc w:val="center"/>
              <w:rPr>
                <w:del w:id="890" w:author="Anritsu" w:date="2024-10-17T15:55:00Z" w16du:dateUtc="2024-10-17T07:55:00Z"/>
                <w:rFonts w:ascii="Arial" w:eastAsia="Times New Roman" w:hAnsi="Arial" w:cs="Arial"/>
                <w:sz w:val="18"/>
                <w:lang w:eastAsia="ko-KR"/>
              </w:rPr>
            </w:pPr>
            <w:del w:id="891" w:author="Anritsu" w:date="2024-10-17T15:55:00Z" w16du:dateUtc="2024-10-17T07:55:00Z">
              <w:r w:rsidRPr="00C00D05" w:rsidDel="00E9157E">
                <w:rPr>
                  <w:rFonts w:ascii="Arial" w:eastAsia="Times New Roman" w:hAnsi="Arial"/>
                  <w:sz w:val="18"/>
                  <w:lang w:eastAsia="ja-JP"/>
                </w:rPr>
                <w:delText>4</w:delText>
              </w:r>
            </w:del>
          </w:p>
        </w:tc>
        <w:tc>
          <w:tcPr>
            <w:tcW w:w="119" w:type="pct"/>
            <w:tcBorders>
              <w:top w:val="single" w:sz="4" w:space="0" w:color="auto"/>
              <w:left w:val="single" w:sz="4" w:space="0" w:color="auto"/>
              <w:bottom w:val="single" w:sz="4" w:space="0" w:color="auto"/>
              <w:right w:val="single" w:sz="4" w:space="0" w:color="auto"/>
            </w:tcBorders>
          </w:tcPr>
          <w:p w14:paraId="74EFD9FA" w14:textId="062201E0" w:rsidR="00C00D05" w:rsidRPr="00C00D05" w:rsidDel="00E9157E" w:rsidRDefault="00C00D05" w:rsidP="00C00D05">
            <w:pPr>
              <w:keepNext/>
              <w:keepLines/>
              <w:overflowPunct w:val="0"/>
              <w:autoSpaceDE w:val="0"/>
              <w:autoSpaceDN w:val="0"/>
              <w:adjustRightInd w:val="0"/>
              <w:spacing w:after="0" w:line="252" w:lineRule="auto"/>
              <w:jc w:val="center"/>
              <w:rPr>
                <w:del w:id="892"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08A40DC" w14:textId="61AEB1BC" w:rsidR="00C00D05" w:rsidRPr="00C00D05" w:rsidDel="00E9157E" w:rsidRDefault="00C00D05" w:rsidP="00C00D05">
            <w:pPr>
              <w:keepNext/>
              <w:keepLines/>
              <w:overflowPunct w:val="0"/>
              <w:autoSpaceDE w:val="0"/>
              <w:autoSpaceDN w:val="0"/>
              <w:adjustRightInd w:val="0"/>
              <w:spacing w:after="0" w:line="252" w:lineRule="auto"/>
              <w:jc w:val="center"/>
              <w:rPr>
                <w:del w:id="893" w:author="Anritsu" w:date="2024-10-17T15:55:00Z" w16du:dateUtc="2024-10-17T07:55:00Z"/>
                <w:rFonts w:ascii="Arial" w:eastAsia="Times New Roman" w:hAnsi="Arial" w:cs="Arial"/>
                <w:sz w:val="18"/>
                <w:lang w:eastAsia="ko-KR"/>
              </w:rPr>
            </w:pPr>
          </w:p>
        </w:tc>
      </w:tr>
      <w:tr w:rsidR="00C00D05" w:rsidRPr="00C00D05" w:rsidDel="00E9157E" w14:paraId="3486FEE6" w14:textId="1048D968" w:rsidTr="00C00D05">
        <w:trPr>
          <w:jc w:val="center"/>
          <w:del w:id="894"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340EC99E" w14:textId="06E91FD9" w:rsidR="00C00D05" w:rsidRPr="00C00D05" w:rsidDel="00E9157E" w:rsidRDefault="00C00D05" w:rsidP="00C00D05">
            <w:pPr>
              <w:keepNext/>
              <w:keepLines/>
              <w:overflowPunct w:val="0"/>
              <w:autoSpaceDE w:val="0"/>
              <w:autoSpaceDN w:val="0"/>
              <w:adjustRightInd w:val="0"/>
              <w:spacing w:after="0" w:line="252" w:lineRule="auto"/>
              <w:rPr>
                <w:del w:id="895" w:author="Anritsu" w:date="2024-10-17T15:55:00Z" w16du:dateUtc="2024-10-17T07:55:00Z"/>
                <w:rFonts w:ascii="Arial" w:eastAsia="Times New Roman" w:hAnsi="Arial" w:cs="Arial"/>
                <w:sz w:val="18"/>
                <w:lang w:eastAsia="ko-KR"/>
              </w:rPr>
            </w:pPr>
            <w:del w:id="896" w:author="Anritsu" w:date="2024-10-17T15:55:00Z" w16du:dateUtc="2024-10-17T07:55:00Z">
              <w:r w:rsidRPr="00C00D05" w:rsidDel="00E9157E">
                <w:rPr>
                  <w:rFonts w:ascii="Arial" w:eastAsia="Times New Roman" w:hAnsi="Arial" w:cs="Arial"/>
                  <w:sz w:val="18"/>
                  <w:lang w:eastAsia="ko-KR"/>
                </w:rPr>
                <w:delText>DCI formats</w:delText>
              </w:r>
            </w:del>
          </w:p>
        </w:tc>
        <w:tc>
          <w:tcPr>
            <w:tcW w:w="466" w:type="pct"/>
            <w:tcBorders>
              <w:top w:val="single" w:sz="4" w:space="0" w:color="auto"/>
              <w:left w:val="single" w:sz="4" w:space="0" w:color="auto"/>
              <w:bottom w:val="single" w:sz="4" w:space="0" w:color="auto"/>
              <w:right w:val="single" w:sz="4" w:space="0" w:color="auto"/>
            </w:tcBorders>
          </w:tcPr>
          <w:p w14:paraId="36598D4A" w14:textId="387781E7" w:rsidR="00C00D05" w:rsidRPr="00C00D05" w:rsidDel="00E9157E" w:rsidRDefault="00C00D05" w:rsidP="00C00D05">
            <w:pPr>
              <w:keepNext/>
              <w:keepLines/>
              <w:overflowPunct w:val="0"/>
              <w:autoSpaceDE w:val="0"/>
              <w:autoSpaceDN w:val="0"/>
              <w:adjustRightInd w:val="0"/>
              <w:spacing w:after="0" w:line="252" w:lineRule="auto"/>
              <w:jc w:val="center"/>
              <w:rPr>
                <w:del w:id="897" w:author="Anritsu" w:date="2024-10-17T15:55:00Z" w16du:dateUtc="2024-10-17T07:5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48E1006" w14:textId="54D31747" w:rsidR="00C00D05" w:rsidRPr="00C00D05" w:rsidDel="00E9157E" w:rsidRDefault="00C00D05" w:rsidP="00C00D05">
            <w:pPr>
              <w:keepNext/>
              <w:keepLines/>
              <w:overflowPunct w:val="0"/>
              <w:autoSpaceDE w:val="0"/>
              <w:autoSpaceDN w:val="0"/>
              <w:adjustRightInd w:val="0"/>
              <w:spacing w:after="0" w:line="252" w:lineRule="auto"/>
              <w:jc w:val="center"/>
              <w:rPr>
                <w:del w:id="898" w:author="Anritsu" w:date="2024-10-17T15:55:00Z" w16du:dateUtc="2024-10-17T07:55:00Z"/>
                <w:rFonts w:ascii="Arial" w:eastAsia="Times New Roman" w:hAnsi="Arial"/>
                <w:sz w:val="18"/>
                <w:lang w:eastAsia="ko-KR"/>
              </w:rPr>
            </w:pPr>
            <w:del w:id="899" w:author="Anritsu" w:date="2024-10-17T15:55:00Z" w16du:dateUtc="2024-10-17T07:55:00Z">
              <w:r w:rsidRPr="00C00D05" w:rsidDel="00E9157E">
                <w:rPr>
                  <w:rFonts w:ascii="Arial" w:eastAsia="Times New Roman" w:hAnsi="Arial"/>
                  <w:sz w:val="18"/>
                  <w:lang w:eastAsia="ko-KR"/>
                </w:rPr>
                <w:delText xml:space="preserve">Note 1 </w:delText>
              </w:r>
            </w:del>
          </w:p>
        </w:tc>
        <w:tc>
          <w:tcPr>
            <w:tcW w:w="588" w:type="pct"/>
            <w:tcBorders>
              <w:top w:val="single" w:sz="4" w:space="0" w:color="auto"/>
              <w:left w:val="single" w:sz="4" w:space="0" w:color="auto"/>
              <w:bottom w:val="single" w:sz="4" w:space="0" w:color="auto"/>
              <w:right w:val="single" w:sz="4" w:space="0" w:color="auto"/>
            </w:tcBorders>
            <w:hideMark/>
          </w:tcPr>
          <w:p w14:paraId="79097C3C" w14:textId="0D26CBAB" w:rsidR="00C00D05" w:rsidRPr="00C00D05" w:rsidDel="00E9157E" w:rsidRDefault="00C00D05" w:rsidP="00C00D05">
            <w:pPr>
              <w:keepNext/>
              <w:keepLines/>
              <w:overflowPunct w:val="0"/>
              <w:autoSpaceDE w:val="0"/>
              <w:autoSpaceDN w:val="0"/>
              <w:adjustRightInd w:val="0"/>
              <w:spacing w:after="0" w:line="256" w:lineRule="auto"/>
              <w:jc w:val="center"/>
              <w:rPr>
                <w:del w:id="900" w:author="Anritsu" w:date="2024-10-17T15:55:00Z" w16du:dateUtc="2024-10-17T07:55:00Z"/>
                <w:rFonts w:ascii="Arial" w:eastAsia="Times New Roman" w:hAnsi="Arial"/>
                <w:sz w:val="18"/>
                <w:lang w:eastAsia="ko-KR"/>
              </w:rPr>
            </w:pPr>
            <w:del w:id="901" w:author="Anritsu" w:date="2024-10-17T15:55:00Z" w16du:dateUtc="2024-10-17T07:55:00Z">
              <w:r w:rsidRPr="00C00D05" w:rsidDel="00E9157E">
                <w:rPr>
                  <w:rFonts w:ascii="Arial" w:eastAsia="Times New Roman" w:hAnsi="Arial"/>
                  <w:sz w:val="18"/>
                  <w:lang w:eastAsia="ko-KR"/>
                </w:rPr>
                <w:delText>Note 1</w:delText>
              </w:r>
            </w:del>
          </w:p>
        </w:tc>
        <w:tc>
          <w:tcPr>
            <w:tcW w:w="588" w:type="pct"/>
            <w:tcBorders>
              <w:top w:val="single" w:sz="4" w:space="0" w:color="auto"/>
              <w:left w:val="single" w:sz="4" w:space="0" w:color="auto"/>
              <w:bottom w:val="single" w:sz="4" w:space="0" w:color="auto"/>
              <w:right w:val="single" w:sz="4" w:space="0" w:color="auto"/>
            </w:tcBorders>
            <w:hideMark/>
          </w:tcPr>
          <w:p w14:paraId="7BF003A1" w14:textId="16DB508E" w:rsidR="00C00D05" w:rsidRPr="00C00D05" w:rsidDel="00E9157E" w:rsidRDefault="00C00D05" w:rsidP="00C00D05">
            <w:pPr>
              <w:keepNext/>
              <w:keepLines/>
              <w:overflowPunct w:val="0"/>
              <w:autoSpaceDE w:val="0"/>
              <w:autoSpaceDN w:val="0"/>
              <w:adjustRightInd w:val="0"/>
              <w:spacing w:after="0" w:line="252" w:lineRule="auto"/>
              <w:jc w:val="center"/>
              <w:rPr>
                <w:del w:id="902" w:author="Anritsu" w:date="2024-10-17T15:55:00Z" w16du:dateUtc="2024-10-17T07:55:00Z"/>
                <w:rFonts w:ascii="Arial" w:eastAsia="Times New Roman" w:hAnsi="Arial" w:cs="Arial"/>
                <w:sz w:val="18"/>
                <w:lang w:eastAsia="ko-KR"/>
              </w:rPr>
            </w:pPr>
            <w:del w:id="903" w:author="Anritsu" w:date="2024-10-17T15:55:00Z" w16du:dateUtc="2024-10-17T07:55:00Z">
              <w:r w:rsidRPr="00C00D05" w:rsidDel="00E9157E">
                <w:rPr>
                  <w:rFonts w:ascii="Arial" w:eastAsia="Times New Roman" w:hAnsi="Arial"/>
                  <w:sz w:val="18"/>
                  <w:lang w:eastAsia="ko-KR"/>
                </w:rPr>
                <w:delText>Note 1</w:delText>
              </w:r>
            </w:del>
          </w:p>
        </w:tc>
        <w:tc>
          <w:tcPr>
            <w:tcW w:w="588" w:type="pct"/>
            <w:tcBorders>
              <w:top w:val="single" w:sz="4" w:space="0" w:color="auto"/>
              <w:left w:val="single" w:sz="4" w:space="0" w:color="auto"/>
              <w:bottom w:val="single" w:sz="4" w:space="0" w:color="auto"/>
              <w:right w:val="single" w:sz="4" w:space="0" w:color="auto"/>
            </w:tcBorders>
            <w:hideMark/>
          </w:tcPr>
          <w:p w14:paraId="41C81ED1" w14:textId="109FF752" w:rsidR="00C00D05" w:rsidRPr="00C00D05" w:rsidDel="00E9157E" w:rsidRDefault="00C00D05" w:rsidP="00C00D05">
            <w:pPr>
              <w:keepNext/>
              <w:keepLines/>
              <w:overflowPunct w:val="0"/>
              <w:autoSpaceDE w:val="0"/>
              <w:autoSpaceDN w:val="0"/>
              <w:adjustRightInd w:val="0"/>
              <w:spacing w:after="0" w:line="252" w:lineRule="auto"/>
              <w:jc w:val="center"/>
              <w:rPr>
                <w:del w:id="904" w:author="Anritsu" w:date="2024-10-17T15:55:00Z" w16du:dateUtc="2024-10-17T07:55:00Z"/>
                <w:rFonts w:ascii="Arial" w:eastAsia="Times New Roman" w:hAnsi="Arial" w:cs="Arial"/>
                <w:sz w:val="18"/>
                <w:lang w:eastAsia="ko-KR"/>
              </w:rPr>
            </w:pPr>
            <w:del w:id="905" w:author="Anritsu" w:date="2024-10-17T15:55:00Z" w16du:dateUtc="2024-10-17T07:55:00Z">
              <w:r w:rsidRPr="00C00D05" w:rsidDel="00E9157E">
                <w:rPr>
                  <w:rFonts w:ascii="Arial" w:eastAsia="Times New Roman" w:hAnsi="Arial"/>
                  <w:sz w:val="18"/>
                  <w:lang w:eastAsia="ko-KR"/>
                </w:rPr>
                <w:delText>Note 1</w:delText>
              </w:r>
            </w:del>
          </w:p>
        </w:tc>
        <w:tc>
          <w:tcPr>
            <w:tcW w:w="588" w:type="pct"/>
            <w:tcBorders>
              <w:top w:val="single" w:sz="4" w:space="0" w:color="auto"/>
              <w:left w:val="single" w:sz="4" w:space="0" w:color="auto"/>
              <w:bottom w:val="single" w:sz="4" w:space="0" w:color="auto"/>
              <w:right w:val="single" w:sz="4" w:space="0" w:color="auto"/>
            </w:tcBorders>
            <w:hideMark/>
          </w:tcPr>
          <w:p w14:paraId="3552FDFC" w14:textId="194253A7" w:rsidR="00C00D05" w:rsidRPr="00C00D05" w:rsidDel="00E9157E" w:rsidRDefault="00C00D05" w:rsidP="00C00D05">
            <w:pPr>
              <w:keepNext/>
              <w:keepLines/>
              <w:overflowPunct w:val="0"/>
              <w:autoSpaceDE w:val="0"/>
              <w:autoSpaceDN w:val="0"/>
              <w:adjustRightInd w:val="0"/>
              <w:spacing w:after="0" w:line="252" w:lineRule="auto"/>
              <w:jc w:val="center"/>
              <w:rPr>
                <w:del w:id="906" w:author="Anritsu" w:date="2024-10-17T15:55:00Z" w16du:dateUtc="2024-10-17T07:55:00Z"/>
                <w:rFonts w:ascii="Arial" w:eastAsia="Times New Roman" w:hAnsi="Arial" w:cs="Arial"/>
                <w:sz w:val="18"/>
                <w:lang w:eastAsia="ko-KR"/>
              </w:rPr>
            </w:pPr>
            <w:del w:id="907" w:author="Anritsu" w:date="2024-10-17T15:55:00Z" w16du:dateUtc="2024-10-17T07:55:00Z">
              <w:r w:rsidRPr="00C00D05" w:rsidDel="00E9157E">
                <w:rPr>
                  <w:rFonts w:ascii="Arial" w:eastAsia="Times New Roman" w:hAnsi="Arial"/>
                  <w:sz w:val="18"/>
                  <w:lang w:eastAsia="ko-KR"/>
                </w:rPr>
                <w:delText>Note 1</w:delText>
              </w:r>
            </w:del>
          </w:p>
        </w:tc>
        <w:tc>
          <w:tcPr>
            <w:tcW w:w="119" w:type="pct"/>
            <w:tcBorders>
              <w:top w:val="single" w:sz="4" w:space="0" w:color="auto"/>
              <w:left w:val="single" w:sz="4" w:space="0" w:color="auto"/>
              <w:bottom w:val="single" w:sz="4" w:space="0" w:color="auto"/>
              <w:right w:val="single" w:sz="4" w:space="0" w:color="auto"/>
            </w:tcBorders>
          </w:tcPr>
          <w:p w14:paraId="4BE68004" w14:textId="208FF095" w:rsidR="00C00D05" w:rsidRPr="00C00D05" w:rsidDel="00E9157E" w:rsidRDefault="00C00D05" w:rsidP="00C00D05">
            <w:pPr>
              <w:keepNext/>
              <w:keepLines/>
              <w:overflowPunct w:val="0"/>
              <w:autoSpaceDE w:val="0"/>
              <w:autoSpaceDN w:val="0"/>
              <w:adjustRightInd w:val="0"/>
              <w:spacing w:after="0" w:line="252" w:lineRule="auto"/>
              <w:jc w:val="center"/>
              <w:rPr>
                <w:del w:id="908"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4CA00A1" w14:textId="4D0D3F79" w:rsidR="00C00D05" w:rsidRPr="00C00D05" w:rsidDel="00E9157E" w:rsidRDefault="00C00D05" w:rsidP="00C00D05">
            <w:pPr>
              <w:keepNext/>
              <w:keepLines/>
              <w:overflowPunct w:val="0"/>
              <w:autoSpaceDE w:val="0"/>
              <w:autoSpaceDN w:val="0"/>
              <w:adjustRightInd w:val="0"/>
              <w:spacing w:after="0" w:line="252" w:lineRule="auto"/>
              <w:jc w:val="center"/>
              <w:rPr>
                <w:del w:id="909" w:author="Anritsu" w:date="2024-10-17T15:55:00Z" w16du:dateUtc="2024-10-17T07:55:00Z"/>
                <w:rFonts w:ascii="Arial" w:eastAsia="Times New Roman" w:hAnsi="Arial" w:cs="Arial"/>
                <w:sz w:val="18"/>
                <w:lang w:eastAsia="ko-KR"/>
              </w:rPr>
            </w:pPr>
          </w:p>
        </w:tc>
      </w:tr>
      <w:tr w:rsidR="00C00D05" w:rsidRPr="00C00D05" w:rsidDel="00E9157E" w14:paraId="0CB9E8AB" w14:textId="1DFD3C51" w:rsidTr="00C00D05">
        <w:trPr>
          <w:jc w:val="center"/>
          <w:del w:id="910" w:author="Anritsu" w:date="2024-10-17T15:55:00Z"/>
        </w:trPr>
        <w:tc>
          <w:tcPr>
            <w:tcW w:w="1357" w:type="pct"/>
            <w:tcBorders>
              <w:top w:val="single" w:sz="4" w:space="0" w:color="auto"/>
              <w:left w:val="single" w:sz="4" w:space="0" w:color="auto"/>
              <w:bottom w:val="single" w:sz="4" w:space="0" w:color="auto"/>
              <w:right w:val="single" w:sz="4" w:space="0" w:color="auto"/>
            </w:tcBorders>
            <w:vAlign w:val="center"/>
            <w:hideMark/>
          </w:tcPr>
          <w:p w14:paraId="39ED924D" w14:textId="1DEE4EEC" w:rsidR="00C00D05" w:rsidRPr="00C00D05" w:rsidDel="00E9157E" w:rsidRDefault="00C00D05" w:rsidP="00C00D05">
            <w:pPr>
              <w:keepNext/>
              <w:keepLines/>
              <w:overflowPunct w:val="0"/>
              <w:autoSpaceDE w:val="0"/>
              <w:autoSpaceDN w:val="0"/>
              <w:adjustRightInd w:val="0"/>
              <w:spacing w:after="0" w:line="252" w:lineRule="auto"/>
              <w:rPr>
                <w:del w:id="911" w:author="Anritsu" w:date="2024-10-17T15:55:00Z" w16du:dateUtc="2024-10-17T07:55:00Z"/>
                <w:rFonts w:ascii="Arial" w:eastAsia="Times New Roman" w:hAnsi="Arial" w:cs="Arial"/>
                <w:sz w:val="18"/>
                <w:lang w:eastAsia="ko-KR"/>
              </w:rPr>
            </w:pPr>
            <w:del w:id="912" w:author="Anritsu" w:date="2024-10-17T15:55:00Z" w16du:dateUtc="2024-10-17T07:55:00Z">
              <w:r w:rsidRPr="00C00D05" w:rsidDel="00E9157E">
                <w:rPr>
                  <w:rFonts w:ascii="Arial" w:eastAsia="Times New Roman" w:hAnsi="Arial" w:cs="Arial"/>
                  <w:sz w:val="18"/>
                  <w:lang w:eastAsia="ko-KR"/>
                </w:rPr>
                <w:delText>Payload size (without CRC)</w:delText>
              </w:r>
            </w:del>
          </w:p>
        </w:tc>
        <w:tc>
          <w:tcPr>
            <w:tcW w:w="466" w:type="pct"/>
            <w:tcBorders>
              <w:top w:val="single" w:sz="4" w:space="0" w:color="auto"/>
              <w:left w:val="single" w:sz="4" w:space="0" w:color="auto"/>
              <w:bottom w:val="single" w:sz="4" w:space="0" w:color="auto"/>
              <w:right w:val="single" w:sz="4" w:space="0" w:color="auto"/>
            </w:tcBorders>
            <w:hideMark/>
          </w:tcPr>
          <w:p w14:paraId="6A125828" w14:textId="3FB9B4AD" w:rsidR="00C00D05" w:rsidRPr="00C00D05" w:rsidDel="00E9157E" w:rsidRDefault="00C00D05" w:rsidP="00C00D05">
            <w:pPr>
              <w:keepNext/>
              <w:keepLines/>
              <w:overflowPunct w:val="0"/>
              <w:autoSpaceDE w:val="0"/>
              <w:autoSpaceDN w:val="0"/>
              <w:adjustRightInd w:val="0"/>
              <w:spacing w:after="0" w:line="252" w:lineRule="auto"/>
              <w:jc w:val="center"/>
              <w:rPr>
                <w:del w:id="913" w:author="Anritsu" w:date="2024-10-17T15:55:00Z" w16du:dateUtc="2024-10-17T07:55:00Z"/>
                <w:rFonts w:ascii="Arial" w:eastAsia="Times New Roman" w:hAnsi="Arial" w:cs="Arial"/>
                <w:sz w:val="18"/>
                <w:lang w:eastAsia="ko-KR"/>
              </w:rPr>
            </w:pPr>
            <w:del w:id="914" w:author="Anritsu" w:date="2024-10-17T15:55:00Z" w16du:dateUtc="2024-10-17T07:55:00Z">
              <w:r w:rsidRPr="00C00D05" w:rsidDel="00E9157E">
                <w:rPr>
                  <w:rFonts w:ascii="Arial" w:eastAsia="Times New Roman" w:hAnsi="Arial" w:cs="Arial"/>
                  <w:sz w:val="18"/>
                  <w:lang w:eastAsia="ko-KR"/>
                </w:rPr>
                <w:delText>bits</w:delText>
              </w:r>
            </w:del>
          </w:p>
        </w:tc>
        <w:tc>
          <w:tcPr>
            <w:tcW w:w="588" w:type="pct"/>
            <w:tcBorders>
              <w:top w:val="single" w:sz="4" w:space="0" w:color="auto"/>
              <w:left w:val="single" w:sz="4" w:space="0" w:color="auto"/>
              <w:bottom w:val="single" w:sz="4" w:space="0" w:color="auto"/>
              <w:right w:val="single" w:sz="4" w:space="0" w:color="auto"/>
            </w:tcBorders>
            <w:hideMark/>
          </w:tcPr>
          <w:p w14:paraId="5CCCDB9C" w14:textId="2A1C7F0C" w:rsidR="00C00D05" w:rsidRPr="00C00D05" w:rsidDel="00E9157E" w:rsidRDefault="00C00D05" w:rsidP="00C00D05">
            <w:pPr>
              <w:keepNext/>
              <w:keepLines/>
              <w:overflowPunct w:val="0"/>
              <w:autoSpaceDE w:val="0"/>
              <w:autoSpaceDN w:val="0"/>
              <w:adjustRightInd w:val="0"/>
              <w:spacing w:after="0" w:line="252" w:lineRule="auto"/>
              <w:jc w:val="center"/>
              <w:rPr>
                <w:del w:id="915" w:author="Anritsu" w:date="2024-10-17T15:55:00Z" w16du:dateUtc="2024-10-17T07:55:00Z"/>
                <w:rFonts w:ascii="Arial" w:eastAsia="Times New Roman" w:hAnsi="Arial"/>
                <w:sz w:val="18"/>
                <w:lang w:eastAsia="ko-KR"/>
              </w:rPr>
            </w:pPr>
            <w:del w:id="916" w:author="Anritsu" w:date="2024-10-17T15:55:00Z" w16du:dateUtc="2024-10-17T07:55:00Z">
              <w:r w:rsidRPr="00C00D05" w:rsidDel="00E9157E">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3A11CAC9" w14:textId="76A66146" w:rsidR="00C00D05" w:rsidRPr="00C00D05" w:rsidDel="00E9157E" w:rsidRDefault="00C00D05" w:rsidP="00C00D05">
            <w:pPr>
              <w:keepNext/>
              <w:keepLines/>
              <w:overflowPunct w:val="0"/>
              <w:autoSpaceDE w:val="0"/>
              <w:autoSpaceDN w:val="0"/>
              <w:adjustRightInd w:val="0"/>
              <w:spacing w:after="0" w:line="256" w:lineRule="auto"/>
              <w:jc w:val="center"/>
              <w:rPr>
                <w:del w:id="917" w:author="Anritsu" w:date="2024-10-17T15:55:00Z" w16du:dateUtc="2024-10-17T07:55:00Z"/>
                <w:rFonts w:ascii="Arial" w:eastAsia="Times New Roman" w:hAnsi="Arial"/>
                <w:sz w:val="18"/>
                <w:lang w:eastAsia="ko-KR"/>
              </w:rPr>
            </w:pPr>
            <w:del w:id="918" w:author="Anritsu" w:date="2024-10-17T15:55:00Z" w16du:dateUtc="2024-10-17T07:55:00Z">
              <w:r w:rsidRPr="00C00D05" w:rsidDel="00E9157E">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579D5610" w14:textId="4CB14837" w:rsidR="00C00D05" w:rsidRPr="00C00D05" w:rsidDel="00E9157E" w:rsidRDefault="00C00D05" w:rsidP="00C00D05">
            <w:pPr>
              <w:keepNext/>
              <w:keepLines/>
              <w:overflowPunct w:val="0"/>
              <w:autoSpaceDE w:val="0"/>
              <w:autoSpaceDN w:val="0"/>
              <w:adjustRightInd w:val="0"/>
              <w:spacing w:after="0" w:line="252" w:lineRule="auto"/>
              <w:jc w:val="center"/>
              <w:rPr>
                <w:del w:id="919" w:author="Anritsu" w:date="2024-10-17T15:55:00Z" w16du:dateUtc="2024-10-17T07:55:00Z"/>
                <w:rFonts w:ascii="Arial" w:eastAsia="Times New Roman" w:hAnsi="Arial" w:cs="Arial"/>
                <w:sz w:val="18"/>
                <w:lang w:eastAsia="ko-KR"/>
              </w:rPr>
            </w:pPr>
            <w:del w:id="920" w:author="Anritsu" w:date="2024-10-17T15:55:00Z" w16du:dateUtc="2024-10-17T07:55:00Z">
              <w:r w:rsidRPr="00C00D05" w:rsidDel="00E9157E">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49FB83DF" w14:textId="66623865" w:rsidR="00C00D05" w:rsidRPr="00C00D05" w:rsidDel="00E9157E" w:rsidRDefault="00C00D05" w:rsidP="00C00D05">
            <w:pPr>
              <w:keepNext/>
              <w:keepLines/>
              <w:overflowPunct w:val="0"/>
              <w:autoSpaceDE w:val="0"/>
              <w:autoSpaceDN w:val="0"/>
              <w:adjustRightInd w:val="0"/>
              <w:spacing w:after="0" w:line="252" w:lineRule="auto"/>
              <w:jc w:val="center"/>
              <w:rPr>
                <w:del w:id="921" w:author="Anritsu" w:date="2024-10-17T15:55:00Z" w16du:dateUtc="2024-10-17T07:55:00Z"/>
                <w:rFonts w:ascii="Arial" w:eastAsia="Times New Roman" w:hAnsi="Arial" w:cs="Arial"/>
                <w:sz w:val="18"/>
                <w:lang w:eastAsia="ko-KR"/>
              </w:rPr>
            </w:pPr>
            <w:del w:id="922" w:author="Anritsu" w:date="2024-10-17T15:55:00Z" w16du:dateUtc="2024-10-17T07:55:00Z">
              <w:r w:rsidRPr="00C00D05" w:rsidDel="00E9157E">
                <w:rPr>
                  <w:rFonts w:ascii="Arial" w:eastAsia="Times New Roman" w:hAnsi="Arial"/>
                  <w:sz w:val="18"/>
                  <w:lang w:eastAsia="ko-KR"/>
                </w:rPr>
                <w:delText>Note 2</w:delText>
              </w:r>
            </w:del>
          </w:p>
        </w:tc>
        <w:tc>
          <w:tcPr>
            <w:tcW w:w="588" w:type="pct"/>
            <w:tcBorders>
              <w:top w:val="single" w:sz="4" w:space="0" w:color="auto"/>
              <w:left w:val="single" w:sz="4" w:space="0" w:color="auto"/>
              <w:bottom w:val="single" w:sz="4" w:space="0" w:color="auto"/>
              <w:right w:val="single" w:sz="4" w:space="0" w:color="auto"/>
            </w:tcBorders>
            <w:hideMark/>
          </w:tcPr>
          <w:p w14:paraId="50FED69B" w14:textId="4F625AF1" w:rsidR="00C00D05" w:rsidRPr="00C00D05" w:rsidDel="00E9157E" w:rsidRDefault="00C00D05" w:rsidP="00C00D05">
            <w:pPr>
              <w:keepNext/>
              <w:keepLines/>
              <w:overflowPunct w:val="0"/>
              <w:autoSpaceDE w:val="0"/>
              <w:autoSpaceDN w:val="0"/>
              <w:adjustRightInd w:val="0"/>
              <w:spacing w:after="0" w:line="252" w:lineRule="auto"/>
              <w:jc w:val="center"/>
              <w:rPr>
                <w:del w:id="923" w:author="Anritsu" w:date="2024-10-17T15:55:00Z" w16du:dateUtc="2024-10-17T07:55:00Z"/>
                <w:rFonts w:ascii="Arial" w:eastAsia="Times New Roman" w:hAnsi="Arial" w:cs="Arial"/>
                <w:sz w:val="18"/>
                <w:lang w:eastAsia="ko-KR"/>
              </w:rPr>
            </w:pPr>
            <w:del w:id="924" w:author="Anritsu" w:date="2024-10-17T15:55:00Z" w16du:dateUtc="2024-10-17T07:55:00Z">
              <w:r w:rsidRPr="00C00D05" w:rsidDel="00E9157E">
                <w:rPr>
                  <w:rFonts w:ascii="Arial" w:eastAsia="Times New Roman" w:hAnsi="Arial"/>
                  <w:sz w:val="18"/>
                  <w:lang w:eastAsia="ko-KR"/>
                </w:rPr>
                <w:delText>Note 2</w:delText>
              </w:r>
            </w:del>
          </w:p>
        </w:tc>
        <w:tc>
          <w:tcPr>
            <w:tcW w:w="119" w:type="pct"/>
            <w:tcBorders>
              <w:top w:val="single" w:sz="4" w:space="0" w:color="auto"/>
              <w:left w:val="single" w:sz="4" w:space="0" w:color="auto"/>
              <w:bottom w:val="single" w:sz="4" w:space="0" w:color="auto"/>
              <w:right w:val="single" w:sz="4" w:space="0" w:color="auto"/>
            </w:tcBorders>
          </w:tcPr>
          <w:p w14:paraId="5B7BD4EB" w14:textId="0B47AAD1" w:rsidR="00C00D05" w:rsidRPr="00C00D05" w:rsidDel="00E9157E" w:rsidRDefault="00C00D05" w:rsidP="00C00D05">
            <w:pPr>
              <w:keepNext/>
              <w:keepLines/>
              <w:overflowPunct w:val="0"/>
              <w:autoSpaceDE w:val="0"/>
              <w:autoSpaceDN w:val="0"/>
              <w:adjustRightInd w:val="0"/>
              <w:spacing w:after="0" w:line="252" w:lineRule="auto"/>
              <w:jc w:val="center"/>
              <w:rPr>
                <w:del w:id="925" w:author="Anritsu" w:date="2024-10-17T15:55:00Z" w16du:dateUtc="2024-10-17T07:5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8A428B1" w14:textId="5770D08B" w:rsidR="00C00D05" w:rsidRPr="00C00D05" w:rsidDel="00E9157E" w:rsidRDefault="00C00D05" w:rsidP="00C00D05">
            <w:pPr>
              <w:keepNext/>
              <w:keepLines/>
              <w:overflowPunct w:val="0"/>
              <w:autoSpaceDE w:val="0"/>
              <w:autoSpaceDN w:val="0"/>
              <w:adjustRightInd w:val="0"/>
              <w:spacing w:after="0" w:line="252" w:lineRule="auto"/>
              <w:jc w:val="center"/>
              <w:rPr>
                <w:del w:id="926" w:author="Anritsu" w:date="2024-10-17T15:55:00Z" w16du:dateUtc="2024-10-17T07:55:00Z"/>
                <w:rFonts w:ascii="Arial" w:eastAsia="Times New Roman" w:hAnsi="Arial" w:cs="Arial"/>
                <w:sz w:val="18"/>
                <w:lang w:eastAsia="ko-KR"/>
              </w:rPr>
            </w:pPr>
          </w:p>
        </w:tc>
      </w:tr>
      <w:tr w:rsidR="00C00D05" w:rsidRPr="00C00D05" w:rsidDel="00E9157E" w14:paraId="756733BE" w14:textId="7BCC43D4" w:rsidTr="00C00D05">
        <w:trPr>
          <w:jc w:val="center"/>
          <w:del w:id="927" w:author="Anritsu" w:date="2024-10-17T15:55: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31F9DD8" w14:textId="54A82DCE" w:rsidR="00C00D05" w:rsidRPr="00C00D05" w:rsidDel="00E9157E" w:rsidRDefault="00C00D05" w:rsidP="00C00D05">
            <w:pPr>
              <w:keepNext/>
              <w:keepLines/>
              <w:overflowPunct w:val="0"/>
              <w:autoSpaceDE w:val="0"/>
              <w:autoSpaceDN w:val="0"/>
              <w:adjustRightInd w:val="0"/>
              <w:spacing w:after="0" w:line="252" w:lineRule="auto"/>
              <w:ind w:left="851" w:hanging="851"/>
              <w:rPr>
                <w:del w:id="928" w:author="Anritsu" w:date="2024-10-17T15:55:00Z" w16du:dateUtc="2024-10-17T07:55:00Z"/>
                <w:rFonts w:ascii="Arial" w:eastAsia="Times New Roman" w:hAnsi="Arial" w:cs="Arial"/>
                <w:sz w:val="18"/>
                <w:lang w:eastAsia="ko-KR"/>
              </w:rPr>
            </w:pPr>
            <w:del w:id="929" w:author="Anritsu" w:date="2024-10-17T15:55:00Z" w16du:dateUtc="2024-10-17T07:55:00Z">
              <w:r w:rsidRPr="00C00D05" w:rsidDel="00E9157E">
                <w:rPr>
                  <w:rFonts w:ascii="Arial" w:eastAsia="Times New Roman" w:hAnsi="Arial"/>
                  <w:sz w:val="18"/>
                  <w:lang w:eastAsia="ko-KR"/>
                </w:rPr>
                <w:delText>Note 1:</w:delText>
              </w:r>
              <w:r w:rsidRPr="00C00D05" w:rsidDel="00E9157E">
                <w:rPr>
                  <w:rFonts w:ascii="Arial" w:eastAsia="Times New Roman" w:hAnsi="Arial"/>
                  <w:sz w:val="18"/>
                  <w:lang w:eastAsia="ko-KR"/>
                </w:rPr>
                <w:tab/>
              </w:r>
              <w:r w:rsidRPr="00C00D05" w:rsidDel="00E9157E">
                <w:rPr>
                  <w:rFonts w:ascii="Arial" w:eastAsia="Times New Roman" w:hAnsi="Arial" w:cs="Arial"/>
                  <w:sz w:val="18"/>
                  <w:lang w:eastAsia="ko-KR"/>
                </w:rPr>
                <w:delText>DCI format shall depend upon the test configuration.</w:delText>
              </w:r>
            </w:del>
          </w:p>
          <w:p w14:paraId="7EF74A5F" w14:textId="4BB1BA79" w:rsidR="00C00D05" w:rsidRPr="00C00D05" w:rsidDel="00E9157E" w:rsidRDefault="00C00D05" w:rsidP="00C00D05">
            <w:pPr>
              <w:keepNext/>
              <w:keepLines/>
              <w:overflowPunct w:val="0"/>
              <w:autoSpaceDE w:val="0"/>
              <w:autoSpaceDN w:val="0"/>
              <w:adjustRightInd w:val="0"/>
              <w:spacing w:after="0" w:line="252" w:lineRule="auto"/>
              <w:ind w:left="851" w:hanging="851"/>
              <w:rPr>
                <w:del w:id="930" w:author="Anritsu" w:date="2024-10-17T15:55:00Z" w16du:dateUtc="2024-10-17T07:55:00Z"/>
                <w:rFonts w:ascii="Arial" w:eastAsia="Times New Roman" w:hAnsi="Arial" w:cs="Arial"/>
                <w:sz w:val="18"/>
                <w:lang w:eastAsia="ko-KR"/>
              </w:rPr>
            </w:pPr>
            <w:del w:id="931" w:author="Anritsu" w:date="2024-10-17T15:55:00Z" w16du:dateUtc="2024-10-17T07:55:00Z">
              <w:r w:rsidRPr="00C00D05" w:rsidDel="00E9157E">
                <w:rPr>
                  <w:rFonts w:ascii="Arial" w:eastAsia="Times New Roman" w:hAnsi="Arial"/>
                  <w:sz w:val="18"/>
                  <w:lang w:eastAsia="ko-KR"/>
                </w:rPr>
                <w:delText>Note 2:</w:delText>
              </w:r>
              <w:r w:rsidRPr="00C00D05" w:rsidDel="00E9157E">
                <w:rPr>
                  <w:rFonts w:ascii="Arial" w:eastAsia="Times New Roman" w:hAnsi="Arial"/>
                  <w:sz w:val="18"/>
                  <w:lang w:eastAsia="ko-KR"/>
                </w:rPr>
                <w:tab/>
              </w:r>
              <w:r w:rsidRPr="00C00D05" w:rsidDel="00E9157E">
                <w:rPr>
                  <w:rFonts w:ascii="Arial" w:eastAsia="Times New Roman" w:hAnsi="Arial" w:cs="Arial"/>
                  <w:sz w:val="18"/>
                  <w:lang w:eastAsia="ko-KR"/>
                </w:rPr>
                <w:delText>Payload size shall depend upon the test configuration</w:delText>
              </w:r>
            </w:del>
          </w:p>
          <w:p w14:paraId="6FED15B8" w14:textId="7B014BF7" w:rsidR="00C00D05" w:rsidRPr="00C00D05" w:rsidDel="00E9157E" w:rsidRDefault="00C00D05" w:rsidP="00C00D05">
            <w:pPr>
              <w:keepNext/>
              <w:keepLines/>
              <w:overflowPunct w:val="0"/>
              <w:autoSpaceDE w:val="0"/>
              <w:autoSpaceDN w:val="0"/>
              <w:adjustRightInd w:val="0"/>
              <w:spacing w:after="0" w:line="252" w:lineRule="auto"/>
              <w:ind w:left="851" w:hanging="851"/>
              <w:rPr>
                <w:del w:id="932" w:author="Anritsu" w:date="2024-10-17T15:55:00Z" w16du:dateUtc="2024-10-17T07:55:00Z"/>
                <w:rFonts w:ascii="Arial" w:eastAsia="Times New Roman" w:hAnsi="Arial"/>
                <w:sz w:val="18"/>
                <w:lang w:eastAsia="ko-KR"/>
              </w:rPr>
            </w:pPr>
            <w:del w:id="933" w:author="Anritsu" w:date="2024-10-17T15:55:00Z" w16du:dateUtc="2024-10-17T07:55:00Z">
              <w:r w:rsidRPr="00C00D05" w:rsidDel="00E9157E">
                <w:rPr>
                  <w:rFonts w:ascii="Arial" w:eastAsia="Times New Roman" w:hAnsi="Arial" w:cs="Arial"/>
                  <w:sz w:val="18"/>
                  <w:lang w:eastAsia="ko-KR"/>
                </w:rPr>
                <w:delText>Note 3:</w:delText>
              </w:r>
              <w:r w:rsidRPr="00C00D05" w:rsidDel="00E9157E">
                <w:rPr>
                  <w:rFonts w:ascii="Arial" w:eastAsia="Times New Roman" w:hAnsi="Arial" w:cs="Arial"/>
                  <w:sz w:val="18"/>
                  <w:lang w:eastAsia="ko-KR"/>
                </w:rPr>
                <w:tab/>
                <w:delText>Allocated in the resource blocks where the associated RMC is scheduled.</w:delText>
              </w:r>
            </w:del>
          </w:p>
        </w:tc>
      </w:tr>
    </w:tbl>
    <w:p w14:paraId="133902A0" w14:textId="77777777" w:rsidR="00C00D05" w:rsidRDefault="00C00D05" w:rsidP="00C00D05">
      <w:pPr>
        <w:overflowPunct w:val="0"/>
        <w:autoSpaceDE w:val="0"/>
        <w:autoSpaceDN w:val="0"/>
        <w:adjustRightInd w:val="0"/>
        <w:rPr>
          <w:ins w:id="934" w:author="Anritsu" w:date="2024-10-17T15:55:00Z" w16du:dateUtc="2024-10-17T07:55:00Z"/>
          <w:lang w:eastAsia="ko-KR"/>
        </w:rPr>
      </w:pPr>
    </w:p>
    <w:p w14:paraId="4A35AF30" w14:textId="77777777" w:rsidR="00E9157E" w:rsidRPr="00C00D05" w:rsidRDefault="00E9157E" w:rsidP="00E9157E">
      <w:pPr>
        <w:keepNext/>
        <w:keepLines/>
        <w:overflowPunct w:val="0"/>
        <w:autoSpaceDE w:val="0"/>
        <w:autoSpaceDN w:val="0"/>
        <w:adjustRightInd w:val="0"/>
        <w:spacing w:before="60"/>
        <w:jc w:val="center"/>
        <w:rPr>
          <w:ins w:id="935" w:author="Anritsu" w:date="2024-10-17T15:55:00Z" w16du:dateUtc="2024-10-17T07:55:00Z"/>
          <w:rFonts w:ascii="Arial" w:eastAsia="Times New Roman" w:hAnsi="Arial" w:cs="v5.0.0"/>
          <w:b/>
          <w:lang w:eastAsia="ko-KR"/>
        </w:rPr>
      </w:pPr>
      <w:ins w:id="936" w:author="Anritsu" w:date="2024-10-17T15:55:00Z" w16du:dateUtc="2024-10-17T07:55:00Z">
        <w:r w:rsidRPr="00C00D05">
          <w:rPr>
            <w:rFonts w:ascii="Arial" w:eastAsia="Times New Roman" w:hAnsi="Arial" w:cs="v5.0.0"/>
            <w:b/>
            <w:lang w:eastAsia="ko-KR"/>
          </w:rPr>
          <w:lastRenderedPageBreak/>
          <w:t>Table A.3.1.3.2-1: Control Channel RMC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33"/>
        <w:gridCol w:w="914"/>
        <w:gridCol w:w="915"/>
        <w:gridCol w:w="915"/>
        <w:gridCol w:w="915"/>
        <w:gridCol w:w="915"/>
        <w:gridCol w:w="915"/>
        <w:gridCol w:w="915"/>
        <w:gridCol w:w="221"/>
        <w:gridCol w:w="221"/>
      </w:tblGrid>
      <w:tr w:rsidR="00E9157E" w:rsidRPr="00C00D05" w14:paraId="01C9703A" w14:textId="77777777" w:rsidTr="00E9157E">
        <w:trPr>
          <w:jc w:val="center"/>
          <w:ins w:id="937"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088E9464" w14:textId="77777777" w:rsidR="00E9157E" w:rsidRPr="00C00D05" w:rsidRDefault="00E9157E" w:rsidP="00434FE2">
            <w:pPr>
              <w:keepNext/>
              <w:keepLines/>
              <w:overflowPunct w:val="0"/>
              <w:autoSpaceDE w:val="0"/>
              <w:autoSpaceDN w:val="0"/>
              <w:adjustRightInd w:val="0"/>
              <w:spacing w:after="0" w:line="252" w:lineRule="auto"/>
              <w:jc w:val="center"/>
              <w:rPr>
                <w:ins w:id="938" w:author="Anritsu" w:date="2024-10-17T15:55:00Z" w16du:dateUtc="2024-10-17T07:55:00Z"/>
                <w:rFonts w:ascii="Arial" w:eastAsia="Times New Roman" w:hAnsi="Arial" w:cs="Arial"/>
                <w:b/>
                <w:sz w:val="18"/>
                <w:lang w:eastAsia="ko-KR"/>
              </w:rPr>
            </w:pPr>
            <w:ins w:id="939" w:author="Anritsu" w:date="2024-10-17T15:55:00Z" w16du:dateUtc="2024-10-17T07:55:00Z">
              <w:r w:rsidRPr="00C00D05">
                <w:rPr>
                  <w:rFonts w:ascii="Arial" w:eastAsia="Times New Roman" w:hAnsi="Arial" w:cs="Arial"/>
                  <w:b/>
                  <w:sz w:val="18"/>
                  <w:lang w:eastAsia="ko-KR"/>
                </w:rPr>
                <w:t>Parameter</w:t>
              </w:r>
            </w:ins>
          </w:p>
        </w:tc>
        <w:tc>
          <w:tcPr>
            <w:tcW w:w="378" w:type="pct"/>
            <w:tcBorders>
              <w:top w:val="single" w:sz="4" w:space="0" w:color="auto"/>
              <w:left w:val="single" w:sz="4" w:space="0" w:color="auto"/>
              <w:bottom w:val="single" w:sz="4" w:space="0" w:color="auto"/>
              <w:right w:val="single" w:sz="4" w:space="0" w:color="auto"/>
            </w:tcBorders>
            <w:hideMark/>
          </w:tcPr>
          <w:p w14:paraId="60DF6C89" w14:textId="77777777" w:rsidR="00E9157E" w:rsidRPr="00C00D05" w:rsidRDefault="00E9157E" w:rsidP="00434FE2">
            <w:pPr>
              <w:keepNext/>
              <w:keepLines/>
              <w:overflowPunct w:val="0"/>
              <w:autoSpaceDE w:val="0"/>
              <w:autoSpaceDN w:val="0"/>
              <w:adjustRightInd w:val="0"/>
              <w:spacing w:after="0" w:line="252" w:lineRule="auto"/>
              <w:jc w:val="center"/>
              <w:rPr>
                <w:ins w:id="940" w:author="Anritsu" w:date="2024-10-17T15:55:00Z" w16du:dateUtc="2024-10-17T07:55:00Z"/>
                <w:rFonts w:ascii="Arial" w:eastAsia="Times New Roman" w:hAnsi="Arial" w:cs="Arial"/>
                <w:b/>
                <w:sz w:val="18"/>
                <w:lang w:eastAsia="ko-KR"/>
              </w:rPr>
            </w:pPr>
            <w:ins w:id="941" w:author="Anritsu" w:date="2024-10-17T15:55:00Z" w16du:dateUtc="2024-10-17T07:55:00Z">
              <w:r w:rsidRPr="00C00D05">
                <w:rPr>
                  <w:rFonts w:ascii="Arial" w:eastAsia="Times New Roman" w:hAnsi="Arial" w:cs="Arial"/>
                  <w:b/>
                  <w:sz w:val="18"/>
                  <w:lang w:eastAsia="ko-KR"/>
                </w:rPr>
                <w:t>Unit</w:t>
              </w:r>
            </w:ins>
          </w:p>
        </w:tc>
        <w:tc>
          <w:tcPr>
            <w:tcW w:w="3519" w:type="pct"/>
            <w:gridSpan w:val="9"/>
            <w:tcBorders>
              <w:top w:val="single" w:sz="4" w:space="0" w:color="auto"/>
              <w:left w:val="single" w:sz="4" w:space="0" w:color="auto"/>
              <w:bottom w:val="single" w:sz="4" w:space="0" w:color="auto"/>
              <w:right w:val="single" w:sz="4" w:space="0" w:color="auto"/>
            </w:tcBorders>
          </w:tcPr>
          <w:p w14:paraId="7653A40D" w14:textId="50CE99FB" w:rsidR="00E9157E" w:rsidRPr="00C00D05" w:rsidRDefault="00E9157E" w:rsidP="00434FE2">
            <w:pPr>
              <w:keepNext/>
              <w:keepLines/>
              <w:overflowPunct w:val="0"/>
              <w:autoSpaceDE w:val="0"/>
              <w:autoSpaceDN w:val="0"/>
              <w:adjustRightInd w:val="0"/>
              <w:spacing w:after="0" w:line="252" w:lineRule="auto"/>
              <w:jc w:val="center"/>
              <w:rPr>
                <w:ins w:id="942" w:author="Anritsu" w:date="2024-10-17T15:55:00Z" w16du:dateUtc="2024-10-17T07:55:00Z"/>
                <w:rFonts w:ascii="Arial" w:eastAsia="Times New Roman" w:hAnsi="Arial" w:cs="Arial"/>
                <w:b/>
                <w:sz w:val="18"/>
                <w:lang w:eastAsia="ko-KR"/>
              </w:rPr>
            </w:pPr>
            <w:ins w:id="943" w:author="Anritsu" w:date="2024-10-17T15:55:00Z" w16du:dateUtc="2024-10-17T07:55:00Z">
              <w:r w:rsidRPr="00C00D05">
                <w:rPr>
                  <w:rFonts w:ascii="Arial" w:eastAsia="Times New Roman" w:hAnsi="Arial" w:cs="Arial"/>
                  <w:b/>
                  <w:sz w:val="18"/>
                  <w:lang w:eastAsia="ko-KR"/>
                </w:rPr>
                <w:t>Value</w:t>
              </w:r>
            </w:ins>
          </w:p>
        </w:tc>
      </w:tr>
      <w:tr w:rsidR="00E9157E" w:rsidRPr="00C00D05" w14:paraId="0C68EFC8" w14:textId="77777777" w:rsidTr="00E9157E">
        <w:trPr>
          <w:jc w:val="center"/>
          <w:ins w:id="944"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27E30AF5" w14:textId="77777777" w:rsidR="00E9157E" w:rsidRPr="00C00D05" w:rsidRDefault="00E9157E" w:rsidP="00E9157E">
            <w:pPr>
              <w:keepNext/>
              <w:keepLines/>
              <w:overflowPunct w:val="0"/>
              <w:autoSpaceDE w:val="0"/>
              <w:autoSpaceDN w:val="0"/>
              <w:adjustRightInd w:val="0"/>
              <w:spacing w:after="0" w:line="252" w:lineRule="auto"/>
              <w:rPr>
                <w:ins w:id="945" w:author="Anritsu" w:date="2024-10-17T15:55:00Z" w16du:dateUtc="2024-10-17T07:55:00Z"/>
                <w:rFonts w:ascii="Arial" w:eastAsia="Times New Roman" w:hAnsi="Arial" w:cs="Arial"/>
                <w:sz w:val="18"/>
                <w:lang w:eastAsia="ko-KR"/>
              </w:rPr>
            </w:pPr>
            <w:ins w:id="946" w:author="Anritsu" w:date="2024-10-17T15:55:00Z" w16du:dateUtc="2024-10-17T07:55:00Z">
              <w:r w:rsidRPr="00C00D05">
                <w:rPr>
                  <w:rFonts w:ascii="Arial" w:eastAsia="Times New Roman" w:hAnsi="Arial" w:cs="Arial"/>
                  <w:sz w:val="18"/>
                  <w:lang w:eastAsia="ko-KR"/>
                </w:rPr>
                <w:t>Reference channel</w:t>
              </w:r>
            </w:ins>
          </w:p>
        </w:tc>
        <w:tc>
          <w:tcPr>
            <w:tcW w:w="378" w:type="pct"/>
            <w:tcBorders>
              <w:top w:val="single" w:sz="4" w:space="0" w:color="auto"/>
              <w:left w:val="single" w:sz="4" w:space="0" w:color="auto"/>
              <w:bottom w:val="single" w:sz="4" w:space="0" w:color="auto"/>
              <w:right w:val="single" w:sz="4" w:space="0" w:color="auto"/>
            </w:tcBorders>
          </w:tcPr>
          <w:p w14:paraId="4C282116" w14:textId="77777777" w:rsidR="00E9157E" w:rsidRPr="00C00D05" w:rsidRDefault="00E9157E" w:rsidP="00E9157E">
            <w:pPr>
              <w:keepNext/>
              <w:keepLines/>
              <w:overflowPunct w:val="0"/>
              <w:autoSpaceDE w:val="0"/>
              <w:autoSpaceDN w:val="0"/>
              <w:adjustRightInd w:val="0"/>
              <w:spacing w:after="0" w:line="252" w:lineRule="auto"/>
              <w:ind w:left="454" w:hanging="454"/>
              <w:jc w:val="center"/>
              <w:rPr>
                <w:ins w:id="947"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3A8A2FCB" w14:textId="77777777" w:rsidR="00E9157E" w:rsidRPr="00C00D05" w:rsidRDefault="00E9157E" w:rsidP="00E9157E">
            <w:pPr>
              <w:keepNext/>
              <w:keepLines/>
              <w:overflowPunct w:val="0"/>
              <w:autoSpaceDE w:val="0"/>
              <w:autoSpaceDN w:val="0"/>
              <w:adjustRightInd w:val="0"/>
              <w:spacing w:after="0" w:line="252" w:lineRule="auto"/>
              <w:jc w:val="center"/>
              <w:rPr>
                <w:ins w:id="948" w:author="Anritsu" w:date="2024-10-17T15:55:00Z" w16du:dateUtc="2024-10-17T07:55:00Z"/>
                <w:rFonts w:ascii="Arial" w:eastAsia="Times New Roman" w:hAnsi="Arial"/>
                <w:sz w:val="18"/>
                <w:lang w:eastAsia="ko-KR"/>
              </w:rPr>
            </w:pPr>
            <w:ins w:id="949" w:author="Anritsu" w:date="2024-10-17T15:55:00Z" w16du:dateUtc="2024-10-17T07:55:00Z">
              <w:r w:rsidRPr="00C00D05">
                <w:rPr>
                  <w:rFonts w:ascii="Arial" w:eastAsia="Times New Roman" w:hAnsi="Arial"/>
                  <w:sz w:val="18"/>
                  <w:lang w:eastAsia="ko-KR"/>
                </w:rPr>
                <w:t>CCR.1.1 TDD</w:t>
              </w:r>
            </w:ins>
          </w:p>
        </w:tc>
        <w:tc>
          <w:tcPr>
            <w:tcW w:w="470" w:type="pct"/>
            <w:tcBorders>
              <w:top w:val="single" w:sz="4" w:space="0" w:color="auto"/>
              <w:left w:val="single" w:sz="4" w:space="0" w:color="auto"/>
              <w:bottom w:val="single" w:sz="4" w:space="0" w:color="auto"/>
              <w:right w:val="single" w:sz="4" w:space="0" w:color="auto"/>
            </w:tcBorders>
            <w:hideMark/>
          </w:tcPr>
          <w:p w14:paraId="625860AD" w14:textId="77777777" w:rsidR="00E9157E" w:rsidRPr="00C00D05" w:rsidRDefault="00E9157E" w:rsidP="00E9157E">
            <w:pPr>
              <w:keepNext/>
              <w:keepLines/>
              <w:overflowPunct w:val="0"/>
              <w:autoSpaceDE w:val="0"/>
              <w:autoSpaceDN w:val="0"/>
              <w:adjustRightInd w:val="0"/>
              <w:spacing w:after="0" w:line="256" w:lineRule="auto"/>
              <w:jc w:val="center"/>
              <w:rPr>
                <w:ins w:id="950" w:author="Anritsu" w:date="2024-10-17T15:55:00Z" w16du:dateUtc="2024-10-17T07:55:00Z"/>
                <w:rFonts w:ascii="Arial" w:eastAsia="Times New Roman" w:hAnsi="Arial"/>
                <w:sz w:val="18"/>
                <w:lang w:eastAsia="ko-KR"/>
              </w:rPr>
            </w:pPr>
            <w:ins w:id="951" w:author="Anritsu" w:date="2024-10-17T15:55:00Z" w16du:dateUtc="2024-10-17T07:55:00Z">
              <w:r w:rsidRPr="00C00D05">
                <w:rPr>
                  <w:rFonts w:ascii="Arial" w:eastAsia="Times New Roman" w:hAnsi="Arial"/>
                  <w:sz w:val="18"/>
                  <w:lang w:eastAsia="zh-CN"/>
                </w:rPr>
                <w:t>CCR.1.2 TDD</w:t>
              </w:r>
            </w:ins>
          </w:p>
        </w:tc>
        <w:tc>
          <w:tcPr>
            <w:tcW w:w="470" w:type="pct"/>
            <w:tcBorders>
              <w:top w:val="single" w:sz="4" w:space="0" w:color="auto"/>
              <w:left w:val="single" w:sz="4" w:space="0" w:color="auto"/>
              <w:bottom w:val="single" w:sz="4" w:space="0" w:color="auto"/>
              <w:right w:val="single" w:sz="4" w:space="0" w:color="auto"/>
            </w:tcBorders>
            <w:hideMark/>
          </w:tcPr>
          <w:p w14:paraId="7381B632" w14:textId="77777777" w:rsidR="00E9157E" w:rsidRPr="00C00D05" w:rsidRDefault="00E9157E" w:rsidP="00E9157E">
            <w:pPr>
              <w:keepNext/>
              <w:keepLines/>
              <w:overflowPunct w:val="0"/>
              <w:autoSpaceDE w:val="0"/>
              <w:autoSpaceDN w:val="0"/>
              <w:adjustRightInd w:val="0"/>
              <w:spacing w:after="0" w:line="252" w:lineRule="auto"/>
              <w:jc w:val="center"/>
              <w:rPr>
                <w:ins w:id="952" w:author="Anritsu" w:date="2024-10-17T15:55:00Z" w16du:dateUtc="2024-10-17T07:55:00Z"/>
                <w:rFonts w:ascii="Arial" w:eastAsia="Times New Roman" w:hAnsi="Arial" w:cs="Arial"/>
                <w:sz w:val="18"/>
                <w:lang w:eastAsia="ko-KR"/>
              </w:rPr>
            </w:pPr>
            <w:ins w:id="953" w:author="Anritsu" w:date="2024-10-17T15:55:00Z" w16du:dateUtc="2024-10-17T07:55:00Z">
              <w:r w:rsidRPr="00C00D05">
                <w:rPr>
                  <w:rFonts w:ascii="Arial" w:eastAsia="Times New Roman" w:hAnsi="Arial"/>
                  <w:sz w:val="18"/>
                  <w:lang w:eastAsia="ko-KR"/>
                </w:rPr>
                <w:t>CCR.1.3 TDD</w:t>
              </w:r>
            </w:ins>
          </w:p>
        </w:tc>
        <w:tc>
          <w:tcPr>
            <w:tcW w:w="470" w:type="pct"/>
            <w:tcBorders>
              <w:top w:val="single" w:sz="4" w:space="0" w:color="auto"/>
              <w:left w:val="single" w:sz="4" w:space="0" w:color="auto"/>
              <w:bottom w:val="single" w:sz="4" w:space="0" w:color="auto"/>
              <w:right w:val="single" w:sz="4" w:space="0" w:color="auto"/>
            </w:tcBorders>
            <w:hideMark/>
          </w:tcPr>
          <w:p w14:paraId="523784D7" w14:textId="77777777" w:rsidR="00E9157E" w:rsidRPr="00C00D05" w:rsidRDefault="00E9157E" w:rsidP="00E9157E">
            <w:pPr>
              <w:keepNext/>
              <w:keepLines/>
              <w:overflowPunct w:val="0"/>
              <w:autoSpaceDE w:val="0"/>
              <w:autoSpaceDN w:val="0"/>
              <w:adjustRightInd w:val="0"/>
              <w:spacing w:after="0" w:line="252" w:lineRule="auto"/>
              <w:jc w:val="center"/>
              <w:rPr>
                <w:ins w:id="954" w:author="Anritsu" w:date="2024-10-17T15:55:00Z" w16du:dateUtc="2024-10-17T07:55:00Z"/>
                <w:rFonts w:ascii="Arial" w:eastAsia="Times New Roman" w:hAnsi="Arial" w:cs="Arial"/>
                <w:sz w:val="18"/>
                <w:lang w:eastAsia="ko-KR"/>
              </w:rPr>
            </w:pPr>
            <w:ins w:id="955" w:author="Anritsu" w:date="2024-10-17T15:55:00Z" w16du:dateUtc="2024-10-17T07:55:00Z">
              <w:r w:rsidRPr="00C00D05">
                <w:rPr>
                  <w:rFonts w:ascii="Arial" w:eastAsia="Times New Roman" w:hAnsi="Arial" w:cs="Arial"/>
                  <w:sz w:val="18"/>
                  <w:lang w:eastAsia="zh-CN"/>
                </w:rPr>
                <w:t>CCR.1.4 TDD</w:t>
              </w:r>
            </w:ins>
          </w:p>
        </w:tc>
        <w:tc>
          <w:tcPr>
            <w:tcW w:w="470" w:type="pct"/>
            <w:tcBorders>
              <w:top w:val="single" w:sz="4" w:space="0" w:color="auto"/>
              <w:left w:val="single" w:sz="4" w:space="0" w:color="auto"/>
              <w:bottom w:val="single" w:sz="4" w:space="0" w:color="auto"/>
              <w:right w:val="single" w:sz="4" w:space="0" w:color="auto"/>
            </w:tcBorders>
            <w:hideMark/>
          </w:tcPr>
          <w:p w14:paraId="36EFFC81" w14:textId="77777777" w:rsidR="00E9157E" w:rsidRPr="00C00D05" w:rsidRDefault="00E9157E" w:rsidP="00E9157E">
            <w:pPr>
              <w:keepNext/>
              <w:keepLines/>
              <w:overflowPunct w:val="0"/>
              <w:autoSpaceDE w:val="0"/>
              <w:autoSpaceDN w:val="0"/>
              <w:adjustRightInd w:val="0"/>
              <w:spacing w:after="0" w:line="252" w:lineRule="auto"/>
              <w:jc w:val="center"/>
              <w:rPr>
                <w:ins w:id="956" w:author="Anritsu" w:date="2024-10-17T15:55:00Z" w16du:dateUtc="2024-10-17T07:55:00Z"/>
                <w:rFonts w:ascii="Arial" w:eastAsia="Times New Roman" w:hAnsi="Arial" w:cs="Arial"/>
                <w:sz w:val="18"/>
                <w:lang w:eastAsia="ko-KR"/>
              </w:rPr>
            </w:pPr>
            <w:ins w:id="957" w:author="Anritsu" w:date="2024-10-17T15:55:00Z" w16du:dateUtc="2024-10-17T07:55:00Z">
              <w:r w:rsidRPr="00C00D05">
                <w:rPr>
                  <w:rFonts w:ascii="Arial" w:eastAsia="Times New Roman" w:hAnsi="Arial" w:cs="Arial"/>
                  <w:sz w:val="18"/>
                  <w:lang w:eastAsia="zh-CN"/>
                </w:rPr>
                <w:t>CCR.1.5 TDD</w:t>
              </w:r>
            </w:ins>
          </w:p>
        </w:tc>
        <w:tc>
          <w:tcPr>
            <w:tcW w:w="470" w:type="pct"/>
            <w:tcBorders>
              <w:top w:val="single" w:sz="4" w:space="0" w:color="auto"/>
              <w:left w:val="single" w:sz="4" w:space="0" w:color="auto"/>
              <w:bottom w:val="single" w:sz="4" w:space="0" w:color="auto"/>
              <w:right w:val="single" w:sz="4" w:space="0" w:color="auto"/>
            </w:tcBorders>
          </w:tcPr>
          <w:p w14:paraId="3ED99F9C" w14:textId="54CFFCEF" w:rsidR="00E9157E" w:rsidRPr="00C00D05" w:rsidRDefault="00E9157E" w:rsidP="00E9157E">
            <w:pPr>
              <w:keepNext/>
              <w:keepLines/>
              <w:overflowPunct w:val="0"/>
              <w:autoSpaceDE w:val="0"/>
              <w:autoSpaceDN w:val="0"/>
              <w:adjustRightInd w:val="0"/>
              <w:spacing w:after="0" w:line="252" w:lineRule="auto"/>
              <w:jc w:val="center"/>
              <w:rPr>
                <w:ins w:id="958" w:author="Anritsu" w:date="2024-10-17T15:55:00Z" w16du:dateUtc="2024-10-17T07:55:00Z"/>
                <w:rFonts w:ascii="Arial" w:eastAsia="Times New Roman" w:hAnsi="Arial" w:cs="Arial"/>
                <w:sz w:val="18"/>
                <w:lang w:eastAsia="ko-KR"/>
              </w:rPr>
            </w:pPr>
            <w:ins w:id="959" w:author="Anritsu" w:date="2024-10-17T15:56:00Z" w16du:dateUtc="2024-10-17T07:56:00Z">
              <w:r w:rsidRPr="00C00D05">
                <w:rPr>
                  <w:rFonts w:ascii="Arial" w:eastAsia="Times New Roman" w:hAnsi="Arial"/>
                  <w:sz w:val="18"/>
                  <w:lang w:eastAsia="ko-KR"/>
                </w:rPr>
                <w:t>CCR.1.</w:t>
              </w:r>
              <w:r>
                <w:rPr>
                  <w:rFonts w:ascii="Arial" w:eastAsia="Times New Roman" w:hAnsi="Arial"/>
                  <w:sz w:val="18"/>
                  <w:lang w:eastAsia="ko-KR"/>
                </w:rPr>
                <w:t>6</w:t>
              </w:r>
              <w:r w:rsidRPr="00C00D05">
                <w:rPr>
                  <w:rFonts w:ascii="Arial" w:eastAsia="Times New Roman" w:hAnsi="Arial"/>
                  <w:sz w:val="18"/>
                  <w:lang w:eastAsia="ko-KR"/>
                </w:rPr>
                <w:t xml:space="preserve"> TDD</w:t>
              </w:r>
            </w:ins>
          </w:p>
        </w:tc>
        <w:tc>
          <w:tcPr>
            <w:tcW w:w="470" w:type="pct"/>
            <w:tcBorders>
              <w:top w:val="single" w:sz="4" w:space="0" w:color="auto"/>
              <w:left w:val="single" w:sz="4" w:space="0" w:color="auto"/>
              <w:bottom w:val="single" w:sz="4" w:space="0" w:color="auto"/>
              <w:right w:val="single" w:sz="4" w:space="0" w:color="auto"/>
            </w:tcBorders>
          </w:tcPr>
          <w:p w14:paraId="1774407C" w14:textId="7ECE8912" w:rsidR="00E9157E" w:rsidRPr="00C00D05" w:rsidRDefault="00E9157E" w:rsidP="00E9157E">
            <w:pPr>
              <w:keepNext/>
              <w:keepLines/>
              <w:overflowPunct w:val="0"/>
              <w:autoSpaceDE w:val="0"/>
              <w:autoSpaceDN w:val="0"/>
              <w:adjustRightInd w:val="0"/>
              <w:spacing w:after="0" w:line="252" w:lineRule="auto"/>
              <w:jc w:val="center"/>
              <w:rPr>
                <w:ins w:id="960" w:author="Anritsu" w:date="2024-10-17T15:55:00Z" w16du:dateUtc="2024-10-17T07:55:00Z"/>
                <w:rFonts w:ascii="Arial" w:eastAsia="Times New Roman" w:hAnsi="Arial" w:cs="Arial"/>
                <w:sz w:val="18"/>
                <w:lang w:eastAsia="ko-KR"/>
              </w:rPr>
            </w:pPr>
            <w:ins w:id="961" w:author="Anritsu" w:date="2024-10-17T15:56:00Z" w16du:dateUtc="2024-10-17T07:56:00Z">
              <w:r w:rsidRPr="00C00D05">
                <w:rPr>
                  <w:rFonts w:ascii="Arial" w:eastAsia="Times New Roman" w:hAnsi="Arial"/>
                  <w:sz w:val="18"/>
                  <w:lang w:eastAsia="ko-KR"/>
                </w:rPr>
                <w:t>CCR.1.</w:t>
              </w:r>
            </w:ins>
            <w:ins w:id="962" w:author="Anritsu" w:date="2024-10-17T15:57:00Z" w16du:dateUtc="2024-10-17T07:57:00Z">
              <w:r>
                <w:rPr>
                  <w:rFonts w:ascii="Arial" w:eastAsia="Times New Roman" w:hAnsi="Arial"/>
                  <w:sz w:val="18"/>
                  <w:lang w:eastAsia="ko-KR"/>
                </w:rPr>
                <w:t>7</w:t>
              </w:r>
            </w:ins>
            <w:ins w:id="963" w:author="Anritsu" w:date="2024-10-17T15:56:00Z" w16du:dateUtc="2024-10-17T07:56:00Z">
              <w:r w:rsidRPr="00C00D05">
                <w:rPr>
                  <w:rFonts w:ascii="Arial" w:eastAsia="Times New Roman" w:hAnsi="Arial"/>
                  <w:sz w:val="18"/>
                  <w:lang w:eastAsia="ko-KR"/>
                </w:rPr>
                <w:t xml:space="preserve"> TDD</w:t>
              </w:r>
            </w:ins>
          </w:p>
        </w:tc>
        <w:tc>
          <w:tcPr>
            <w:tcW w:w="115" w:type="pct"/>
            <w:tcBorders>
              <w:top w:val="single" w:sz="4" w:space="0" w:color="auto"/>
              <w:left w:val="single" w:sz="4" w:space="0" w:color="auto"/>
              <w:bottom w:val="single" w:sz="4" w:space="0" w:color="auto"/>
              <w:right w:val="single" w:sz="4" w:space="0" w:color="auto"/>
            </w:tcBorders>
          </w:tcPr>
          <w:p w14:paraId="2FB6B6E2" w14:textId="1C62DAE5" w:rsidR="00E9157E" w:rsidRPr="00C00D05" w:rsidRDefault="00E9157E" w:rsidP="00E9157E">
            <w:pPr>
              <w:keepNext/>
              <w:keepLines/>
              <w:overflowPunct w:val="0"/>
              <w:autoSpaceDE w:val="0"/>
              <w:autoSpaceDN w:val="0"/>
              <w:adjustRightInd w:val="0"/>
              <w:spacing w:after="0" w:line="252" w:lineRule="auto"/>
              <w:jc w:val="center"/>
              <w:rPr>
                <w:ins w:id="964"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F92C3A9" w14:textId="77777777" w:rsidR="00E9157E" w:rsidRPr="00C00D05" w:rsidRDefault="00E9157E" w:rsidP="00E9157E">
            <w:pPr>
              <w:keepNext/>
              <w:keepLines/>
              <w:overflowPunct w:val="0"/>
              <w:autoSpaceDE w:val="0"/>
              <w:autoSpaceDN w:val="0"/>
              <w:adjustRightInd w:val="0"/>
              <w:spacing w:after="0" w:line="252" w:lineRule="auto"/>
              <w:jc w:val="center"/>
              <w:rPr>
                <w:ins w:id="965" w:author="Anritsu" w:date="2024-10-17T15:55:00Z" w16du:dateUtc="2024-10-17T07:55:00Z"/>
                <w:rFonts w:ascii="Arial" w:eastAsia="Times New Roman" w:hAnsi="Arial" w:cs="Arial"/>
                <w:sz w:val="18"/>
                <w:lang w:eastAsia="ko-KR"/>
              </w:rPr>
            </w:pPr>
          </w:p>
        </w:tc>
      </w:tr>
      <w:tr w:rsidR="00E9157E" w:rsidRPr="00C00D05" w14:paraId="2AE25A88" w14:textId="77777777" w:rsidTr="00E9157E">
        <w:trPr>
          <w:jc w:val="center"/>
          <w:ins w:id="966"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30C386C7" w14:textId="77777777" w:rsidR="00E9157E" w:rsidRPr="00C00D05" w:rsidRDefault="00E9157E" w:rsidP="00E9157E">
            <w:pPr>
              <w:keepNext/>
              <w:keepLines/>
              <w:overflowPunct w:val="0"/>
              <w:autoSpaceDE w:val="0"/>
              <w:autoSpaceDN w:val="0"/>
              <w:adjustRightInd w:val="0"/>
              <w:spacing w:after="0" w:line="252" w:lineRule="auto"/>
              <w:rPr>
                <w:ins w:id="967" w:author="Anritsu" w:date="2024-10-17T15:55:00Z" w16du:dateUtc="2024-10-17T07:55:00Z"/>
                <w:rFonts w:ascii="Arial" w:eastAsia="Times New Roman" w:hAnsi="Arial" w:cs="Arial"/>
                <w:sz w:val="18"/>
                <w:lang w:eastAsia="ko-KR"/>
              </w:rPr>
            </w:pPr>
            <w:ins w:id="968" w:author="Anritsu" w:date="2024-10-17T15:55:00Z" w16du:dateUtc="2024-10-17T07:55:00Z">
              <w:r w:rsidRPr="00C00D05">
                <w:rPr>
                  <w:rFonts w:ascii="Arial" w:eastAsia="Times New Roman" w:hAnsi="Arial" w:cs="Arial"/>
                  <w:sz w:val="18"/>
                  <w:lang w:eastAsia="ko-KR"/>
                </w:rPr>
                <w:t>Channel bandwidth</w:t>
              </w:r>
            </w:ins>
          </w:p>
        </w:tc>
        <w:tc>
          <w:tcPr>
            <w:tcW w:w="378" w:type="pct"/>
            <w:tcBorders>
              <w:top w:val="single" w:sz="4" w:space="0" w:color="auto"/>
              <w:left w:val="single" w:sz="4" w:space="0" w:color="auto"/>
              <w:bottom w:val="single" w:sz="4" w:space="0" w:color="auto"/>
              <w:right w:val="single" w:sz="4" w:space="0" w:color="auto"/>
            </w:tcBorders>
            <w:hideMark/>
          </w:tcPr>
          <w:p w14:paraId="58163FD5" w14:textId="77777777" w:rsidR="00E9157E" w:rsidRPr="00C00D05" w:rsidRDefault="00E9157E" w:rsidP="00E9157E">
            <w:pPr>
              <w:keepNext/>
              <w:keepLines/>
              <w:overflowPunct w:val="0"/>
              <w:autoSpaceDE w:val="0"/>
              <w:autoSpaceDN w:val="0"/>
              <w:adjustRightInd w:val="0"/>
              <w:spacing w:after="0" w:line="252" w:lineRule="auto"/>
              <w:jc w:val="center"/>
              <w:rPr>
                <w:ins w:id="969" w:author="Anritsu" w:date="2024-10-17T15:55:00Z" w16du:dateUtc="2024-10-17T07:55:00Z"/>
                <w:rFonts w:ascii="Arial" w:eastAsia="Times New Roman" w:hAnsi="Arial" w:cs="Arial"/>
                <w:sz w:val="18"/>
                <w:lang w:eastAsia="ko-KR"/>
              </w:rPr>
            </w:pPr>
            <w:ins w:id="970" w:author="Anritsu" w:date="2024-10-17T15:55:00Z" w16du:dateUtc="2024-10-17T07:55:00Z">
              <w:r w:rsidRPr="00C00D05">
                <w:rPr>
                  <w:rFonts w:ascii="Arial" w:eastAsia="Times New Roman" w:hAnsi="Arial" w:cs="Arial"/>
                  <w:sz w:val="18"/>
                  <w:lang w:eastAsia="ko-KR"/>
                </w:rPr>
                <w:t>MHz</w:t>
              </w:r>
            </w:ins>
          </w:p>
        </w:tc>
        <w:tc>
          <w:tcPr>
            <w:tcW w:w="470" w:type="pct"/>
            <w:tcBorders>
              <w:top w:val="single" w:sz="4" w:space="0" w:color="auto"/>
              <w:left w:val="single" w:sz="4" w:space="0" w:color="auto"/>
              <w:bottom w:val="single" w:sz="4" w:space="0" w:color="auto"/>
              <w:right w:val="single" w:sz="4" w:space="0" w:color="auto"/>
            </w:tcBorders>
            <w:hideMark/>
          </w:tcPr>
          <w:p w14:paraId="689BA96A" w14:textId="77777777" w:rsidR="00E9157E" w:rsidRPr="00C00D05" w:rsidRDefault="00E9157E" w:rsidP="00E9157E">
            <w:pPr>
              <w:keepNext/>
              <w:keepLines/>
              <w:overflowPunct w:val="0"/>
              <w:autoSpaceDE w:val="0"/>
              <w:autoSpaceDN w:val="0"/>
              <w:adjustRightInd w:val="0"/>
              <w:spacing w:after="0" w:line="252" w:lineRule="auto"/>
              <w:jc w:val="center"/>
              <w:rPr>
                <w:ins w:id="971" w:author="Anritsu" w:date="2024-10-17T15:55:00Z" w16du:dateUtc="2024-10-17T07:55:00Z"/>
                <w:rFonts w:ascii="Arial" w:eastAsia="Times New Roman" w:hAnsi="Arial"/>
                <w:sz w:val="18"/>
                <w:lang w:eastAsia="ko-KR"/>
              </w:rPr>
            </w:pPr>
            <w:ins w:id="972" w:author="Anritsu" w:date="2024-10-17T15:55:00Z" w16du:dateUtc="2024-10-17T07:55:00Z">
              <w:r w:rsidRPr="00C00D05">
                <w:rPr>
                  <w:rFonts w:ascii="Arial" w:eastAsia="Times New Roman" w:hAnsi="Arial"/>
                  <w:sz w:val="18"/>
                  <w:lang w:eastAsia="ko-KR"/>
                </w:rPr>
                <w:t>Defined in test case</w:t>
              </w:r>
            </w:ins>
          </w:p>
        </w:tc>
        <w:tc>
          <w:tcPr>
            <w:tcW w:w="470" w:type="pct"/>
            <w:tcBorders>
              <w:top w:val="single" w:sz="4" w:space="0" w:color="auto"/>
              <w:left w:val="single" w:sz="4" w:space="0" w:color="auto"/>
              <w:bottom w:val="single" w:sz="4" w:space="0" w:color="auto"/>
              <w:right w:val="single" w:sz="4" w:space="0" w:color="auto"/>
            </w:tcBorders>
            <w:hideMark/>
          </w:tcPr>
          <w:p w14:paraId="36BF3BF3" w14:textId="77777777" w:rsidR="00E9157E" w:rsidRPr="00C00D05" w:rsidRDefault="00E9157E" w:rsidP="00E9157E">
            <w:pPr>
              <w:keepNext/>
              <w:keepLines/>
              <w:overflowPunct w:val="0"/>
              <w:autoSpaceDE w:val="0"/>
              <w:autoSpaceDN w:val="0"/>
              <w:adjustRightInd w:val="0"/>
              <w:spacing w:after="0" w:line="256" w:lineRule="auto"/>
              <w:jc w:val="center"/>
              <w:rPr>
                <w:ins w:id="973" w:author="Anritsu" w:date="2024-10-17T15:55:00Z" w16du:dateUtc="2024-10-17T07:55:00Z"/>
                <w:rFonts w:ascii="Arial" w:eastAsia="Times New Roman" w:hAnsi="Arial"/>
                <w:sz w:val="18"/>
                <w:lang w:eastAsia="zh-CN"/>
              </w:rPr>
            </w:pPr>
            <w:ins w:id="974" w:author="Anritsu" w:date="2024-10-17T15:55:00Z" w16du:dateUtc="2024-10-17T07:55:00Z">
              <w:r w:rsidRPr="00C00D05">
                <w:rPr>
                  <w:rFonts w:ascii="Arial" w:eastAsia="Times New Roman" w:hAnsi="Arial"/>
                  <w:sz w:val="18"/>
                  <w:lang w:eastAsia="ko-KR"/>
                </w:rPr>
                <w:t>Defined in test case</w:t>
              </w:r>
            </w:ins>
          </w:p>
        </w:tc>
        <w:tc>
          <w:tcPr>
            <w:tcW w:w="470" w:type="pct"/>
            <w:tcBorders>
              <w:top w:val="single" w:sz="4" w:space="0" w:color="auto"/>
              <w:left w:val="single" w:sz="4" w:space="0" w:color="auto"/>
              <w:bottom w:val="single" w:sz="4" w:space="0" w:color="auto"/>
              <w:right w:val="single" w:sz="4" w:space="0" w:color="auto"/>
            </w:tcBorders>
            <w:hideMark/>
          </w:tcPr>
          <w:p w14:paraId="616B9717" w14:textId="77777777" w:rsidR="00E9157E" w:rsidRPr="00C00D05" w:rsidRDefault="00E9157E" w:rsidP="00E9157E">
            <w:pPr>
              <w:keepNext/>
              <w:keepLines/>
              <w:overflowPunct w:val="0"/>
              <w:autoSpaceDE w:val="0"/>
              <w:autoSpaceDN w:val="0"/>
              <w:adjustRightInd w:val="0"/>
              <w:spacing w:after="0" w:line="252" w:lineRule="auto"/>
              <w:jc w:val="center"/>
              <w:rPr>
                <w:ins w:id="975" w:author="Anritsu" w:date="2024-10-17T15:55:00Z" w16du:dateUtc="2024-10-17T07:55:00Z"/>
                <w:rFonts w:ascii="Arial" w:eastAsia="Times New Roman" w:hAnsi="Arial" w:cs="Arial"/>
                <w:sz w:val="18"/>
                <w:lang w:eastAsia="ko-KR"/>
              </w:rPr>
            </w:pPr>
            <w:ins w:id="976" w:author="Anritsu" w:date="2024-10-17T15:55:00Z" w16du:dateUtc="2024-10-17T07:55:00Z">
              <w:r w:rsidRPr="00C00D05">
                <w:rPr>
                  <w:rFonts w:ascii="Arial" w:eastAsia="Times New Roman" w:hAnsi="Arial"/>
                  <w:sz w:val="18"/>
                  <w:lang w:eastAsia="ko-KR"/>
                </w:rPr>
                <w:t>Defined in test case</w:t>
              </w:r>
            </w:ins>
          </w:p>
        </w:tc>
        <w:tc>
          <w:tcPr>
            <w:tcW w:w="470" w:type="pct"/>
            <w:tcBorders>
              <w:top w:val="single" w:sz="4" w:space="0" w:color="auto"/>
              <w:left w:val="single" w:sz="4" w:space="0" w:color="auto"/>
              <w:bottom w:val="single" w:sz="4" w:space="0" w:color="auto"/>
              <w:right w:val="single" w:sz="4" w:space="0" w:color="auto"/>
            </w:tcBorders>
            <w:hideMark/>
          </w:tcPr>
          <w:p w14:paraId="779047EF" w14:textId="77777777" w:rsidR="00E9157E" w:rsidRPr="00C00D05" w:rsidRDefault="00E9157E" w:rsidP="00E9157E">
            <w:pPr>
              <w:keepNext/>
              <w:keepLines/>
              <w:overflowPunct w:val="0"/>
              <w:autoSpaceDE w:val="0"/>
              <w:autoSpaceDN w:val="0"/>
              <w:adjustRightInd w:val="0"/>
              <w:spacing w:after="0" w:line="252" w:lineRule="auto"/>
              <w:jc w:val="center"/>
              <w:rPr>
                <w:ins w:id="977" w:author="Anritsu" w:date="2024-10-17T15:55:00Z" w16du:dateUtc="2024-10-17T07:55:00Z"/>
                <w:rFonts w:ascii="Arial" w:eastAsia="Times New Roman" w:hAnsi="Arial" w:cs="Arial"/>
                <w:sz w:val="18"/>
                <w:lang w:eastAsia="ko-KR"/>
              </w:rPr>
            </w:pPr>
            <w:ins w:id="978" w:author="Anritsu" w:date="2024-10-17T15:55:00Z" w16du:dateUtc="2024-10-17T07:55:00Z">
              <w:r w:rsidRPr="00C00D05">
                <w:rPr>
                  <w:rFonts w:ascii="Arial" w:eastAsia="Times New Roman" w:hAnsi="Arial"/>
                  <w:sz w:val="18"/>
                  <w:lang w:eastAsia="ko-KR"/>
                </w:rPr>
                <w:t>Defined in test case</w:t>
              </w:r>
            </w:ins>
          </w:p>
        </w:tc>
        <w:tc>
          <w:tcPr>
            <w:tcW w:w="470" w:type="pct"/>
            <w:tcBorders>
              <w:top w:val="single" w:sz="4" w:space="0" w:color="auto"/>
              <w:left w:val="single" w:sz="4" w:space="0" w:color="auto"/>
              <w:bottom w:val="single" w:sz="4" w:space="0" w:color="auto"/>
              <w:right w:val="single" w:sz="4" w:space="0" w:color="auto"/>
            </w:tcBorders>
            <w:hideMark/>
          </w:tcPr>
          <w:p w14:paraId="7524A251" w14:textId="77777777" w:rsidR="00E9157E" w:rsidRPr="00C00D05" w:rsidRDefault="00E9157E" w:rsidP="00E9157E">
            <w:pPr>
              <w:keepNext/>
              <w:keepLines/>
              <w:overflowPunct w:val="0"/>
              <w:autoSpaceDE w:val="0"/>
              <w:autoSpaceDN w:val="0"/>
              <w:adjustRightInd w:val="0"/>
              <w:spacing w:after="0" w:line="252" w:lineRule="auto"/>
              <w:jc w:val="center"/>
              <w:rPr>
                <w:ins w:id="979" w:author="Anritsu" w:date="2024-10-17T15:55:00Z" w16du:dateUtc="2024-10-17T07:55:00Z"/>
                <w:rFonts w:ascii="Arial" w:eastAsia="Times New Roman" w:hAnsi="Arial" w:cs="Arial"/>
                <w:sz w:val="18"/>
                <w:lang w:eastAsia="ko-KR"/>
              </w:rPr>
            </w:pPr>
            <w:ins w:id="980" w:author="Anritsu" w:date="2024-10-17T15:55:00Z" w16du:dateUtc="2024-10-17T07:55:00Z">
              <w:r w:rsidRPr="00C00D05">
                <w:rPr>
                  <w:rFonts w:ascii="Arial" w:eastAsia="Times New Roman" w:hAnsi="Arial" w:cs="Arial"/>
                  <w:sz w:val="18"/>
                  <w:lang w:eastAsia="zh-CN"/>
                </w:rPr>
                <w:t>10</w:t>
              </w:r>
            </w:ins>
          </w:p>
        </w:tc>
        <w:tc>
          <w:tcPr>
            <w:tcW w:w="470" w:type="pct"/>
            <w:tcBorders>
              <w:top w:val="single" w:sz="4" w:space="0" w:color="auto"/>
              <w:left w:val="single" w:sz="4" w:space="0" w:color="auto"/>
              <w:bottom w:val="single" w:sz="4" w:space="0" w:color="auto"/>
              <w:right w:val="single" w:sz="4" w:space="0" w:color="auto"/>
            </w:tcBorders>
          </w:tcPr>
          <w:p w14:paraId="7DAD4AAC" w14:textId="7C6D347C" w:rsidR="00E9157E" w:rsidRPr="00C00D05" w:rsidRDefault="00E9157E" w:rsidP="00E9157E">
            <w:pPr>
              <w:keepNext/>
              <w:keepLines/>
              <w:overflowPunct w:val="0"/>
              <w:autoSpaceDE w:val="0"/>
              <w:autoSpaceDN w:val="0"/>
              <w:adjustRightInd w:val="0"/>
              <w:spacing w:after="0" w:line="252" w:lineRule="auto"/>
              <w:jc w:val="center"/>
              <w:rPr>
                <w:ins w:id="981" w:author="Anritsu" w:date="2024-10-17T15:55:00Z" w16du:dateUtc="2024-10-17T07:55:00Z"/>
                <w:rFonts w:ascii="Arial" w:eastAsia="Times New Roman" w:hAnsi="Arial" w:cs="Arial"/>
                <w:sz w:val="18"/>
                <w:lang w:eastAsia="ko-KR"/>
              </w:rPr>
            </w:pPr>
            <w:ins w:id="982" w:author="Anritsu" w:date="2024-10-17T15:56:00Z" w16du:dateUtc="2024-10-17T07:56:00Z">
              <w:r w:rsidRPr="00C00D05">
                <w:rPr>
                  <w:rFonts w:ascii="Arial" w:eastAsia="Times New Roman" w:hAnsi="Arial"/>
                  <w:sz w:val="18"/>
                  <w:lang w:eastAsia="ko-KR"/>
                </w:rPr>
                <w:t>Defined in test case</w:t>
              </w:r>
            </w:ins>
          </w:p>
        </w:tc>
        <w:tc>
          <w:tcPr>
            <w:tcW w:w="470" w:type="pct"/>
            <w:tcBorders>
              <w:top w:val="single" w:sz="4" w:space="0" w:color="auto"/>
              <w:left w:val="single" w:sz="4" w:space="0" w:color="auto"/>
              <w:bottom w:val="single" w:sz="4" w:space="0" w:color="auto"/>
              <w:right w:val="single" w:sz="4" w:space="0" w:color="auto"/>
            </w:tcBorders>
          </w:tcPr>
          <w:p w14:paraId="1B0CE7D1" w14:textId="18005830" w:rsidR="00E9157E" w:rsidRPr="00C00D05" w:rsidRDefault="00E9157E" w:rsidP="00E9157E">
            <w:pPr>
              <w:keepNext/>
              <w:keepLines/>
              <w:overflowPunct w:val="0"/>
              <w:autoSpaceDE w:val="0"/>
              <w:autoSpaceDN w:val="0"/>
              <w:adjustRightInd w:val="0"/>
              <w:spacing w:after="0" w:line="252" w:lineRule="auto"/>
              <w:jc w:val="center"/>
              <w:rPr>
                <w:ins w:id="983" w:author="Anritsu" w:date="2024-10-17T15:55:00Z" w16du:dateUtc="2024-10-17T07:55:00Z"/>
                <w:rFonts w:ascii="Arial" w:eastAsia="Times New Roman" w:hAnsi="Arial" w:cs="Arial"/>
                <w:sz w:val="18"/>
                <w:lang w:eastAsia="ko-KR"/>
              </w:rPr>
            </w:pPr>
            <w:ins w:id="984" w:author="Anritsu" w:date="2024-10-17T15:56:00Z" w16du:dateUtc="2024-10-17T07:56:00Z">
              <w:r w:rsidRPr="00C00D05">
                <w:rPr>
                  <w:rFonts w:ascii="Arial" w:eastAsia="Times New Roman" w:hAnsi="Arial"/>
                  <w:sz w:val="18"/>
                  <w:lang w:eastAsia="ko-KR"/>
                </w:rPr>
                <w:t>Defined in test case</w:t>
              </w:r>
            </w:ins>
          </w:p>
        </w:tc>
        <w:tc>
          <w:tcPr>
            <w:tcW w:w="115" w:type="pct"/>
            <w:tcBorders>
              <w:top w:val="single" w:sz="4" w:space="0" w:color="auto"/>
              <w:left w:val="single" w:sz="4" w:space="0" w:color="auto"/>
              <w:bottom w:val="single" w:sz="4" w:space="0" w:color="auto"/>
              <w:right w:val="single" w:sz="4" w:space="0" w:color="auto"/>
            </w:tcBorders>
          </w:tcPr>
          <w:p w14:paraId="1973FF6E" w14:textId="61DA9ED9" w:rsidR="00E9157E" w:rsidRPr="00C00D05" w:rsidRDefault="00E9157E" w:rsidP="00E9157E">
            <w:pPr>
              <w:keepNext/>
              <w:keepLines/>
              <w:overflowPunct w:val="0"/>
              <w:autoSpaceDE w:val="0"/>
              <w:autoSpaceDN w:val="0"/>
              <w:adjustRightInd w:val="0"/>
              <w:spacing w:after="0" w:line="252" w:lineRule="auto"/>
              <w:jc w:val="center"/>
              <w:rPr>
                <w:ins w:id="985"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21AD822" w14:textId="77777777" w:rsidR="00E9157E" w:rsidRPr="00C00D05" w:rsidRDefault="00E9157E" w:rsidP="00E9157E">
            <w:pPr>
              <w:keepNext/>
              <w:keepLines/>
              <w:overflowPunct w:val="0"/>
              <w:autoSpaceDE w:val="0"/>
              <w:autoSpaceDN w:val="0"/>
              <w:adjustRightInd w:val="0"/>
              <w:spacing w:after="0" w:line="252" w:lineRule="auto"/>
              <w:jc w:val="center"/>
              <w:rPr>
                <w:ins w:id="986" w:author="Anritsu" w:date="2024-10-17T15:55:00Z" w16du:dateUtc="2024-10-17T07:55:00Z"/>
                <w:rFonts w:ascii="Arial" w:eastAsia="Times New Roman" w:hAnsi="Arial" w:cs="Arial"/>
                <w:sz w:val="18"/>
                <w:lang w:eastAsia="ko-KR"/>
              </w:rPr>
            </w:pPr>
          </w:p>
        </w:tc>
      </w:tr>
      <w:tr w:rsidR="00E9157E" w:rsidRPr="00C00D05" w14:paraId="7179B1A6" w14:textId="77777777" w:rsidTr="00E9157E">
        <w:trPr>
          <w:jc w:val="center"/>
          <w:ins w:id="987"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48B7E680" w14:textId="77777777" w:rsidR="00E9157E" w:rsidRPr="00C00D05" w:rsidRDefault="00E9157E" w:rsidP="00E9157E">
            <w:pPr>
              <w:keepNext/>
              <w:keepLines/>
              <w:overflowPunct w:val="0"/>
              <w:autoSpaceDE w:val="0"/>
              <w:autoSpaceDN w:val="0"/>
              <w:adjustRightInd w:val="0"/>
              <w:spacing w:after="0" w:line="252" w:lineRule="auto"/>
              <w:rPr>
                <w:ins w:id="988" w:author="Anritsu" w:date="2024-10-17T15:55:00Z" w16du:dateUtc="2024-10-17T07:55:00Z"/>
                <w:rFonts w:ascii="Arial" w:eastAsia="Times New Roman" w:hAnsi="Arial" w:cs="Arial"/>
                <w:sz w:val="18"/>
                <w:lang w:eastAsia="zh-CN"/>
              </w:rPr>
            </w:pPr>
            <w:ins w:id="989" w:author="Anritsu" w:date="2024-10-17T15:55:00Z" w16du:dateUtc="2024-10-17T07:55:00Z">
              <w:r w:rsidRPr="00C00D05">
                <w:rPr>
                  <w:rFonts w:ascii="Arial" w:eastAsia="Times New Roman" w:hAnsi="Arial" w:cs="Arial"/>
                  <w:sz w:val="18"/>
                  <w:lang w:eastAsia="zh-CN"/>
                </w:rPr>
                <w:t>Subcarrier spacing</w:t>
              </w:r>
            </w:ins>
          </w:p>
        </w:tc>
        <w:tc>
          <w:tcPr>
            <w:tcW w:w="378" w:type="pct"/>
            <w:tcBorders>
              <w:top w:val="single" w:sz="4" w:space="0" w:color="auto"/>
              <w:left w:val="single" w:sz="4" w:space="0" w:color="auto"/>
              <w:bottom w:val="single" w:sz="4" w:space="0" w:color="auto"/>
              <w:right w:val="single" w:sz="4" w:space="0" w:color="auto"/>
            </w:tcBorders>
            <w:hideMark/>
          </w:tcPr>
          <w:p w14:paraId="5212A732" w14:textId="77777777" w:rsidR="00E9157E" w:rsidRPr="00C00D05" w:rsidRDefault="00E9157E" w:rsidP="00E9157E">
            <w:pPr>
              <w:keepNext/>
              <w:keepLines/>
              <w:overflowPunct w:val="0"/>
              <w:autoSpaceDE w:val="0"/>
              <w:autoSpaceDN w:val="0"/>
              <w:adjustRightInd w:val="0"/>
              <w:spacing w:after="0" w:line="252" w:lineRule="auto"/>
              <w:jc w:val="center"/>
              <w:rPr>
                <w:ins w:id="990" w:author="Anritsu" w:date="2024-10-17T15:55:00Z" w16du:dateUtc="2024-10-17T07:55:00Z"/>
                <w:rFonts w:ascii="Arial" w:eastAsia="Times New Roman" w:hAnsi="Arial" w:cs="Arial"/>
                <w:sz w:val="18"/>
                <w:lang w:eastAsia="zh-CN"/>
              </w:rPr>
            </w:pPr>
            <w:ins w:id="991" w:author="Anritsu" w:date="2024-10-17T15:55:00Z" w16du:dateUtc="2024-10-17T07:55:00Z">
              <w:r w:rsidRPr="00C00D05">
                <w:rPr>
                  <w:rFonts w:ascii="Arial" w:eastAsia="Times New Roman" w:hAnsi="Arial" w:cs="Arial"/>
                  <w:sz w:val="18"/>
                  <w:lang w:eastAsia="zh-CN"/>
                </w:rPr>
                <w:t>kHz</w:t>
              </w:r>
            </w:ins>
          </w:p>
        </w:tc>
        <w:tc>
          <w:tcPr>
            <w:tcW w:w="470" w:type="pct"/>
            <w:tcBorders>
              <w:top w:val="single" w:sz="4" w:space="0" w:color="auto"/>
              <w:left w:val="single" w:sz="4" w:space="0" w:color="auto"/>
              <w:bottom w:val="single" w:sz="4" w:space="0" w:color="auto"/>
              <w:right w:val="single" w:sz="4" w:space="0" w:color="auto"/>
            </w:tcBorders>
            <w:hideMark/>
          </w:tcPr>
          <w:p w14:paraId="30A51C2E" w14:textId="77777777" w:rsidR="00E9157E" w:rsidRPr="00C00D05" w:rsidRDefault="00E9157E" w:rsidP="00E9157E">
            <w:pPr>
              <w:keepNext/>
              <w:keepLines/>
              <w:overflowPunct w:val="0"/>
              <w:autoSpaceDE w:val="0"/>
              <w:autoSpaceDN w:val="0"/>
              <w:adjustRightInd w:val="0"/>
              <w:spacing w:after="0" w:line="252" w:lineRule="auto"/>
              <w:jc w:val="center"/>
              <w:rPr>
                <w:ins w:id="992" w:author="Anritsu" w:date="2024-10-17T15:55:00Z" w16du:dateUtc="2024-10-17T07:55:00Z"/>
                <w:rFonts w:ascii="Arial" w:eastAsia="Times New Roman" w:hAnsi="Arial"/>
                <w:sz w:val="18"/>
                <w:lang w:eastAsia="zh-CN"/>
              </w:rPr>
            </w:pPr>
            <w:ins w:id="993" w:author="Anritsu" w:date="2024-10-17T15:55:00Z" w16du:dateUtc="2024-10-17T07:55:00Z">
              <w:r w:rsidRPr="00C00D05">
                <w:rPr>
                  <w:rFonts w:ascii="Arial" w:eastAsia="Times New Roman" w:hAnsi="Arial"/>
                  <w:sz w:val="18"/>
                  <w:lang w:eastAsia="zh-CN"/>
                </w:rPr>
                <w:t>15</w:t>
              </w:r>
            </w:ins>
          </w:p>
        </w:tc>
        <w:tc>
          <w:tcPr>
            <w:tcW w:w="470" w:type="pct"/>
            <w:tcBorders>
              <w:top w:val="single" w:sz="4" w:space="0" w:color="auto"/>
              <w:left w:val="single" w:sz="4" w:space="0" w:color="auto"/>
              <w:bottom w:val="single" w:sz="4" w:space="0" w:color="auto"/>
              <w:right w:val="single" w:sz="4" w:space="0" w:color="auto"/>
            </w:tcBorders>
            <w:hideMark/>
          </w:tcPr>
          <w:p w14:paraId="4936E395" w14:textId="77777777" w:rsidR="00E9157E" w:rsidRPr="00C00D05" w:rsidRDefault="00E9157E" w:rsidP="00E9157E">
            <w:pPr>
              <w:keepNext/>
              <w:keepLines/>
              <w:overflowPunct w:val="0"/>
              <w:autoSpaceDE w:val="0"/>
              <w:autoSpaceDN w:val="0"/>
              <w:adjustRightInd w:val="0"/>
              <w:spacing w:after="0" w:line="256" w:lineRule="auto"/>
              <w:jc w:val="center"/>
              <w:rPr>
                <w:ins w:id="994" w:author="Anritsu" w:date="2024-10-17T15:55:00Z" w16du:dateUtc="2024-10-17T07:55:00Z"/>
                <w:rFonts w:ascii="Arial" w:eastAsia="Times New Roman" w:hAnsi="Arial"/>
                <w:sz w:val="18"/>
                <w:lang w:eastAsia="zh-CN"/>
              </w:rPr>
            </w:pPr>
            <w:ins w:id="995" w:author="Anritsu" w:date="2024-10-17T15:55:00Z" w16du:dateUtc="2024-10-17T07:55:00Z">
              <w:r w:rsidRPr="00C00D05">
                <w:rPr>
                  <w:rFonts w:ascii="Arial" w:eastAsia="Times New Roman" w:hAnsi="Arial"/>
                  <w:sz w:val="18"/>
                  <w:lang w:eastAsia="zh-CN"/>
                </w:rPr>
                <w:t>15</w:t>
              </w:r>
            </w:ins>
          </w:p>
        </w:tc>
        <w:tc>
          <w:tcPr>
            <w:tcW w:w="470" w:type="pct"/>
            <w:tcBorders>
              <w:top w:val="single" w:sz="4" w:space="0" w:color="auto"/>
              <w:left w:val="single" w:sz="4" w:space="0" w:color="auto"/>
              <w:bottom w:val="single" w:sz="4" w:space="0" w:color="auto"/>
              <w:right w:val="single" w:sz="4" w:space="0" w:color="auto"/>
            </w:tcBorders>
            <w:hideMark/>
          </w:tcPr>
          <w:p w14:paraId="59C5A0EC" w14:textId="77777777" w:rsidR="00E9157E" w:rsidRPr="00C00D05" w:rsidRDefault="00E9157E" w:rsidP="00E9157E">
            <w:pPr>
              <w:keepNext/>
              <w:keepLines/>
              <w:overflowPunct w:val="0"/>
              <w:autoSpaceDE w:val="0"/>
              <w:autoSpaceDN w:val="0"/>
              <w:adjustRightInd w:val="0"/>
              <w:spacing w:after="0" w:line="252" w:lineRule="auto"/>
              <w:jc w:val="center"/>
              <w:rPr>
                <w:ins w:id="996" w:author="Anritsu" w:date="2024-10-17T15:55:00Z" w16du:dateUtc="2024-10-17T07:55:00Z"/>
                <w:rFonts w:ascii="Arial" w:eastAsia="Times New Roman" w:hAnsi="Arial" w:cs="Arial"/>
                <w:sz w:val="18"/>
                <w:lang w:eastAsia="ko-KR"/>
              </w:rPr>
            </w:pPr>
            <w:ins w:id="997" w:author="Anritsu" w:date="2024-10-17T15:55:00Z" w16du:dateUtc="2024-10-17T07:55:00Z">
              <w:r w:rsidRPr="00C00D05">
                <w:rPr>
                  <w:rFonts w:ascii="Arial" w:eastAsia="Times New Roman" w:hAnsi="Arial"/>
                  <w:sz w:val="18"/>
                  <w:lang w:eastAsia="zh-CN"/>
                </w:rPr>
                <w:t>15</w:t>
              </w:r>
            </w:ins>
          </w:p>
        </w:tc>
        <w:tc>
          <w:tcPr>
            <w:tcW w:w="470" w:type="pct"/>
            <w:tcBorders>
              <w:top w:val="single" w:sz="4" w:space="0" w:color="auto"/>
              <w:left w:val="single" w:sz="4" w:space="0" w:color="auto"/>
              <w:bottom w:val="single" w:sz="4" w:space="0" w:color="auto"/>
              <w:right w:val="single" w:sz="4" w:space="0" w:color="auto"/>
            </w:tcBorders>
            <w:hideMark/>
          </w:tcPr>
          <w:p w14:paraId="0DBB56C1" w14:textId="77777777" w:rsidR="00E9157E" w:rsidRPr="00C00D05" w:rsidRDefault="00E9157E" w:rsidP="00E9157E">
            <w:pPr>
              <w:keepNext/>
              <w:keepLines/>
              <w:overflowPunct w:val="0"/>
              <w:autoSpaceDE w:val="0"/>
              <w:autoSpaceDN w:val="0"/>
              <w:adjustRightInd w:val="0"/>
              <w:spacing w:after="0" w:line="252" w:lineRule="auto"/>
              <w:jc w:val="center"/>
              <w:rPr>
                <w:ins w:id="998" w:author="Anritsu" w:date="2024-10-17T15:55:00Z" w16du:dateUtc="2024-10-17T07:55:00Z"/>
                <w:rFonts w:ascii="Arial" w:eastAsia="Times New Roman" w:hAnsi="Arial" w:cs="Arial"/>
                <w:sz w:val="18"/>
                <w:lang w:eastAsia="ko-KR"/>
              </w:rPr>
            </w:pPr>
            <w:ins w:id="999" w:author="Anritsu" w:date="2024-10-17T15:55:00Z" w16du:dateUtc="2024-10-17T07:55:00Z">
              <w:r w:rsidRPr="00C00D05">
                <w:rPr>
                  <w:rFonts w:ascii="Arial" w:eastAsia="Times New Roman" w:hAnsi="Arial" w:cs="Arial"/>
                  <w:sz w:val="18"/>
                  <w:lang w:eastAsia="zh-CN"/>
                </w:rPr>
                <w:t>15</w:t>
              </w:r>
            </w:ins>
          </w:p>
        </w:tc>
        <w:tc>
          <w:tcPr>
            <w:tcW w:w="470" w:type="pct"/>
            <w:tcBorders>
              <w:top w:val="single" w:sz="4" w:space="0" w:color="auto"/>
              <w:left w:val="single" w:sz="4" w:space="0" w:color="auto"/>
              <w:bottom w:val="single" w:sz="4" w:space="0" w:color="auto"/>
              <w:right w:val="single" w:sz="4" w:space="0" w:color="auto"/>
            </w:tcBorders>
            <w:hideMark/>
          </w:tcPr>
          <w:p w14:paraId="66FBD57F" w14:textId="77777777" w:rsidR="00E9157E" w:rsidRPr="00C00D05" w:rsidRDefault="00E9157E" w:rsidP="00E9157E">
            <w:pPr>
              <w:keepNext/>
              <w:keepLines/>
              <w:overflowPunct w:val="0"/>
              <w:autoSpaceDE w:val="0"/>
              <w:autoSpaceDN w:val="0"/>
              <w:adjustRightInd w:val="0"/>
              <w:spacing w:after="0" w:line="252" w:lineRule="auto"/>
              <w:jc w:val="center"/>
              <w:rPr>
                <w:ins w:id="1000" w:author="Anritsu" w:date="2024-10-17T15:55:00Z" w16du:dateUtc="2024-10-17T07:55:00Z"/>
                <w:rFonts w:ascii="Arial" w:eastAsia="Times New Roman" w:hAnsi="Arial" w:cs="Arial"/>
                <w:sz w:val="18"/>
                <w:lang w:eastAsia="ko-KR"/>
              </w:rPr>
            </w:pPr>
            <w:ins w:id="1001" w:author="Anritsu" w:date="2024-10-17T15:55:00Z" w16du:dateUtc="2024-10-17T07:55:00Z">
              <w:r w:rsidRPr="00C00D05">
                <w:rPr>
                  <w:rFonts w:ascii="Arial" w:eastAsia="Times New Roman" w:hAnsi="Arial" w:cs="Arial"/>
                  <w:sz w:val="18"/>
                  <w:lang w:eastAsia="zh-CN"/>
                </w:rPr>
                <w:t>15</w:t>
              </w:r>
            </w:ins>
          </w:p>
        </w:tc>
        <w:tc>
          <w:tcPr>
            <w:tcW w:w="470" w:type="pct"/>
            <w:tcBorders>
              <w:top w:val="single" w:sz="4" w:space="0" w:color="auto"/>
              <w:left w:val="single" w:sz="4" w:space="0" w:color="auto"/>
              <w:bottom w:val="single" w:sz="4" w:space="0" w:color="auto"/>
              <w:right w:val="single" w:sz="4" w:space="0" w:color="auto"/>
            </w:tcBorders>
          </w:tcPr>
          <w:p w14:paraId="08C022D0" w14:textId="04837428" w:rsidR="00E9157E" w:rsidRPr="00C00D05" w:rsidRDefault="00E9157E" w:rsidP="00E9157E">
            <w:pPr>
              <w:keepNext/>
              <w:keepLines/>
              <w:overflowPunct w:val="0"/>
              <w:autoSpaceDE w:val="0"/>
              <w:autoSpaceDN w:val="0"/>
              <w:adjustRightInd w:val="0"/>
              <w:spacing w:after="0" w:line="252" w:lineRule="auto"/>
              <w:jc w:val="center"/>
              <w:rPr>
                <w:ins w:id="1002" w:author="Anritsu" w:date="2024-10-17T15:55:00Z" w16du:dateUtc="2024-10-17T07:55:00Z"/>
                <w:rFonts w:ascii="Arial" w:eastAsia="Times New Roman" w:hAnsi="Arial" w:cs="Arial"/>
                <w:sz w:val="18"/>
                <w:lang w:eastAsia="ko-KR"/>
              </w:rPr>
            </w:pPr>
            <w:ins w:id="1003" w:author="Anritsu" w:date="2024-10-17T15:56:00Z" w16du:dateUtc="2024-10-17T07:56:00Z">
              <w:r w:rsidRPr="00C00D05">
                <w:rPr>
                  <w:rFonts w:ascii="Arial" w:eastAsia="Times New Roman" w:hAnsi="Arial"/>
                  <w:sz w:val="18"/>
                  <w:lang w:eastAsia="zh-CN"/>
                </w:rPr>
                <w:t>15</w:t>
              </w:r>
            </w:ins>
          </w:p>
        </w:tc>
        <w:tc>
          <w:tcPr>
            <w:tcW w:w="470" w:type="pct"/>
            <w:tcBorders>
              <w:top w:val="single" w:sz="4" w:space="0" w:color="auto"/>
              <w:left w:val="single" w:sz="4" w:space="0" w:color="auto"/>
              <w:bottom w:val="single" w:sz="4" w:space="0" w:color="auto"/>
              <w:right w:val="single" w:sz="4" w:space="0" w:color="auto"/>
            </w:tcBorders>
          </w:tcPr>
          <w:p w14:paraId="1F61F2A5" w14:textId="6043D784" w:rsidR="00E9157E" w:rsidRPr="00C00D05" w:rsidRDefault="00E9157E" w:rsidP="00E9157E">
            <w:pPr>
              <w:keepNext/>
              <w:keepLines/>
              <w:overflowPunct w:val="0"/>
              <w:autoSpaceDE w:val="0"/>
              <w:autoSpaceDN w:val="0"/>
              <w:adjustRightInd w:val="0"/>
              <w:spacing w:after="0" w:line="252" w:lineRule="auto"/>
              <w:jc w:val="center"/>
              <w:rPr>
                <w:ins w:id="1004" w:author="Anritsu" w:date="2024-10-17T15:55:00Z" w16du:dateUtc="2024-10-17T07:55:00Z"/>
                <w:rFonts w:ascii="Arial" w:eastAsia="Times New Roman" w:hAnsi="Arial" w:cs="Arial"/>
                <w:sz w:val="18"/>
                <w:lang w:eastAsia="ko-KR"/>
              </w:rPr>
            </w:pPr>
            <w:ins w:id="1005" w:author="Anritsu" w:date="2024-10-17T15:56:00Z" w16du:dateUtc="2024-10-17T07:56:00Z">
              <w:r w:rsidRPr="00C00D05">
                <w:rPr>
                  <w:rFonts w:ascii="Arial" w:eastAsia="Times New Roman"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663A497E" w14:textId="5925EF80" w:rsidR="00E9157E" w:rsidRPr="00C00D05" w:rsidRDefault="00E9157E" w:rsidP="00E9157E">
            <w:pPr>
              <w:keepNext/>
              <w:keepLines/>
              <w:overflowPunct w:val="0"/>
              <w:autoSpaceDE w:val="0"/>
              <w:autoSpaceDN w:val="0"/>
              <w:adjustRightInd w:val="0"/>
              <w:spacing w:after="0" w:line="252" w:lineRule="auto"/>
              <w:jc w:val="center"/>
              <w:rPr>
                <w:ins w:id="1006"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522573D" w14:textId="77777777" w:rsidR="00E9157E" w:rsidRPr="00C00D05" w:rsidRDefault="00E9157E" w:rsidP="00E9157E">
            <w:pPr>
              <w:keepNext/>
              <w:keepLines/>
              <w:overflowPunct w:val="0"/>
              <w:autoSpaceDE w:val="0"/>
              <w:autoSpaceDN w:val="0"/>
              <w:adjustRightInd w:val="0"/>
              <w:spacing w:after="0" w:line="252" w:lineRule="auto"/>
              <w:jc w:val="center"/>
              <w:rPr>
                <w:ins w:id="1007" w:author="Anritsu" w:date="2024-10-17T15:55:00Z" w16du:dateUtc="2024-10-17T07:55:00Z"/>
                <w:rFonts w:ascii="Arial" w:eastAsia="Times New Roman" w:hAnsi="Arial" w:cs="Arial"/>
                <w:sz w:val="18"/>
                <w:lang w:eastAsia="ko-KR"/>
              </w:rPr>
            </w:pPr>
          </w:p>
        </w:tc>
      </w:tr>
      <w:tr w:rsidR="00E9157E" w:rsidRPr="00C00D05" w14:paraId="251B3487" w14:textId="77777777" w:rsidTr="00E9157E">
        <w:trPr>
          <w:jc w:val="center"/>
          <w:ins w:id="1008"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64A11C1F" w14:textId="77777777" w:rsidR="00E9157E" w:rsidRPr="00C00D05" w:rsidRDefault="00E9157E" w:rsidP="00E9157E">
            <w:pPr>
              <w:keepNext/>
              <w:keepLines/>
              <w:overflowPunct w:val="0"/>
              <w:autoSpaceDE w:val="0"/>
              <w:autoSpaceDN w:val="0"/>
              <w:adjustRightInd w:val="0"/>
              <w:spacing w:after="0" w:line="252" w:lineRule="auto"/>
              <w:rPr>
                <w:ins w:id="1009" w:author="Anritsu" w:date="2024-10-17T15:55:00Z" w16du:dateUtc="2024-10-17T07:55:00Z"/>
                <w:rFonts w:ascii="Arial" w:eastAsia="Times New Roman" w:hAnsi="Arial" w:cs="Arial"/>
                <w:sz w:val="18"/>
                <w:lang w:eastAsia="zh-CN"/>
              </w:rPr>
            </w:pPr>
            <w:ins w:id="1010" w:author="Anritsu" w:date="2024-10-17T15:55:00Z" w16du:dateUtc="2024-10-17T07:55:00Z">
              <w:r w:rsidRPr="00C00D05">
                <w:rPr>
                  <w:rFonts w:ascii="Arial" w:eastAsia="Times New Roman" w:hAnsi="Arial" w:cs="Arial"/>
                  <w:sz w:val="18"/>
                  <w:lang w:eastAsia="zh-CN"/>
                </w:rPr>
                <w:t xml:space="preserve">Allocated </w:t>
              </w:r>
              <w:r w:rsidRPr="00C00D05">
                <w:rPr>
                  <w:rFonts w:ascii="Arial" w:eastAsia="Times New Roman" w:hAnsi="Arial" w:cs="Arial"/>
                  <w:sz w:val="18"/>
                  <w:lang w:eastAsia="ko-KR"/>
                </w:rPr>
                <w:t xml:space="preserve">resource blocks </w:t>
              </w:r>
              <w:r w:rsidRPr="00C00D05">
                <w:rPr>
                  <w:rFonts w:ascii="Arial" w:eastAsia="Times New Roman" w:hAnsi="Arial" w:cs="Arial"/>
                  <w:sz w:val="18"/>
                  <w:lang w:eastAsia="zh-CN"/>
                </w:rPr>
                <w:t>for CORESET</w:t>
              </w:r>
              <w:r w:rsidRPr="00C00D05">
                <w:rPr>
                  <w:rFonts w:ascii="Arial" w:eastAsia="Times New Roman" w:hAnsi="Arial" w:cs="Arial"/>
                  <w:sz w:val="18"/>
                  <w:vertAlign w:val="superscript"/>
                  <w:lang w:eastAsia="zh-CN"/>
                </w:rPr>
                <w:t xml:space="preserve"> Note 3</w:t>
              </w:r>
            </w:ins>
          </w:p>
        </w:tc>
        <w:tc>
          <w:tcPr>
            <w:tcW w:w="378" w:type="pct"/>
            <w:tcBorders>
              <w:top w:val="single" w:sz="4" w:space="0" w:color="auto"/>
              <w:left w:val="single" w:sz="4" w:space="0" w:color="auto"/>
              <w:bottom w:val="single" w:sz="4" w:space="0" w:color="auto"/>
              <w:right w:val="single" w:sz="4" w:space="0" w:color="auto"/>
            </w:tcBorders>
          </w:tcPr>
          <w:p w14:paraId="13C0C3FB" w14:textId="77777777" w:rsidR="00E9157E" w:rsidRPr="00C00D05" w:rsidRDefault="00E9157E" w:rsidP="00E9157E">
            <w:pPr>
              <w:keepNext/>
              <w:keepLines/>
              <w:overflowPunct w:val="0"/>
              <w:autoSpaceDE w:val="0"/>
              <w:autoSpaceDN w:val="0"/>
              <w:adjustRightInd w:val="0"/>
              <w:spacing w:after="0" w:line="252" w:lineRule="auto"/>
              <w:jc w:val="center"/>
              <w:rPr>
                <w:ins w:id="1011" w:author="Anritsu" w:date="2024-10-17T15:55:00Z" w16du:dateUtc="2024-10-17T07:55:00Z"/>
                <w:rFonts w:ascii="Arial" w:eastAsia="Times New Roman" w:hAnsi="Arial" w:cs="Arial"/>
                <w:sz w:val="18"/>
                <w:lang w:eastAsia="zh-CN"/>
              </w:rPr>
            </w:pPr>
          </w:p>
        </w:tc>
        <w:tc>
          <w:tcPr>
            <w:tcW w:w="470" w:type="pct"/>
            <w:tcBorders>
              <w:top w:val="single" w:sz="4" w:space="0" w:color="auto"/>
              <w:left w:val="single" w:sz="4" w:space="0" w:color="auto"/>
              <w:bottom w:val="single" w:sz="4" w:space="0" w:color="auto"/>
              <w:right w:val="single" w:sz="4" w:space="0" w:color="auto"/>
            </w:tcBorders>
            <w:hideMark/>
          </w:tcPr>
          <w:p w14:paraId="652B2B2E" w14:textId="77777777" w:rsidR="00E9157E" w:rsidRPr="00C00D05" w:rsidRDefault="00E9157E" w:rsidP="00E9157E">
            <w:pPr>
              <w:keepNext/>
              <w:keepLines/>
              <w:overflowPunct w:val="0"/>
              <w:autoSpaceDE w:val="0"/>
              <w:autoSpaceDN w:val="0"/>
              <w:adjustRightInd w:val="0"/>
              <w:spacing w:after="0" w:line="252" w:lineRule="auto"/>
              <w:jc w:val="center"/>
              <w:rPr>
                <w:ins w:id="1012" w:author="Anritsu" w:date="2024-10-17T15:55:00Z" w16du:dateUtc="2024-10-17T07:55:00Z"/>
                <w:rFonts w:ascii="Arial" w:eastAsia="Times New Roman" w:hAnsi="Arial"/>
                <w:sz w:val="18"/>
                <w:lang w:eastAsia="zh-CN"/>
              </w:rPr>
            </w:pPr>
            <w:ins w:id="1013" w:author="Anritsu" w:date="2024-10-17T15:55:00Z" w16du:dateUtc="2024-10-17T07:55:00Z">
              <w:r w:rsidRPr="00C00D05">
                <w:rPr>
                  <w:rFonts w:ascii="Arial" w:eastAsia="Times New Roman" w:hAnsi="Arial"/>
                  <w:sz w:val="18"/>
                  <w:lang w:eastAsia="zh-CN"/>
                </w:rPr>
                <w:t>24</w:t>
              </w:r>
            </w:ins>
          </w:p>
        </w:tc>
        <w:tc>
          <w:tcPr>
            <w:tcW w:w="470" w:type="pct"/>
            <w:tcBorders>
              <w:top w:val="single" w:sz="4" w:space="0" w:color="auto"/>
              <w:left w:val="single" w:sz="4" w:space="0" w:color="auto"/>
              <w:bottom w:val="single" w:sz="4" w:space="0" w:color="auto"/>
              <w:right w:val="single" w:sz="4" w:space="0" w:color="auto"/>
            </w:tcBorders>
            <w:hideMark/>
          </w:tcPr>
          <w:p w14:paraId="442469FD" w14:textId="77777777" w:rsidR="00E9157E" w:rsidRPr="00C00D05" w:rsidRDefault="00E9157E" w:rsidP="00E9157E">
            <w:pPr>
              <w:keepNext/>
              <w:keepLines/>
              <w:overflowPunct w:val="0"/>
              <w:autoSpaceDE w:val="0"/>
              <w:autoSpaceDN w:val="0"/>
              <w:adjustRightInd w:val="0"/>
              <w:spacing w:after="0" w:line="256" w:lineRule="auto"/>
              <w:jc w:val="center"/>
              <w:rPr>
                <w:ins w:id="1014" w:author="Anritsu" w:date="2024-10-17T15:55:00Z" w16du:dateUtc="2024-10-17T07:55:00Z"/>
                <w:rFonts w:ascii="Arial" w:eastAsia="Times New Roman" w:hAnsi="Arial"/>
                <w:sz w:val="18"/>
                <w:lang w:eastAsia="zh-CN"/>
              </w:rPr>
            </w:pPr>
            <w:ins w:id="1015" w:author="Anritsu" w:date="2024-10-17T15:55:00Z" w16du:dateUtc="2024-10-17T07:55:00Z">
              <w:r w:rsidRPr="00C00D05">
                <w:rPr>
                  <w:rFonts w:ascii="Arial" w:eastAsia="Times New Roman" w:hAnsi="Arial"/>
                  <w:sz w:val="18"/>
                  <w:lang w:eastAsia="zh-CN"/>
                </w:rPr>
                <w:t>18</w:t>
              </w:r>
            </w:ins>
          </w:p>
        </w:tc>
        <w:tc>
          <w:tcPr>
            <w:tcW w:w="470" w:type="pct"/>
            <w:tcBorders>
              <w:top w:val="single" w:sz="4" w:space="0" w:color="auto"/>
              <w:left w:val="single" w:sz="4" w:space="0" w:color="auto"/>
              <w:bottom w:val="single" w:sz="4" w:space="0" w:color="auto"/>
              <w:right w:val="single" w:sz="4" w:space="0" w:color="auto"/>
            </w:tcBorders>
            <w:hideMark/>
          </w:tcPr>
          <w:p w14:paraId="4402E66D" w14:textId="77777777" w:rsidR="00E9157E" w:rsidRPr="00C00D05" w:rsidRDefault="00E9157E" w:rsidP="00E9157E">
            <w:pPr>
              <w:keepNext/>
              <w:keepLines/>
              <w:overflowPunct w:val="0"/>
              <w:autoSpaceDE w:val="0"/>
              <w:autoSpaceDN w:val="0"/>
              <w:adjustRightInd w:val="0"/>
              <w:spacing w:after="0" w:line="252" w:lineRule="auto"/>
              <w:jc w:val="center"/>
              <w:rPr>
                <w:ins w:id="1016" w:author="Anritsu" w:date="2024-10-17T15:55:00Z" w16du:dateUtc="2024-10-17T07:55:00Z"/>
                <w:rFonts w:ascii="Arial" w:eastAsia="Times New Roman" w:hAnsi="Arial" w:cs="Arial"/>
                <w:sz w:val="18"/>
                <w:lang w:eastAsia="ko-KR"/>
              </w:rPr>
            </w:pPr>
            <w:ins w:id="1017" w:author="Anritsu" w:date="2024-10-17T15:55:00Z" w16du:dateUtc="2024-10-17T07:55:00Z">
              <w:r w:rsidRPr="00C00D05">
                <w:rPr>
                  <w:rFonts w:ascii="Arial" w:eastAsia="Times New Roman" w:hAnsi="Arial"/>
                  <w:sz w:val="18"/>
                  <w:lang w:eastAsia="zh-CN"/>
                </w:rPr>
                <w:t>24</w:t>
              </w:r>
            </w:ins>
          </w:p>
        </w:tc>
        <w:tc>
          <w:tcPr>
            <w:tcW w:w="470" w:type="pct"/>
            <w:tcBorders>
              <w:top w:val="single" w:sz="4" w:space="0" w:color="auto"/>
              <w:left w:val="single" w:sz="4" w:space="0" w:color="auto"/>
              <w:bottom w:val="single" w:sz="4" w:space="0" w:color="auto"/>
              <w:right w:val="single" w:sz="4" w:space="0" w:color="auto"/>
            </w:tcBorders>
            <w:hideMark/>
          </w:tcPr>
          <w:p w14:paraId="3E4EC36E" w14:textId="77777777" w:rsidR="00E9157E" w:rsidRPr="00C00D05" w:rsidRDefault="00E9157E" w:rsidP="00E9157E">
            <w:pPr>
              <w:keepNext/>
              <w:keepLines/>
              <w:overflowPunct w:val="0"/>
              <w:autoSpaceDE w:val="0"/>
              <w:autoSpaceDN w:val="0"/>
              <w:adjustRightInd w:val="0"/>
              <w:spacing w:after="0" w:line="252" w:lineRule="auto"/>
              <w:jc w:val="center"/>
              <w:rPr>
                <w:ins w:id="1018" w:author="Anritsu" w:date="2024-10-17T15:55:00Z" w16du:dateUtc="2024-10-17T07:55:00Z"/>
                <w:rFonts w:ascii="Arial" w:eastAsia="Times New Roman" w:hAnsi="Arial" w:cs="Arial"/>
                <w:sz w:val="18"/>
                <w:lang w:eastAsia="ko-KR"/>
              </w:rPr>
            </w:pPr>
            <w:ins w:id="1019" w:author="Anritsu" w:date="2024-10-17T15:55:00Z" w16du:dateUtc="2024-10-17T07:55:00Z">
              <w:r w:rsidRPr="00C00D05">
                <w:rPr>
                  <w:rFonts w:ascii="Arial" w:eastAsia="Times New Roman" w:hAnsi="Arial" w:cs="Arial"/>
                  <w:sz w:val="18"/>
                  <w:lang w:eastAsia="zh-CN"/>
                </w:rPr>
                <w:t>18</w:t>
              </w:r>
            </w:ins>
          </w:p>
        </w:tc>
        <w:tc>
          <w:tcPr>
            <w:tcW w:w="470" w:type="pct"/>
            <w:tcBorders>
              <w:top w:val="single" w:sz="4" w:space="0" w:color="auto"/>
              <w:left w:val="single" w:sz="4" w:space="0" w:color="auto"/>
              <w:bottom w:val="single" w:sz="4" w:space="0" w:color="auto"/>
              <w:right w:val="single" w:sz="4" w:space="0" w:color="auto"/>
            </w:tcBorders>
            <w:hideMark/>
          </w:tcPr>
          <w:p w14:paraId="6EAC3903" w14:textId="77777777" w:rsidR="00E9157E" w:rsidRPr="00C00D05" w:rsidRDefault="00E9157E" w:rsidP="00E9157E">
            <w:pPr>
              <w:keepNext/>
              <w:keepLines/>
              <w:overflowPunct w:val="0"/>
              <w:autoSpaceDE w:val="0"/>
              <w:autoSpaceDN w:val="0"/>
              <w:adjustRightInd w:val="0"/>
              <w:spacing w:after="0" w:line="252" w:lineRule="auto"/>
              <w:jc w:val="center"/>
              <w:rPr>
                <w:ins w:id="1020" w:author="Anritsu" w:date="2024-10-17T15:55:00Z" w16du:dateUtc="2024-10-17T07:55:00Z"/>
                <w:rFonts w:ascii="Arial" w:eastAsia="Times New Roman" w:hAnsi="Arial" w:cs="Arial"/>
                <w:sz w:val="18"/>
                <w:lang w:eastAsia="ko-KR"/>
              </w:rPr>
            </w:pPr>
            <w:ins w:id="1021" w:author="Anritsu" w:date="2024-10-17T15:55:00Z" w16du:dateUtc="2024-10-17T07:55:00Z">
              <w:r w:rsidRPr="00C00D05">
                <w:rPr>
                  <w:rFonts w:ascii="Arial" w:eastAsia="Times New Roman" w:hAnsi="Arial" w:cs="Arial"/>
                  <w:sz w:val="18"/>
                  <w:lang w:eastAsia="zh-CN"/>
                </w:rPr>
                <w:t>18</w:t>
              </w:r>
            </w:ins>
          </w:p>
        </w:tc>
        <w:tc>
          <w:tcPr>
            <w:tcW w:w="470" w:type="pct"/>
            <w:tcBorders>
              <w:top w:val="single" w:sz="4" w:space="0" w:color="auto"/>
              <w:left w:val="single" w:sz="4" w:space="0" w:color="auto"/>
              <w:bottom w:val="single" w:sz="4" w:space="0" w:color="auto"/>
              <w:right w:val="single" w:sz="4" w:space="0" w:color="auto"/>
            </w:tcBorders>
          </w:tcPr>
          <w:p w14:paraId="14F5B052" w14:textId="78368101" w:rsidR="00E9157E" w:rsidRPr="00C00D05" w:rsidRDefault="00E9157E" w:rsidP="00E9157E">
            <w:pPr>
              <w:keepNext/>
              <w:keepLines/>
              <w:overflowPunct w:val="0"/>
              <w:autoSpaceDE w:val="0"/>
              <w:autoSpaceDN w:val="0"/>
              <w:adjustRightInd w:val="0"/>
              <w:spacing w:after="0" w:line="252" w:lineRule="auto"/>
              <w:jc w:val="center"/>
              <w:rPr>
                <w:ins w:id="1022" w:author="Anritsu" w:date="2024-10-17T15:55:00Z" w16du:dateUtc="2024-10-17T07:55:00Z"/>
                <w:rFonts w:ascii="Arial" w:eastAsia="Times New Roman" w:hAnsi="Arial" w:cs="Arial"/>
                <w:sz w:val="18"/>
                <w:lang w:eastAsia="ko-KR"/>
              </w:rPr>
            </w:pPr>
            <w:ins w:id="1023" w:author="Anritsu" w:date="2024-10-17T15:56:00Z" w16du:dateUtc="2024-10-17T07:56:00Z">
              <w:r>
                <w:rPr>
                  <w:rFonts w:ascii="Arial" w:eastAsia="Times New Roman" w:hAnsi="Arial"/>
                  <w:sz w:val="18"/>
                  <w:lang w:eastAsia="zh-CN"/>
                </w:rPr>
                <w:t>48</w:t>
              </w:r>
            </w:ins>
          </w:p>
        </w:tc>
        <w:tc>
          <w:tcPr>
            <w:tcW w:w="470" w:type="pct"/>
            <w:tcBorders>
              <w:top w:val="single" w:sz="4" w:space="0" w:color="auto"/>
              <w:left w:val="single" w:sz="4" w:space="0" w:color="auto"/>
              <w:bottom w:val="single" w:sz="4" w:space="0" w:color="auto"/>
              <w:right w:val="single" w:sz="4" w:space="0" w:color="auto"/>
            </w:tcBorders>
          </w:tcPr>
          <w:p w14:paraId="090CA32F" w14:textId="2D8486D1" w:rsidR="00E9157E" w:rsidRPr="00C00D05" w:rsidRDefault="00E9157E" w:rsidP="00E9157E">
            <w:pPr>
              <w:keepNext/>
              <w:keepLines/>
              <w:overflowPunct w:val="0"/>
              <w:autoSpaceDE w:val="0"/>
              <w:autoSpaceDN w:val="0"/>
              <w:adjustRightInd w:val="0"/>
              <w:spacing w:after="0" w:line="252" w:lineRule="auto"/>
              <w:jc w:val="center"/>
              <w:rPr>
                <w:ins w:id="1024" w:author="Anritsu" w:date="2024-10-17T15:55:00Z" w16du:dateUtc="2024-10-17T07:55:00Z"/>
                <w:rFonts w:ascii="Arial" w:eastAsia="Times New Roman" w:hAnsi="Arial" w:cs="Arial"/>
                <w:sz w:val="18"/>
                <w:lang w:eastAsia="ko-KR"/>
              </w:rPr>
            </w:pPr>
            <w:ins w:id="1025" w:author="Anritsu" w:date="2024-10-17T15:57:00Z" w16du:dateUtc="2024-10-17T07:57:00Z">
              <w:r>
                <w:rPr>
                  <w:rFonts w:ascii="Arial" w:eastAsia="Times New Roman" w:hAnsi="Arial" w:cs="Arial"/>
                  <w:sz w:val="18"/>
                  <w:lang w:eastAsia="ko-KR"/>
                </w:rPr>
                <w:t>48</w:t>
              </w:r>
            </w:ins>
          </w:p>
        </w:tc>
        <w:tc>
          <w:tcPr>
            <w:tcW w:w="115" w:type="pct"/>
            <w:tcBorders>
              <w:top w:val="single" w:sz="4" w:space="0" w:color="auto"/>
              <w:left w:val="single" w:sz="4" w:space="0" w:color="auto"/>
              <w:bottom w:val="single" w:sz="4" w:space="0" w:color="auto"/>
              <w:right w:val="single" w:sz="4" w:space="0" w:color="auto"/>
            </w:tcBorders>
          </w:tcPr>
          <w:p w14:paraId="60141110" w14:textId="0BA6620F" w:rsidR="00E9157E" w:rsidRPr="00C00D05" w:rsidRDefault="00E9157E" w:rsidP="00E9157E">
            <w:pPr>
              <w:keepNext/>
              <w:keepLines/>
              <w:overflowPunct w:val="0"/>
              <w:autoSpaceDE w:val="0"/>
              <w:autoSpaceDN w:val="0"/>
              <w:adjustRightInd w:val="0"/>
              <w:spacing w:after="0" w:line="252" w:lineRule="auto"/>
              <w:jc w:val="center"/>
              <w:rPr>
                <w:ins w:id="1026"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CDF7F15" w14:textId="77777777" w:rsidR="00E9157E" w:rsidRPr="00C00D05" w:rsidRDefault="00E9157E" w:rsidP="00E9157E">
            <w:pPr>
              <w:keepNext/>
              <w:keepLines/>
              <w:overflowPunct w:val="0"/>
              <w:autoSpaceDE w:val="0"/>
              <w:autoSpaceDN w:val="0"/>
              <w:adjustRightInd w:val="0"/>
              <w:spacing w:after="0" w:line="252" w:lineRule="auto"/>
              <w:jc w:val="center"/>
              <w:rPr>
                <w:ins w:id="1027" w:author="Anritsu" w:date="2024-10-17T15:55:00Z" w16du:dateUtc="2024-10-17T07:55:00Z"/>
                <w:rFonts w:ascii="Arial" w:eastAsia="Times New Roman" w:hAnsi="Arial" w:cs="Arial"/>
                <w:sz w:val="18"/>
                <w:lang w:eastAsia="ko-KR"/>
              </w:rPr>
            </w:pPr>
          </w:p>
        </w:tc>
      </w:tr>
      <w:tr w:rsidR="00E9157E" w:rsidRPr="00C00D05" w14:paraId="7D132088" w14:textId="77777777" w:rsidTr="00E9157E">
        <w:trPr>
          <w:jc w:val="center"/>
          <w:ins w:id="1028"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1FBAE81A" w14:textId="77777777" w:rsidR="00E9157E" w:rsidRPr="00C00D05" w:rsidRDefault="00E9157E" w:rsidP="00E9157E">
            <w:pPr>
              <w:keepNext/>
              <w:keepLines/>
              <w:overflowPunct w:val="0"/>
              <w:autoSpaceDE w:val="0"/>
              <w:autoSpaceDN w:val="0"/>
              <w:adjustRightInd w:val="0"/>
              <w:spacing w:after="0" w:line="252" w:lineRule="auto"/>
              <w:rPr>
                <w:ins w:id="1029" w:author="Anritsu" w:date="2024-10-17T15:55:00Z" w16du:dateUtc="2024-10-17T07:55:00Z"/>
                <w:rFonts w:ascii="Arial" w:eastAsia="Times New Roman" w:hAnsi="Arial" w:cs="Arial"/>
                <w:sz w:val="18"/>
                <w:lang w:eastAsia="ko-KR"/>
              </w:rPr>
            </w:pPr>
            <w:ins w:id="1030" w:author="Anritsu" w:date="2024-10-17T15:55:00Z" w16du:dateUtc="2024-10-17T07:55:00Z">
              <w:r w:rsidRPr="00C00D05">
                <w:rPr>
                  <w:rFonts w:ascii="Arial" w:eastAsia="Times New Roman" w:hAnsi="Arial" w:cs="Arial"/>
                  <w:sz w:val="18"/>
                  <w:lang w:eastAsia="ko-KR"/>
                </w:rPr>
                <w:t>Number of transmitter antennas</w:t>
              </w:r>
            </w:ins>
          </w:p>
        </w:tc>
        <w:tc>
          <w:tcPr>
            <w:tcW w:w="378" w:type="pct"/>
            <w:tcBorders>
              <w:top w:val="single" w:sz="4" w:space="0" w:color="auto"/>
              <w:left w:val="single" w:sz="4" w:space="0" w:color="auto"/>
              <w:bottom w:val="single" w:sz="4" w:space="0" w:color="auto"/>
              <w:right w:val="single" w:sz="4" w:space="0" w:color="auto"/>
            </w:tcBorders>
          </w:tcPr>
          <w:p w14:paraId="6066E4BE" w14:textId="77777777" w:rsidR="00E9157E" w:rsidRPr="00C00D05" w:rsidRDefault="00E9157E" w:rsidP="00E9157E">
            <w:pPr>
              <w:keepNext/>
              <w:keepLines/>
              <w:overflowPunct w:val="0"/>
              <w:autoSpaceDE w:val="0"/>
              <w:autoSpaceDN w:val="0"/>
              <w:adjustRightInd w:val="0"/>
              <w:spacing w:after="0" w:line="252" w:lineRule="auto"/>
              <w:ind w:left="454" w:hanging="454"/>
              <w:jc w:val="center"/>
              <w:rPr>
                <w:ins w:id="1031"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666228CF" w14:textId="77777777" w:rsidR="00E9157E" w:rsidRPr="00C00D05" w:rsidRDefault="00E9157E" w:rsidP="00E9157E">
            <w:pPr>
              <w:keepNext/>
              <w:keepLines/>
              <w:overflowPunct w:val="0"/>
              <w:autoSpaceDE w:val="0"/>
              <w:autoSpaceDN w:val="0"/>
              <w:adjustRightInd w:val="0"/>
              <w:spacing w:after="0" w:line="252" w:lineRule="auto"/>
              <w:jc w:val="center"/>
              <w:rPr>
                <w:ins w:id="1032" w:author="Anritsu" w:date="2024-10-17T15:55:00Z" w16du:dateUtc="2024-10-17T07:55:00Z"/>
                <w:rFonts w:ascii="Arial" w:eastAsia="Times New Roman" w:hAnsi="Arial"/>
                <w:sz w:val="18"/>
                <w:lang w:eastAsia="ko-KR"/>
              </w:rPr>
            </w:pPr>
            <w:ins w:id="1033" w:author="Anritsu" w:date="2024-10-17T15:55:00Z" w16du:dateUtc="2024-10-17T07:55:00Z">
              <w:r w:rsidRPr="00C00D05">
                <w:rPr>
                  <w:rFonts w:ascii="Arial" w:eastAsia="Times New Roman" w:hAnsi="Arial"/>
                  <w:sz w:val="18"/>
                  <w:lang w:eastAsia="ko-KR"/>
                </w:rPr>
                <w:t>1</w:t>
              </w:r>
            </w:ins>
          </w:p>
        </w:tc>
        <w:tc>
          <w:tcPr>
            <w:tcW w:w="470" w:type="pct"/>
            <w:tcBorders>
              <w:top w:val="single" w:sz="4" w:space="0" w:color="auto"/>
              <w:left w:val="single" w:sz="4" w:space="0" w:color="auto"/>
              <w:bottom w:val="single" w:sz="4" w:space="0" w:color="auto"/>
              <w:right w:val="single" w:sz="4" w:space="0" w:color="auto"/>
            </w:tcBorders>
            <w:hideMark/>
          </w:tcPr>
          <w:p w14:paraId="5EC47A98" w14:textId="77777777" w:rsidR="00E9157E" w:rsidRPr="00C00D05" w:rsidRDefault="00E9157E" w:rsidP="00E9157E">
            <w:pPr>
              <w:keepNext/>
              <w:keepLines/>
              <w:overflowPunct w:val="0"/>
              <w:autoSpaceDE w:val="0"/>
              <w:autoSpaceDN w:val="0"/>
              <w:adjustRightInd w:val="0"/>
              <w:spacing w:after="0" w:line="256" w:lineRule="auto"/>
              <w:jc w:val="center"/>
              <w:rPr>
                <w:ins w:id="1034" w:author="Anritsu" w:date="2024-10-17T15:55:00Z" w16du:dateUtc="2024-10-17T07:55:00Z"/>
                <w:rFonts w:ascii="Arial" w:eastAsia="Times New Roman" w:hAnsi="Arial"/>
                <w:sz w:val="18"/>
                <w:lang w:eastAsia="ko-KR"/>
              </w:rPr>
            </w:pPr>
            <w:ins w:id="1035" w:author="Anritsu" w:date="2024-10-17T15:55:00Z" w16du:dateUtc="2024-10-17T07:55:00Z">
              <w:r w:rsidRPr="00C00D05">
                <w:rPr>
                  <w:rFonts w:ascii="Arial" w:eastAsia="Times New Roman" w:hAnsi="Arial"/>
                  <w:sz w:val="18"/>
                  <w:lang w:eastAsia="zh-CN"/>
                </w:rPr>
                <w:t>1</w:t>
              </w:r>
            </w:ins>
          </w:p>
        </w:tc>
        <w:tc>
          <w:tcPr>
            <w:tcW w:w="470" w:type="pct"/>
            <w:tcBorders>
              <w:top w:val="single" w:sz="4" w:space="0" w:color="auto"/>
              <w:left w:val="single" w:sz="4" w:space="0" w:color="auto"/>
              <w:bottom w:val="single" w:sz="4" w:space="0" w:color="auto"/>
              <w:right w:val="single" w:sz="4" w:space="0" w:color="auto"/>
            </w:tcBorders>
            <w:hideMark/>
          </w:tcPr>
          <w:p w14:paraId="329FFA8D" w14:textId="77777777" w:rsidR="00E9157E" w:rsidRPr="00C00D05" w:rsidRDefault="00E9157E" w:rsidP="00E9157E">
            <w:pPr>
              <w:keepNext/>
              <w:keepLines/>
              <w:overflowPunct w:val="0"/>
              <w:autoSpaceDE w:val="0"/>
              <w:autoSpaceDN w:val="0"/>
              <w:adjustRightInd w:val="0"/>
              <w:spacing w:after="0" w:line="252" w:lineRule="auto"/>
              <w:jc w:val="center"/>
              <w:rPr>
                <w:ins w:id="1036" w:author="Anritsu" w:date="2024-10-17T15:55:00Z" w16du:dateUtc="2024-10-17T07:55:00Z"/>
                <w:rFonts w:ascii="Arial" w:eastAsia="Times New Roman" w:hAnsi="Arial" w:cs="Arial"/>
                <w:sz w:val="18"/>
                <w:lang w:eastAsia="ko-KR"/>
              </w:rPr>
            </w:pPr>
            <w:ins w:id="1037" w:author="Anritsu" w:date="2024-10-17T15:55:00Z" w16du:dateUtc="2024-10-17T07:55:00Z">
              <w:r w:rsidRPr="00C00D05">
                <w:rPr>
                  <w:rFonts w:ascii="Arial" w:eastAsia="Times New Roman" w:hAnsi="Arial"/>
                  <w:sz w:val="18"/>
                  <w:lang w:eastAsia="ko-KR"/>
                </w:rPr>
                <w:t>1</w:t>
              </w:r>
            </w:ins>
          </w:p>
        </w:tc>
        <w:tc>
          <w:tcPr>
            <w:tcW w:w="470" w:type="pct"/>
            <w:tcBorders>
              <w:top w:val="single" w:sz="4" w:space="0" w:color="auto"/>
              <w:left w:val="single" w:sz="4" w:space="0" w:color="auto"/>
              <w:bottom w:val="single" w:sz="4" w:space="0" w:color="auto"/>
              <w:right w:val="single" w:sz="4" w:space="0" w:color="auto"/>
            </w:tcBorders>
            <w:hideMark/>
          </w:tcPr>
          <w:p w14:paraId="3E5BCB30" w14:textId="77777777" w:rsidR="00E9157E" w:rsidRPr="00C00D05" w:rsidRDefault="00E9157E" w:rsidP="00E9157E">
            <w:pPr>
              <w:keepNext/>
              <w:keepLines/>
              <w:overflowPunct w:val="0"/>
              <w:autoSpaceDE w:val="0"/>
              <w:autoSpaceDN w:val="0"/>
              <w:adjustRightInd w:val="0"/>
              <w:spacing w:after="0" w:line="252" w:lineRule="auto"/>
              <w:jc w:val="center"/>
              <w:rPr>
                <w:ins w:id="1038" w:author="Anritsu" w:date="2024-10-17T15:55:00Z" w16du:dateUtc="2024-10-17T07:55:00Z"/>
                <w:rFonts w:ascii="Arial" w:eastAsia="Times New Roman" w:hAnsi="Arial" w:cs="Arial"/>
                <w:sz w:val="18"/>
                <w:lang w:eastAsia="ko-KR"/>
              </w:rPr>
            </w:pPr>
            <w:ins w:id="1039" w:author="Anritsu" w:date="2024-10-17T15:55:00Z" w16du:dateUtc="2024-10-17T07:55:00Z">
              <w:r w:rsidRPr="00C00D05">
                <w:rPr>
                  <w:rFonts w:ascii="Arial" w:eastAsia="Times New Roman" w:hAnsi="Arial" w:cs="Arial"/>
                  <w:sz w:val="18"/>
                  <w:lang w:eastAsia="zh-CN"/>
                </w:rPr>
                <w:t>1</w:t>
              </w:r>
            </w:ins>
          </w:p>
        </w:tc>
        <w:tc>
          <w:tcPr>
            <w:tcW w:w="470" w:type="pct"/>
            <w:tcBorders>
              <w:top w:val="single" w:sz="4" w:space="0" w:color="auto"/>
              <w:left w:val="single" w:sz="4" w:space="0" w:color="auto"/>
              <w:bottom w:val="single" w:sz="4" w:space="0" w:color="auto"/>
              <w:right w:val="single" w:sz="4" w:space="0" w:color="auto"/>
            </w:tcBorders>
            <w:hideMark/>
          </w:tcPr>
          <w:p w14:paraId="628ED3B7" w14:textId="77777777" w:rsidR="00E9157E" w:rsidRPr="00C00D05" w:rsidRDefault="00E9157E" w:rsidP="00E9157E">
            <w:pPr>
              <w:keepNext/>
              <w:keepLines/>
              <w:overflowPunct w:val="0"/>
              <w:autoSpaceDE w:val="0"/>
              <w:autoSpaceDN w:val="0"/>
              <w:adjustRightInd w:val="0"/>
              <w:spacing w:after="0" w:line="252" w:lineRule="auto"/>
              <w:jc w:val="center"/>
              <w:rPr>
                <w:ins w:id="1040" w:author="Anritsu" w:date="2024-10-17T15:55:00Z" w16du:dateUtc="2024-10-17T07:55:00Z"/>
                <w:rFonts w:ascii="Arial" w:eastAsia="Times New Roman" w:hAnsi="Arial" w:cs="Arial"/>
                <w:sz w:val="18"/>
                <w:lang w:eastAsia="ko-KR"/>
              </w:rPr>
            </w:pPr>
            <w:ins w:id="1041" w:author="Anritsu" w:date="2024-10-17T15:55:00Z" w16du:dateUtc="2024-10-17T07:55:00Z">
              <w:r w:rsidRPr="00C00D05">
                <w:rPr>
                  <w:rFonts w:ascii="Arial" w:eastAsia="Times New Roman" w:hAnsi="Arial" w:cs="Arial"/>
                  <w:sz w:val="18"/>
                  <w:lang w:eastAsia="zh-CN"/>
                </w:rPr>
                <w:t>1</w:t>
              </w:r>
            </w:ins>
          </w:p>
        </w:tc>
        <w:tc>
          <w:tcPr>
            <w:tcW w:w="470" w:type="pct"/>
            <w:tcBorders>
              <w:top w:val="single" w:sz="4" w:space="0" w:color="auto"/>
              <w:left w:val="single" w:sz="4" w:space="0" w:color="auto"/>
              <w:bottom w:val="single" w:sz="4" w:space="0" w:color="auto"/>
              <w:right w:val="single" w:sz="4" w:space="0" w:color="auto"/>
            </w:tcBorders>
          </w:tcPr>
          <w:p w14:paraId="54BD6B44" w14:textId="5DA1BF6E" w:rsidR="00E9157E" w:rsidRPr="00C00D05" w:rsidRDefault="00E9157E" w:rsidP="00E9157E">
            <w:pPr>
              <w:keepNext/>
              <w:keepLines/>
              <w:overflowPunct w:val="0"/>
              <w:autoSpaceDE w:val="0"/>
              <w:autoSpaceDN w:val="0"/>
              <w:adjustRightInd w:val="0"/>
              <w:spacing w:after="0" w:line="252" w:lineRule="auto"/>
              <w:jc w:val="center"/>
              <w:rPr>
                <w:ins w:id="1042" w:author="Anritsu" w:date="2024-10-17T15:55:00Z" w16du:dateUtc="2024-10-17T07:55:00Z"/>
                <w:rFonts w:ascii="Arial" w:eastAsia="Times New Roman" w:hAnsi="Arial" w:cs="Arial"/>
                <w:sz w:val="18"/>
                <w:lang w:eastAsia="ko-KR"/>
              </w:rPr>
            </w:pPr>
            <w:ins w:id="1043" w:author="Anritsu" w:date="2024-10-17T15:56:00Z" w16du:dateUtc="2024-10-17T07:56:00Z">
              <w:r w:rsidRPr="00C00D05">
                <w:rPr>
                  <w:rFonts w:ascii="Arial" w:eastAsia="Times New Roman" w:hAnsi="Arial"/>
                  <w:sz w:val="18"/>
                  <w:lang w:eastAsia="ko-KR"/>
                </w:rPr>
                <w:t>1</w:t>
              </w:r>
            </w:ins>
          </w:p>
        </w:tc>
        <w:tc>
          <w:tcPr>
            <w:tcW w:w="470" w:type="pct"/>
            <w:tcBorders>
              <w:top w:val="single" w:sz="4" w:space="0" w:color="auto"/>
              <w:left w:val="single" w:sz="4" w:space="0" w:color="auto"/>
              <w:bottom w:val="single" w:sz="4" w:space="0" w:color="auto"/>
              <w:right w:val="single" w:sz="4" w:space="0" w:color="auto"/>
            </w:tcBorders>
          </w:tcPr>
          <w:p w14:paraId="6A3E057B" w14:textId="65FDFA78" w:rsidR="00E9157E" w:rsidRPr="00C00D05" w:rsidRDefault="00E9157E" w:rsidP="00E9157E">
            <w:pPr>
              <w:keepNext/>
              <w:keepLines/>
              <w:overflowPunct w:val="0"/>
              <w:autoSpaceDE w:val="0"/>
              <w:autoSpaceDN w:val="0"/>
              <w:adjustRightInd w:val="0"/>
              <w:spacing w:after="0" w:line="252" w:lineRule="auto"/>
              <w:jc w:val="center"/>
              <w:rPr>
                <w:ins w:id="1044" w:author="Anritsu" w:date="2024-10-17T15:55:00Z" w16du:dateUtc="2024-10-17T07:55:00Z"/>
                <w:rFonts w:ascii="Arial" w:eastAsia="Times New Roman" w:hAnsi="Arial" w:cs="Arial"/>
                <w:sz w:val="18"/>
                <w:lang w:eastAsia="ko-KR"/>
              </w:rPr>
            </w:pPr>
            <w:ins w:id="1045" w:author="Anritsu" w:date="2024-10-17T15:56:00Z" w16du:dateUtc="2024-10-17T07:56:00Z">
              <w:r w:rsidRPr="00C00D05">
                <w:rPr>
                  <w:rFonts w:ascii="Arial" w:eastAsia="Times New Roman"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1C5D072C" w14:textId="44DCEB5C" w:rsidR="00E9157E" w:rsidRPr="00C00D05" w:rsidRDefault="00E9157E" w:rsidP="00E9157E">
            <w:pPr>
              <w:keepNext/>
              <w:keepLines/>
              <w:overflowPunct w:val="0"/>
              <w:autoSpaceDE w:val="0"/>
              <w:autoSpaceDN w:val="0"/>
              <w:adjustRightInd w:val="0"/>
              <w:spacing w:after="0" w:line="252" w:lineRule="auto"/>
              <w:jc w:val="center"/>
              <w:rPr>
                <w:ins w:id="1046"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7E8E7D8" w14:textId="77777777" w:rsidR="00E9157E" w:rsidRPr="00C00D05" w:rsidRDefault="00E9157E" w:rsidP="00E9157E">
            <w:pPr>
              <w:keepNext/>
              <w:keepLines/>
              <w:overflowPunct w:val="0"/>
              <w:autoSpaceDE w:val="0"/>
              <w:autoSpaceDN w:val="0"/>
              <w:adjustRightInd w:val="0"/>
              <w:spacing w:after="0" w:line="252" w:lineRule="auto"/>
              <w:jc w:val="center"/>
              <w:rPr>
                <w:ins w:id="1047" w:author="Anritsu" w:date="2024-10-17T15:55:00Z" w16du:dateUtc="2024-10-17T07:55:00Z"/>
                <w:rFonts w:ascii="Arial" w:eastAsia="Times New Roman" w:hAnsi="Arial" w:cs="Arial"/>
                <w:sz w:val="18"/>
                <w:lang w:eastAsia="ko-KR"/>
              </w:rPr>
            </w:pPr>
          </w:p>
        </w:tc>
      </w:tr>
      <w:tr w:rsidR="00E9157E" w:rsidRPr="00C00D05" w14:paraId="31D9CBD0" w14:textId="77777777" w:rsidTr="00E9157E">
        <w:trPr>
          <w:jc w:val="center"/>
          <w:ins w:id="1048"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61D40428" w14:textId="77777777" w:rsidR="00E9157E" w:rsidRPr="00C00D05" w:rsidRDefault="00E9157E" w:rsidP="00E9157E">
            <w:pPr>
              <w:keepNext/>
              <w:keepLines/>
              <w:overflowPunct w:val="0"/>
              <w:autoSpaceDE w:val="0"/>
              <w:autoSpaceDN w:val="0"/>
              <w:adjustRightInd w:val="0"/>
              <w:spacing w:after="0" w:line="252" w:lineRule="auto"/>
              <w:rPr>
                <w:ins w:id="1049" w:author="Anritsu" w:date="2024-10-17T15:55:00Z" w16du:dateUtc="2024-10-17T07:55:00Z"/>
                <w:rFonts w:ascii="Arial" w:eastAsia="Times New Roman" w:hAnsi="Arial" w:cs="Arial"/>
                <w:sz w:val="18"/>
                <w:lang w:eastAsia="ko-KR"/>
              </w:rPr>
            </w:pPr>
            <w:ins w:id="1050" w:author="Anritsu" w:date="2024-10-17T15:55:00Z" w16du:dateUtc="2024-10-17T07:55:00Z">
              <w:r w:rsidRPr="00C00D05">
                <w:rPr>
                  <w:rFonts w:ascii="Arial" w:eastAsia="Times New Roman" w:hAnsi="Arial" w:cs="Arial"/>
                  <w:sz w:val="18"/>
                  <w:lang w:eastAsia="ko-KR"/>
                </w:rPr>
                <w:t>Duration of CORESET</w:t>
              </w:r>
            </w:ins>
          </w:p>
        </w:tc>
        <w:tc>
          <w:tcPr>
            <w:tcW w:w="378" w:type="pct"/>
            <w:tcBorders>
              <w:top w:val="single" w:sz="4" w:space="0" w:color="auto"/>
              <w:left w:val="single" w:sz="4" w:space="0" w:color="auto"/>
              <w:bottom w:val="single" w:sz="4" w:space="0" w:color="auto"/>
              <w:right w:val="single" w:sz="4" w:space="0" w:color="auto"/>
            </w:tcBorders>
            <w:hideMark/>
          </w:tcPr>
          <w:p w14:paraId="1DB04B06" w14:textId="77777777" w:rsidR="00E9157E" w:rsidRPr="00C00D05" w:rsidRDefault="00E9157E" w:rsidP="00E9157E">
            <w:pPr>
              <w:keepNext/>
              <w:keepLines/>
              <w:overflowPunct w:val="0"/>
              <w:autoSpaceDE w:val="0"/>
              <w:autoSpaceDN w:val="0"/>
              <w:adjustRightInd w:val="0"/>
              <w:spacing w:after="0" w:line="252" w:lineRule="auto"/>
              <w:jc w:val="center"/>
              <w:rPr>
                <w:ins w:id="1051" w:author="Anritsu" w:date="2024-10-17T15:55:00Z" w16du:dateUtc="2024-10-17T07:55:00Z"/>
                <w:rFonts w:ascii="Arial" w:eastAsia="Times New Roman" w:hAnsi="Arial" w:cs="Arial"/>
                <w:sz w:val="18"/>
                <w:lang w:eastAsia="ko-KR"/>
              </w:rPr>
            </w:pPr>
            <w:ins w:id="1052" w:author="Anritsu" w:date="2024-10-17T15:55:00Z" w16du:dateUtc="2024-10-17T07:55:00Z">
              <w:r w:rsidRPr="00C00D05">
                <w:rPr>
                  <w:rFonts w:ascii="Arial" w:eastAsia="Times New Roman" w:hAnsi="Arial" w:cs="Arial"/>
                  <w:sz w:val="18"/>
                  <w:lang w:eastAsia="ko-KR"/>
                </w:rPr>
                <w:t>symbols</w:t>
              </w:r>
            </w:ins>
          </w:p>
        </w:tc>
        <w:tc>
          <w:tcPr>
            <w:tcW w:w="470" w:type="pct"/>
            <w:tcBorders>
              <w:top w:val="single" w:sz="4" w:space="0" w:color="auto"/>
              <w:left w:val="single" w:sz="4" w:space="0" w:color="auto"/>
              <w:bottom w:val="single" w:sz="4" w:space="0" w:color="auto"/>
              <w:right w:val="single" w:sz="4" w:space="0" w:color="auto"/>
            </w:tcBorders>
            <w:hideMark/>
          </w:tcPr>
          <w:p w14:paraId="0F3AEC84" w14:textId="77777777" w:rsidR="00E9157E" w:rsidRPr="00C00D05" w:rsidRDefault="00E9157E" w:rsidP="00E9157E">
            <w:pPr>
              <w:keepNext/>
              <w:keepLines/>
              <w:overflowPunct w:val="0"/>
              <w:autoSpaceDE w:val="0"/>
              <w:autoSpaceDN w:val="0"/>
              <w:adjustRightInd w:val="0"/>
              <w:spacing w:after="0" w:line="252" w:lineRule="auto"/>
              <w:jc w:val="center"/>
              <w:rPr>
                <w:ins w:id="1053" w:author="Anritsu" w:date="2024-10-17T15:55:00Z" w16du:dateUtc="2024-10-17T07:55:00Z"/>
                <w:rFonts w:ascii="Arial" w:eastAsia="Times New Roman" w:hAnsi="Arial"/>
                <w:sz w:val="18"/>
                <w:lang w:eastAsia="ko-KR"/>
              </w:rPr>
            </w:pPr>
            <w:ins w:id="1054"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6290346E" w14:textId="77777777" w:rsidR="00E9157E" w:rsidRPr="00C00D05" w:rsidRDefault="00E9157E" w:rsidP="00E9157E">
            <w:pPr>
              <w:keepNext/>
              <w:keepLines/>
              <w:overflowPunct w:val="0"/>
              <w:autoSpaceDE w:val="0"/>
              <w:autoSpaceDN w:val="0"/>
              <w:adjustRightInd w:val="0"/>
              <w:spacing w:after="0" w:line="256" w:lineRule="auto"/>
              <w:jc w:val="center"/>
              <w:rPr>
                <w:ins w:id="1055" w:author="Anritsu" w:date="2024-10-17T15:55:00Z" w16du:dateUtc="2024-10-17T07:55:00Z"/>
                <w:rFonts w:ascii="Arial" w:eastAsia="Times New Roman" w:hAnsi="Arial"/>
                <w:sz w:val="18"/>
                <w:lang w:eastAsia="ko-KR"/>
              </w:rPr>
            </w:pPr>
            <w:ins w:id="1056" w:author="Anritsu" w:date="2024-10-17T15:55:00Z" w16du:dateUtc="2024-10-17T07:55:00Z">
              <w:r w:rsidRPr="00C00D05">
                <w:rPr>
                  <w:rFonts w:ascii="Arial" w:eastAsia="Times New Roman" w:hAnsi="Arial"/>
                  <w:sz w:val="18"/>
                  <w:lang w:eastAsia="zh-CN"/>
                </w:rPr>
                <w:t>2</w:t>
              </w:r>
            </w:ins>
          </w:p>
        </w:tc>
        <w:tc>
          <w:tcPr>
            <w:tcW w:w="470" w:type="pct"/>
            <w:tcBorders>
              <w:top w:val="single" w:sz="4" w:space="0" w:color="auto"/>
              <w:left w:val="single" w:sz="4" w:space="0" w:color="auto"/>
              <w:bottom w:val="single" w:sz="4" w:space="0" w:color="auto"/>
              <w:right w:val="single" w:sz="4" w:space="0" w:color="auto"/>
            </w:tcBorders>
            <w:hideMark/>
          </w:tcPr>
          <w:p w14:paraId="51384DCE" w14:textId="77777777" w:rsidR="00E9157E" w:rsidRPr="00C00D05" w:rsidRDefault="00E9157E" w:rsidP="00E9157E">
            <w:pPr>
              <w:keepNext/>
              <w:keepLines/>
              <w:overflowPunct w:val="0"/>
              <w:autoSpaceDE w:val="0"/>
              <w:autoSpaceDN w:val="0"/>
              <w:adjustRightInd w:val="0"/>
              <w:spacing w:after="0" w:line="252" w:lineRule="auto"/>
              <w:jc w:val="center"/>
              <w:rPr>
                <w:ins w:id="1057" w:author="Anritsu" w:date="2024-10-17T15:55:00Z" w16du:dateUtc="2024-10-17T07:55:00Z"/>
                <w:rFonts w:ascii="Arial" w:eastAsia="Times New Roman" w:hAnsi="Arial" w:cs="Arial"/>
                <w:sz w:val="18"/>
                <w:lang w:eastAsia="ko-KR"/>
              </w:rPr>
            </w:pPr>
            <w:ins w:id="1058"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780DBC9D" w14:textId="77777777" w:rsidR="00E9157E" w:rsidRPr="00C00D05" w:rsidRDefault="00E9157E" w:rsidP="00E9157E">
            <w:pPr>
              <w:keepNext/>
              <w:keepLines/>
              <w:overflowPunct w:val="0"/>
              <w:autoSpaceDE w:val="0"/>
              <w:autoSpaceDN w:val="0"/>
              <w:adjustRightInd w:val="0"/>
              <w:spacing w:after="0" w:line="252" w:lineRule="auto"/>
              <w:jc w:val="center"/>
              <w:rPr>
                <w:ins w:id="1059" w:author="Anritsu" w:date="2024-10-17T15:55:00Z" w16du:dateUtc="2024-10-17T07:55:00Z"/>
                <w:rFonts w:ascii="Arial" w:eastAsia="Times New Roman" w:hAnsi="Arial" w:cs="Arial"/>
                <w:sz w:val="18"/>
                <w:lang w:eastAsia="ko-KR"/>
              </w:rPr>
            </w:pPr>
            <w:ins w:id="1060" w:author="Anritsu" w:date="2024-10-17T15:55:00Z" w16du:dateUtc="2024-10-17T07:55:00Z">
              <w:r w:rsidRPr="00C00D05">
                <w:rPr>
                  <w:rFonts w:ascii="Arial" w:eastAsia="Times New Roman" w:hAnsi="Arial" w:cs="Arial"/>
                  <w:sz w:val="18"/>
                  <w:lang w:eastAsia="zh-CN"/>
                </w:rPr>
                <w:t>2</w:t>
              </w:r>
            </w:ins>
          </w:p>
        </w:tc>
        <w:tc>
          <w:tcPr>
            <w:tcW w:w="470" w:type="pct"/>
            <w:tcBorders>
              <w:top w:val="single" w:sz="4" w:space="0" w:color="auto"/>
              <w:left w:val="single" w:sz="4" w:space="0" w:color="auto"/>
              <w:bottom w:val="single" w:sz="4" w:space="0" w:color="auto"/>
              <w:right w:val="single" w:sz="4" w:space="0" w:color="auto"/>
            </w:tcBorders>
            <w:hideMark/>
          </w:tcPr>
          <w:p w14:paraId="4209B8A3" w14:textId="77777777" w:rsidR="00E9157E" w:rsidRPr="00C00D05" w:rsidRDefault="00E9157E" w:rsidP="00E9157E">
            <w:pPr>
              <w:keepNext/>
              <w:keepLines/>
              <w:overflowPunct w:val="0"/>
              <w:autoSpaceDE w:val="0"/>
              <w:autoSpaceDN w:val="0"/>
              <w:adjustRightInd w:val="0"/>
              <w:spacing w:after="0" w:line="252" w:lineRule="auto"/>
              <w:jc w:val="center"/>
              <w:rPr>
                <w:ins w:id="1061" w:author="Anritsu" w:date="2024-10-17T15:55:00Z" w16du:dateUtc="2024-10-17T07:55:00Z"/>
                <w:rFonts w:ascii="Arial" w:eastAsia="Times New Roman" w:hAnsi="Arial" w:cs="Arial"/>
                <w:sz w:val="18"/>
                <w:lang w:eastAsia="ko-KR"/>
              </w:rPr>
            </w:pPr>
            <w:ins w:id="1062" w:author="Anritsu" w:date="2024-10-17T15:55:00Z" w16du:dateUtc="2024-10-17T07:55:00Z">
              <w:r w:rsidRPr="00C00D05">
                <w:rPr>
                  <w:rFonts w:ascii="Arial" w:eastAsia="Times New Roman" w:hAnsi="Arial" w:cs="Arial"/>
                  <w:sz w:val="18"/>
                  <w:lang w:eastAsia="zh-CN"/>
                </w:rPr>
                <w:t>2</w:t>
              </w:r>
            </w:ins>
          </w:p>
        </w:tc>
        <w:tc>
          <w:tcPr>
            <w:tcW w:w="470" w:type="pct"/>
            <w:tcBorders>
              <w:top w:val="single" w:sz="4" w:space="0" w:color="auto"/>
              <w:left w:val="single" w:sz="4" w:space="0" w:color="auto"/>
              <w:bottom w:val="single" w:sz="4" w:space="0" w:color="auto"/>
              <w:right w:val="single" w:sz="4" w:space="0" w:color="auto"/>
            </w:tcBorders>
          </w:tcPr>
          <w:p w14:paraId="13DC895C" w14:textId="2139B5F4" w:rsidR="00E9157E" w:rsidRPr="00C00D05" w:rsidRDefault="00E9157E" w:rsidP="00E9157E">
            <w:pPr>
              <w:keepNext/>
              <w:keepLines/>
              <w:overflowPunct w:val="0"/>
              <w:autoSpaceDE w:val="0"/>
              <w:autoSpaceDN w:val="0"/>
              <w:adjustRightInd w:val="0"/>
              <w:spacing w:after="0" w:line="252" w:lineRule="auto"/>
              <w:jc w:val="center"/>
              <w:rPr>
                <w:ins w:id="1063" w:author="Anritsu" w:date="2024-10-17T15:55:00Z" w16du:dateUtc="2024-10-17T07:55:00Z"/>
                <w:rFonts w:ascii="Arial" w:eastAsia="Times New Roman" w:hAnsi="Arial" w:cs="Arial"/>
                <w:sz w:val="18"/>
                <w:lang w:eastAsia="ko-KR"/>
              </w:rPr>
            </w:pPr>
            <w:ins w:id="1064" w:author="Anritsu" w:date="2024-10-17T15:56:00Z" w16du:dateUtc="2024-10-17T07:56: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tcPr>
          <w:p w14:paraId="0D0093C8" w14:textId="5B7ECD92" w:rsidR="00E9157E" w:rsidRPr="00C00D05" w:rsidRDefault="00E9157E" w:rsidP="00E9157E">
            <w:pPr>
              <w:keepNext/>
              <w:keepLines/>
              <w:overflowPunct w:val="0"/>
              <w:autoSpaceDE w:val="0"/>
              <w:autoSpaceDN w:val="0"/>
              <w:adjustRightInd w:val="0"/>
              <w:spacing w:after="0" w:line="252" w:lineRule="auto"/>
              <w:jc w:val="center"/>
              <w:rPr>
                <w:ins w:id="1065" w:author="Anritsu" w:date="2024-10-17T15:55:00Z" w16du:dateUtc="2024-10-17T07:55:00Z"/>
                <w:rFonts w:ascii="Arial" w:eastAsia="Times New Roman" w:hAnsi="Arial" w:cs="Arial"/>
                <w:sz w:val="18"/>
                <w:lang w:eastAsia="ko-KR"/>
              </w:rPr>
            </w:pPr>
            <w:ins w:id="1066" w:author="Anritsu" w:date="2024-10-17T15:56:00Z" w16du:dateUtc="2024-10-17T07:56:00Z">
              <w:r w:rsidRPr="00C00D05">
                <w:rPr>
                  <w:rFonts w:ascii="Arial" w:eastAsia="Times New Roman"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09FD2ABF" w14:textId="68653073" w:rsidR="00E9157E" w:rsidRPr="00C00D05" w:rsidRDefault="00E9157E" w:rsidP="00E9157E">
            <w:pPr>
              <w:keepNext/>
              <w:keepLines/>
              <w:overflowPunct w:val="0"/>
              <w:autoSpaceDE w:val="0"/>
              <w:autoSpaceDN w:val="0"/>
              <w:adjustRightInd w:val="0"/>
              <w:spacing w:after="0" w:line="252" w:lineRule="auto"/>
              <w:jc w:val="center"/>
              <w:rPr>
                <w:ins w:id="1067"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05D9995" w14:textId="77777777" w:rsidR="00E9157E" w:rsidRPr="00C00D05" w:rsidRDefault="00E9157E" w:rsidP="00E9157E">
            <w:pPr>
              <w:keepNext/>
              <w:keepLines/>
              <w:overflowPunct w:val="0"/>
              <w:autoSpaceDE w:val="0"/>
              <w:autoSpaceDN w:val="0"/>
              <w:adjustRightInd w:val="0"/>
              <w:spacing w:after="0" w:line="252" w:lineRule="auto"/>
              <w:jc w:val="center"/>
              <w:rPr>
                <w:ins w:id="1068" w:author="Anritsu" w:date="2024-10-17T15:55:00Z" w16du:dateUtc="2024-10-17T07:55:00Z"/>
                <w:rFonts w:ascii="Arial" w:eastAsia="Times New Roman" w:hAnsi="Arial" w:cs="Arial"/>
                <w:sz w:val="18"/>
                <w:lang w:eastAsia="ko-KR"/>
              </w:rPr>
            </w:pPr>
          </w:p>
        </w:tc>
      </w:tr>
      <w:tr w:rsidR="00E9157E" w:rsidRPr="00C00D05" w14:paraId="00369828" w14:textId="77777777" w:rsidTr="00E9157E">
        <w:trPr>
          <w:jc w:val="center"/>
          <w:ins w:id="1069" w:author="Anritsu" w:date="2024-10-17T15:55:00Z"/>
        </w:trPr>
        <w:tc>
          <w:tcPr>
            <w:tcW w:w="1103" w:type="pct"/>
            <w:tcBorders>
              <w:top w:val="single" w:sz="4" w:space="0" w:color="auto"/>
              <w:left w:val="single" w:sz="4" w:space="0" w:color="auto"/>
              <w:bottom w:val="single" w:sz="4" w:space="0" w:color="auto"/>
              <w:right w:val="single" w:sz="4" w:space="0" w:color="auto"/>
            </w:tcBorders>
            <w:hideMark/>
          </w:tcPr>
          <w:p w14:paraId="0B6CA682" w14:textId="77777777" w:rsidR="00E9157E" w:rsidRPr="00C00D05" w:rsidRDefault="00E9157E" w:rsidP="00E9157E">
            <w:pPr>
              <w:keepNext/>
              <w:keepLines/>
              <w:overflowPunct w:val="0"/>
              <w:autoSpaceDE w:val="0"/>
              <w:autoSpaceDN w:val="0"/>
              <w:adjustRightInd w:val="0"/>
              <w:spacing w:after="0" w:line="252" w:lineRule="auto"/>
              <w:rPr>
                <w:ins w:id="1070" w:author="Anritsu" w:date="2024-10-17T15:55:00Z" w16du:dateUtc="2024-10-17T07:55:00Z"/>
                <w:rFonts w:ascii="Arial" w:eastAsia="Times New Roman" w:hAnsi="Arial" w:cs="Arial"/>
                <w:sz w:val="18"/>
                <w:lang w:eastAsia="ko-KR"/>
              </w:rPr>
            </w:pPr>
            <w:proofErr w:type="spellStart"/>
            <w:ins w:id="1071" w:author="Anritsu" w:date="2024-10-17T15:55:00Z" w16du:dateUtc="2024-10-17T07:55:00Z">
              <w:r w:rsidRPr="00C00D05">
                <w:rPr>
                  <w:rFonts w:ascii="Arial" w:eastAsia="Times New Roman" w:hAnsi="Arial" w:cs="Arial"/>
                  <w:sz w:val="18"/>
                  <w:lang w:eastAsia="zh-CN"/>
                </w:rPr>
                <w:t>monitoringSymbolsWithinSlot</w:t>
              </w:r>
              <w:proofErr w:type="spellEnd"/>
            </w:ins>
          </w:p>
        </w:tc>
        <w:tc>
          <w:tcPr>
            <w:tcW w:w="378" w:type="pct"/>
            <w:tcBorders>
              <w:top w:val="single" w:sz="4" w:space="0" w:color="auto"/>
              <w:left w:val="single" w:sz="4" w:space="0" w:color="auto"/>
              <w:bottom w:val="single" w:sz="4" w:space="0" w:color="auto"/>
              <w:right w:val="single" w:sz="4" w:space="0" w:color="auto"/>
            </w:tcBorders>
          </w:tcPr>
          <w:p w14:paraId="623C88B0" w14:textId="77777777" w:rsidR="00E9157E" w:rsidRPr="00C00D05" w:rsidRDefault="00E9157E" w:rsidP="00E9157E">
            <w:pPr>
              <w:keepNext/>
              <w:keepLines/>
              <w:overflowPunct w:val="0"/>
              <w:autoSpaceDE w:val="0"/>
              <w:autoSpaceDN w:val="0"/>
              <w:adjustRightInd w:val="0"/>
              <w:spacing w:after="0" w:line="252" w:lineRule="auto"/>
              <w:jc w:val="center"/>
              <w:rPr>
                <w:ins w:id="1072"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4754C25F" w14:textId="77777777" w:rsidR="00E9157E" w:rsidRPr="00C00D05" w:rsidRDefault="00E9157E" w:rsidP="00E9157E">
            <w:pPr>
              <w:keepNext/>
              <w:keepLines/>
              <w:overflowPunct w:val="0"/>
              <w:autoSpaceDE w:val="0"/>
              <w:autoSpaceDN w:val="0"/>
              <w:adjustRightInd w:val="0"/>
              <w:spacing w:after="0" w:line="252" w:lineRule="auto"/>
              <w:jc w:val="center"/>
              <w:rPr>
                <w:ins w:id="1073" w:author="Anritsu" w:date="2024-10-17T15:55:00Z" w16du:dateUtc="2024-10-17T07:55:00Z"/>
                <w:rFonts w:ascii="Arial" w:eastAsia="Times New Roman" w:hAnsi="Arial"/>
                <w:sz w:val="18"/>
                <w:lang w:eastAsia="zh-CN"/>
              </w:rPr>
            </w:pPr>
            <w:ins w:id="1074" w:author="Anritsu" w:date="2024-10-17T15:55:00Z" w16du:dateUtc="2024-10-17T07:55:00Z">
              <w:r w:rsidRPr="00C00D05">
                <w:rPr>
                  <w:rFonts w:ascii="Arial" w:eastAsia="Times New Roman" w:hAnsi="Arial"/>
                  <w:sz w:val="18"/>
                  <w:lang w:eastAsia="zh-CN"/>
                </w:rPr>
                <w:t>1000000</w:t>
              </w:r>
            </w:ins>
          </w:p>
          <w:p w14:paraId="19B188B6" w14:textId="77777777" w:rsidR="00E9157E" w:rsidRPr="00C00D05" w:rsidRDefault="00E9157E" w:rsidP="00E9157E">
            <w:pPr>
              <w:keepNext/>
              <w:keepLines/>
              <w:overflowPunct w:val="0"/>
              <w:autoSpaceDE w:val="0"/>
              <w:autoSpaceDN w:val="0"/>
              <w:adjustRightInd w:val="0"/>
              <w:spacing w:after="0" w:line="252" w:lineRule="auto"/>
              <w:jc w:val="center"/>
              <w:rPr>
                <w:ins w:id="1075" w:author="Anritsu" w:date="2024-10-17T15:55:00Z" w16du:dateUtc="2024-10-17T07:55:00Z"/>
                <w:rFonts w:ascii="Arial" w:eastAsia="Times New Roman" w:hAnsi="Arial"/>
                <w:sz w:val="18"/>
                <w:lang w:eastAsia="ko-KR"/>
              </w:rPr>
            </w:pPr>
            <w:ins w:id="1076" w:author="Anritsu" w:date="2024-10-17T15:55:00Z" w16du:dateUtc="2024-10-17T07:55:00Z">
              <w:r w:rsidRPr="00C00D05">
                <w:rPr>
                  <w:rFonts w:ascii="Arial" w:eastAsia="Times New Roman" w:hAnsi="Arial"/>
                  <w:sz w:val="18"/>
                  <w:lang w:eastAsia="zh-CN"/>
                </w:rPr>
                <w:t>0000000</w:t>
              </w:r>
            </w:ins>
          </w:p>
        </w:tc>
        <w:tc>
          <w:tcPr>
            <w:tcW w:w="470" w:type="pct"/>
            <w:tcBorders>
              <w:top w:val="single" w:sz="4" w:space="0" w:color="auto"/>
              <w:left w:val="single" w:sz="4" w:space="0" w:color="auto"/>
              <w:bottom w:val="single" w:sz="4" w:space="0" w:color="auto"/>
              <w:right w:val="single" w:sz="4" w:space="0" w:color="auto"/>
            </w:tcBorders>
            <w:hideMark/>
          </w:tcPr>
          <w:p w14:paraId="4AD66B8F" w14:textId="77777777" w:rsidR="00E9157E" w:rsidRPr="00C00D05" w:rsidRDefault="00E9157E" w:rsidP="00E9157E">
            <w:pPr>
              <w:keepNext/>
              <w:keepLines/>
              <w:overflowPunct w:val="0"/>
              <w:autoSpaceDE w:val="0"/>
              <w:autoSpaceDN w:val="0"/>
              <w:adjustRightInd w:val="0"/>
              <w:spacing w:after="0" w:line="252" w:lineRule="auto"/>
              <w:jc w:val="center"/>
              <w:rPr>
                <w:ins w:id="1077" w:author="Anritsu" w:date="2024-10-17T15:55:00Z" w16du:dateUtc="2024-10-17T07:55:00Z"/>
                <w:rFonts w:ascii="Arial" w:eastAsia="Times New Roman" w:hAnsi="Arial"/>
                <w:sz w:val="18"/>
                <w:lang w:eastAsia="zh-CN"/>
              </w:rPr>
            </w:pPr>
            <w:ins w:id="1078" w:author="Anritsu" w:date="2024-10-17T15:55:00Z" w16du:dateUtc="2024-10-17T07:55:00Z">
              <w:r w:rsidRPr="00C00D05">
                <w:rPr>
                  <w:rFonts w:ascii="Arial" w:eastAsia="Times New Roman" w:hAnsi="Arial"/>
                  <w:sz w:val="18"/>
                  <w:lang w:eastAsia="zh-CN"/>
                </w:rPr>
                <w:t>1000000</w:t>
              </w:r>
            </w:ins>
          </w:p>
          <w:p w14:paraId="1EE924B1" w14:textId="77777777" w:rsidR="00E9157E" w:rsidRPr="00C00D05" w:rsidRDefault="00E9157E" w:rsidP="00E9157E">
            <w:pPr>
              <w:keepNext/>
              <w:keepLines/>
              <w:overflowPunct w:val="0"/>
              <w:autoSpaceDE w:val="0"/>
              <w:autoSpaceDN w:val="0"/>
              <w:adjustRightInd w:val="0"/>
              <w:spacing w:after="0" w:line="256" w:lineRule="auto"/>
              <w:jc w:val="center"/>
              <w:rPr>
                <w:ins w:id="1079" w:author="Anritsu" w:date="2024-10-17T15:55:00Z" w16du:dateUtc="2024-10-17T07:55:00Z"/>
                <w:rFonts w:ascii="Arial" w:eastAsia="Times New Roman" w:hAnsi="Arial"/>
                <w:sz w:val="18"/>
                <w:lang w:eastAsia="zh-CN"/>
              </w:rPr>
            </w:pPr>
            <w:ins w:id="1080" w:author="Anritsu" w:date="2024-10-17T15:55:00Z" w16du:dateUtc="2024-10-17T07:55:00Z">
              <w:r w:rsidRPr="00C00D05">
                <w:rPr>
                  <w:rFonts w:ascii="Arial" w:eastAsia="Times New Roman" w:hAnsi="Arial"/>
                  <w:sz w:val="18"/>
                  <w:lang w:eastAsia="zh-CN"/>
                </w:rPr>
                <w:t>0000000</w:t>
              </w:r>
            </w:ins>
          </w:p>
        </w:tc>
        <w:tc>
          <w:tcPr>
            <w:tcW w:w="470" w:type="pct"/>
            <w:tcBorders>
              <w:top w:val="single" w:sz="4" w:space="0" w:color="auto"/>
              <w:left w:val="single" w:sz="4" w:space="0" w:color="auto"/>
              <w:bottom w:val="single" w:sz="4" w:space="0" w:color="auto"/>
              <w:right w:val="single" w:sz="4" w:space="0" w:color="auto"/>
            </w:tcBorders>
            <w:hideMark/>
          </w:tcPr>
          <w:p w14:paraId="713168AC" w14:textId="77777777" w:rsidR="00E9157E" w:rsidRPr="00C00D05" w:rsidRDefault="00E9157E" w:rsidP="00E9157E">
            <w:pPr>
              <w:keepNext/>
              <w:keepLines/>
              <w:overflowPunct w:val="0"/>
              <w:autoSpaceDE w:val="0"/>
              <w:autoSpaceDN w:val="0"/>
              <w:adjustRightInd w:val="0"/>
              <w:spacing w:after="0" w:line="252" w:lineRule="auto"/>
              <w:jc w:val="center"/>
              <w:rPr>
                <w:ins w:id="1081" w:author="Anritsu" w:date="2024-10-17T15:55:00Z" w16du:dateUtc="2024-10-17T07:55:00Z"/>
                <w:rFonts w:ascii="Arial" w:eastAsia="Times New Roman" w:hAnsi="Arial"/>
                <w:sz w:val="18"/>
                <w:lang w:eastAsia="zh-CN"/>
              </w:rPr>
            </w:pPr>
            <w:ins w:id="1082" w:author="Anritsu" w:date="2024-10-17T15:55:00Z" w16du:dateUtc="2024-10-17T07:55:00Z">
              <w:r w:rsidRPr="00C00D05">
                <w:rPr>
                  <w:rFonts w:ascii="Arial" w:eastAsia="Times New Roman" w:hAnsi="Arial"/>
                  <w:sz w:val="18"/>
                  <w:lang w:eastAsia="zh-CN"/>
                </w:rPr>
                <w:t>1000000</w:t>
              </w:r>
            </w:ins>
          </w:p>
          <w:p w14:paraId="0F898E8A" w14:textId="77777777" w:rsidR="00E9157E" w:rsidRPr="00C00D05" w:rsidRDefault="00E9157E" w:rsidP="00E9157E">
            <w:pPr>
              <w:keepNext/>
              <w:keepLines/>
              <w:overflowPunct w:val="0"/>
              <w:autoSpaceDE w:val="0"/>
              <w:autoSpaceDN w:val="0"/>
              <w:adjustRightInd w:val="0"/>
              <w:spacing w:after="0" w:line="252" w:lineRule="auto"/>
              <w:jc w:val="center"/>
              <w:rPr>
                <w:ins w:id="1083" w:author="Anritsu" w:date="2024-10-17T15:55:00Z" w16du:dateUtc="2024-10-17T07:55:00Z"/>
                <w:rFonts w:ascii="Arial" w:eastAsia="Times New Roman" w:hAnsi="Arial"/>
                <w:sz w:val="18"/>
                <w:lang w:eastAsia="ko-KR"/>
              </w:rPr>
            </w:pPr>
            <w:ins w:id="1084" w:author="Anritsu" w:date="2024-10-17T15:55:00Z" w16du:dateUtc="2024-10-17T07:55:00Z">
              <w:r w:rsidRPr="00C00D05">
                <w:rPr>
                  <w:rFonts w:ascii="Arial" w:eastAsia="Times New Roman" w:hAnsi="Arial"/>
                  <w:sz w:val="18"/>
                  <w:lang w:eastAsia="zh-CN"/>
                </w:rPr>
                <w:t>0000000</w:t>
              </w:r>
            </w:ins>
          </w:p>
        </w:tc>
        <w:tc>
          <w:tcPr>
            <w:tcW w:w="470" w:type="pct"/>
            <w:tcBorders>
              <w:top w:val="single" w:sz="4" w:space="0" w:color="auto"/>
              <w:left w:val="single" w:sz="4" w:space="0" w:color="auto"/>
              <w:bottom w:val="single" w:sz="4" w:space="0" w:color="auto"/>
              <w:right w:val="single" w:sz="4" w:space="0" w:color="auto"/>
            </w:tcBorders>
            <w:hideMark/>
          </w:tcPr>
          <w:p w14:paraId="2B2E07F2" w14:textId="77777777" w:rsidR="00E9157E" w:rsidRPr="00C00D05" w:rsidRDefault="00E9157E" w:rsidP="00E9157E">
            <w:pPr>
              <w:keepNext/>
              <w:keepLines/>
              <w:overflowPunct w:val="0"/>
              <w:autoSpaceDE w:val="0"/>
              <w:autoSpaceDN w:val="0"/>
              <w:adjustRightInd w:val="0"/>
              <w:spacing w:after="0" w:line="252" w:lineRule="auto"/>
              <w:jc w:val="center"/>
              <w:rPr>
                <w:ins w:id="1085" w:author="Anritsu" w:date="2024-10-17T15:55:00Z" w16du:dateUtc="2024-10-17T07:55:00Z"/>
                <w:rFonts w:ascii="Arial" w:eastAsia="Times New Roman" w:hAnsi="Arial"/>
                <w:sz w:val="18"/>
                <w:lang w:eastAsia="zh-CN"/>
              </w:rPr>
            </w:pPr>
            <w:ins w:id="1086" w:author="Anritsu" w:date="2024-10-17T15:55:00Z" w16du:dateUtc="2024-10-17T07:55:00Z">
              <w:r w:rsidRPr="00C00D05">
                <w:rPr>
                  <w:rFonts w:ascii="Arial" w:eastAsia="Times New Roman" w:hAnsi="Arial"/>
                  <w:sz w:val="18"/>
                  <w:lang w:eastAsia="zh-CN"/>
                </w:rPr>
                <w:t>1000000</w:t>
              </w:r>
            </w:ins>
          </w:p>
          <w:p w14:paraId="1FF39127" w14:textId="77777777" w:rsidR="00E9157E" w:rsidRPr="00C00D05" w:rsidRDefault="00E9157E" w:rsidP="00E9157E">
            <w:pPr>
              <w:keepNext/>
              <w:keepLines/>
              <w:overflowPunct w:val="0"/>
              <w:autoSpaceDE w:val="0"/>
              <w:autoSpaceDN w:val="0"/>
              <w:adjustRightInd w:val="0"/>
              <w:spacing w:after="0" w:line="252" w:lineRule="auto"/>
              <w:jc w:val="center"/>
              <w:rPr>
                <w:ins w:id="1087" w:author="Anritsu" w:date="2024-10-17T15:55:00Z" w16du:dateUtc="2024-10-17T07:55:00Z"/>
                <w:rFonts w:ascii="Arial" w:eastAsia="Times New Roman" w:hAnsi="Arial" w:cs="Arial"/>
                <w:sz w:val="18"/>
                <w:lang w:eastAsia="zh-CN"/>
              </w:rPr>
            </w:pPr>
            <w:ins w:id="1088" w:author="Anritsu" w:date="2024-10-17T15:55:00Z" w16du:dateUtc="2024-10-17T07:55:00Z">
              <w:r w:rsidRPr="00C00D05">
                <w:rPr>
                  <w:rFonts w:ascii="Arial" w:eastAsia="Times New Roman" w:hAnsi="Arial"/>
                  <w:sz w:val="18"/>
                  <w:lang w:eastAsia="zh-CN"/>
                </w:rPr>
                <w:t>0000000</w:t>
              </w:r>
            </w:ins>
          </w:p>
        </w:tc>
        <w:tc>
          <w:tcPr>
            <w:tcW w:w="470" w:type="pct"/>
            <w:tcBorders>
              <w:top w:val="single" w:sz="4" w:space="0" w:color="auto"/>
              <w:left w:val="single" w:sz="4" w:space="0" w:color="auto"/>
              <w:bottom w:val="single" w:sz="4" w:space="0" w:color="auto"/>
              <w:right w:val="single" w:sz="4" w:space="0" w:color="auto"/>
            </w:tcBorders>
            <w:hideMark/>
          </w:tcPr>
          <w:p w14:paraId="5E144E85" w14:textId="77777777" w:rsidR="00E9157E" w:rsidRPr="00C00D05" w:rsidRDefault="00E9157E" w:rsidP="00E9157E">
            <w:pPr>
              <w:keepNext/>
              <w:keepLines/>
              <w:overflowPunct w:val="0"/>
              <w:autoSpaceDE w:val="0"/>
              <w:autoSpaceDN w:val="0"/>
              <w:adjustRightInd w:val="0"/>
              <w:spacing w:after="0" w:line="252" w:lineRule="auto"/>
              <w:jc w:val="center"/>
              <w:rPr>
                <w:ins w:id="1089" w:author="Anritsu" w:date="2024-10-17T15:55:00Z" w16du:dateUtc="2024-10-17T07:55:00Z"/>
                <w:rFonts w:ascii="Arial" w:eastAsia="Times New Roman" w:hAnsi="Arial"/>
                <w:sz w:val="18"/>
                <w:lang w:eastAsia="zh-CN"/>
              </w:rPr>
            </w:pPr>
            <w:ins w:id="1090" w:author="Anritsu" w:date="2024-10-17T15:55:00Z" w16du:dateUtc="2024-10-17T07:55:00Z">
              <w:r w:rsidRPr="00C00D05">
                <w:rPr>
                  <w:rFonts w:ascii="Arial" w:eastAsia="Times New Roman" w:hAnsi="Arial"/>
                  <w:sz w:val="18"/>
                  <w:lang w:eastAsia="zh-CN"/>
                </w:rPr>
                <w:t>0010000</w:t>
              </w:r>
            </w:ins>
          </w:p>
          <w:p w14:paraId="4C153DDA" w14:textId="77777777" w:rsidR="00E9157E" w:rsidRPr="00C00D05" w:rsidRDefault="00E9157E" w:rsidP="00E9157E">
            <w:pPr>
              <w:keepNext/>
              <w:keepLines/>
              <w:overflowPunct w:val="0"/>
              <w:autoSpaceDE w:val="0"/>
              <w:autoSpaceDN w:val="0"/>
              <w:adjustRightInd w:val="0"/>
              <w:spacing w:after="0" w:line="252" w:lineRule="auto"/>
              <w:jc w:val="center"/>
              <w:rPr>
                <w:ins w:id="1091" w:author="Anritsu" w:date="2024-10-17T15:55:00Z" w16du:dateUtc="2024-10-17T07:55:00Z"/>
                <w:rFonts w:ascii="Arial" w:eastAsia="Times New Roman" w:hAnsi="Arial" w:cs="Arial"/>
                <w:sz w:val="18"/>
                <w:lang w:eastAsia="ko-KR"/>
              </w:rPr>
            </w:pPr>
            <w:ins w:id="1092" w:author="Anritsu" w:date="2024-10-17T15:55:00Z" w16du:dateUtc="2024-10-17T07:55:00Z">
              <w:r w:rsidRPr="00C00D05">
                <w:rPr>
                  <w:rFonts w:ascii="Arial" w:eastAsia="Times New Roman" w:hAnsi="Arial"/>
                  <w:sz w:val="18"/>
                  <w:lang w:eastAsia="zh-CN"/>
                </w:rPr>
                <w:t>0000000</w:t>
              </w:r>
            </w:ins>
          </w:p>
        </w:tc>
        <w:tc>
          <w:tcPr>
            <w:tcW w:w="470" w:type="pct"/>
            <w:tcBorders>
              <w:top w:val="single" w:sz="4" w:space="0" w:color="auto"/>
              <w:left w:val="single" w:sz="4" w:space="0" w:color="auto"/>
              <w:bottom w:val="single" w:sz="4" w:space="0" w:color="auto"/>
              <w:right w:val="single" w:sz="4" w:space="0" w:color="auto"/>
            </w:tcBorders>
          </w:tcPr>
          <w:p w14:paraId="3E06270F" w14:textId="77777777" w:rsidR="00E9157E" w:rsidRPr="00C00D05" w:rsidRDefault="00E9157E" w:rsidP="00E9157E">
            <w:pPr>
              <w:keepNext/>
              <w:keepLines/>
              <w:overflowPunct w:val="0"/>
              <w:autoSpaceDE w:val="0"/>
              <w:autoSpaceDN w:val="0"/>
              <w:adjustRightInd w:val="0"/>
              <w:spacing w:after="0" w:line="252" w:lineRule="auto"/>
              <w:jc w:val="center"/>
              <w:rPr>
                <w:ins w:id="1093" w:author="Anritsu" w:date="2024-10-17T15:56:00Z" w16du:dateUtc="2024-10-17T07:56:00Z"/>
                <w:rFonts w:ascii="Arial" w:eastAsia="Times New Roman" w:hAnsi="Arial"/>
                <w:sz w:val="18"/>
                <w:lang w:eastAsia="zh-CN"/>
              </w:rPr>
            </w:pPr>
            <w:ins w:id="1094" w:author="Anritsu" w:date="2024-10-17T15:56:00Z" w16du:dateUtc="2024-10-17T07:56:00Z">
              <w:r w:rsidRPr="00C00D05">
                <w:rPr>
                  <w:rFonts w:ascii="Arial" w:eastAsia="Times New Roman" w:hAnsi="Arial"/>
                  <w:sz w:val="18"/>
                  <w:lang w:eastAsia="zh-CN"/>
                </w:rPr>
                <w:t>1000000</w:t>
              </w:r>
            </w:ins>
          </w:p>
          <w:p w14:paraId="054BDD29" w14:textId="0D1546FD" w:rsidR="00E9157E" w:rsidRPr="00C00D05" w:rsidRDefault="00E9157E" w:rsidP="00E9157E">
            <w:pPr>
              <w:keepNext/>
              <w:keepLines/>
              <w:overflowPunct w:val="0"/>
              <w:autoSpaceDE w:val="0"/>
              <w:autoSpaceDN w:val="0"/>
              <w:adjustRightInd w:val="0"/>
              <w:spacing w:after="0" w:line="252" w:lineRule="auto"/>
              <w:jc w:val="center"/>
              <w:rPr>
                <w:ins w:id="1095" w:author="Anritsu" w:date="2024-10-17T15:55:00Z" w16du:dateUtc="2024-10-17T07:55:00Z"/>
                <w:rFonts w:ascii="Arial" w:eastAsia="Times New Roman" w:hAnsi="Arial" w:cs="Arial"/>
                <w:sz w:val="18"/>
                <w:lang w:eastAsia="ko-KR"/>
              </w:rPr>
            </w:pPr>
            <w:ins w:id="1096" w:author="Anritsu" w:date="2024-10-17T15:56:00Z" w16du:dateUtc="2024-10-17T07:56:00Z">
              <w:r w:rsidRPr="00C00D05">
                <w:rPr>
                  <w:rFonts w:ascii="Arial" w:eastAsia="Times New Roman" w:hAnsi="Arial"/>
                  <w:sz w:val="18"/>
                  <w:lang w:eastAsia="zh-CN"/>
                </w:rPr>
                <w:t>0000000</w:t>
              </w:r>
            </w:ins>
          </w:p>
        </w:tc>
        <w:tc>
          <w:tcPr>
            <w:tcW w:w="470" w:type="pct"/>
            <w:tcBorders>
              <w:top w:val="single" w:sz="4" w:space="0" w:color="auto"/>
              <w:left w:val="single" w:sz="4" w:space="0" w:color="auto"/>
              <w:bottom w:val="single" w:sz="4" w:space="0" w:color="auto"/>
              <w:right w:val="single" w:sz="4" w:space="0" w:color="auto"/>
            </w:tcBorders>
          </w:tcPr>
          <w:p w14:paraId="2AA13D2C" w14:textId="77777777" w:rsidR="00E9157E" w:rsidRPr="00C00D05" w:rsidRDefault="00E9157E" w:rsidP="00E9157E">
            <w:pPr>
              <w:keepNext/>
              <w:keepLines/>
              <w:overflowPunct w:val="0"/>
              <w:autoSpaceDE w:val="0"/>
              <w:autoSpaceDN w:val="0"/>
              <w:adjustRightInd w:val="0"/>
              <w:spacing w:after="0" w:line="252" w:lineRule="auto"/>
              <w:jc w:val="center"/>
              <w:rPr>
                <w:ins w:id="1097" w:author="Anritsu" w:date="2024-10-17T15:56:00Z" w16du:dateUtc="2024-10-17T07:56:00Z"/>
                <w:rFonts w:ascii="Arial" w:eastAsia="Times New Roman" w:hAnsi="Arial"/>
                <w:sz w:val="18"/>
                <w:lang w:eastAsia="zh-CN"/>
              </w:rPr>
            </w:pPr>
            <w:ins w:id="1098" w:author="Anritsu" w:date="2024-10-17T15:56:00Z" w16du:dateUtc="2024-10-17T07:56:00Z">
              <w:r w:rsidRPr="00C00D05">
                <w:rPr>
                  <w:rFonts w:ascii="Arial" w:eastAsia="Times New Roman" w:hAnsi="Arial"/>
                  <w:sz w:val="18"/>
                  <w:lang w:eastAsia="zh-CN"/>
                </w:rPr>
                <w:t>1000000</w:t>
              </w:r>
            </w:ins>
          </w:p>
          <w:p w14:paraId="1EC14944" w14:textId="06B48061" w:rsidR="00E9157E" w:rsidRPr="00C00D05" w:rsidRDefault="00E9157E" w:rsidP="00E9157E">
            <w:pPr>
              <w:keepNext/>
              <w:keepLines/>
              <w:overflowPunct w:val="0"/>
              <w:autoSpaceDE w:val="0"/>
              <w:autoSpaceDN w:val="0"/>
              <w:adjustRightInd w:val="0"/>
              <w:spacing w:after="0" w:line="252" w:lineRule="auto"/>
              <w:jc w:val="center"/>
              <w:rPr>
                <w:ins w:id="1099" w:author="Anritsu" w:date="2024-10-17T15:55:00Z" w16du:dateUtc="2024-10-17T07:55:00Z"/>
                <w:rFonts w:ascii="Arial" w:eastAsia="Times New Roman" w:hAnsi="Arial" w:cs="Arial"/>
                <w:sz w:val="18"/>
                <w:lang w:eastAsia="ko-KR"/>
              </w:rPr>
            </w:pPr>
            <w:ins w:id="1100" w:author="Anritsu" w:date="2024-10-17T15:56:00Z" w16du:dateUtc="2024-10-17T07:56:00Z">
              <w:r w:rsidRPr="00C00D05">
                <w:rPr>
                  <w:rFonts w:ascii="Arial" w:eastAsia="Times New Roman"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5F29F7F" w14:textId="6A3217A0" w:rsidR="00E9157E" w:rsidRPr="00C00D05" w:rsidRDefault="00E9157E" w:rsidP="00E9157E">
            <w:pPr>
              <w:keepNext/>
              <w:keepLines/>
              <w:overflowPunct w:val="0"/>
              <w:autoSpaceDE w:val="0"/>
              <w:autoSpaceDN w:val="0"/>
              <w:adjustRightInd w:val="0"/>
              <w:spacing w:after="0" w:line="252" w:lineRule="auto"/>
              <w:jc w:val="center"/>
              <w:rPr>
                <w:ins w:id="110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7DDBA08" w14:textId="77777777" w:rsidR="00E9157E" w:rsidRPr="00C00D05" w:rsidRDefault="00E9157E" w:rsidP="00E9157E">
            <w:pPr>
              <w:keepNext/>
              <w:keepLines/>
              <w:overflowPunct w:val="0"/>
              <w:autoSpaceDE w:val="0"/>
              <w:autoSpaceDN w:val="0"/>
              <w:adjustRightInd w:val="0"/>
              <w:spacing w:after="0" w:line="252" w:lineRule="auto"/>
              <w:jc w:val="center"/>
              <w:rPr>
                <w:ins w:id="1102" w:author="Anritsu" w:date="2024-10-17T15:55:00Z" w16du:dateUtc="2024-10-17T07:55:00Z"/>
                <w:rFonts w:ascii="Arial" w:eastAsia="Times New Roman" w:hAnsi="Arial" w:cs="Arial"/>
                <w:sz w:val="18"/>
                <w:lang w:eastAsia="ko-KR"/>
              </w:rPr>
            </w:pPr>
          </w:p>
        </w:tc>
      </w:tr>
      <w:tr w:rsidR="00E9157E" w:rsidRPr="00C00D05" w14:paraId="683CCCDF" w14:textId="77777777" w:rsidTr="00E9157E">
        <w:trPr>
          <w:jc w:val="center"/>
          <w:ins w:id="110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4977E270" w14:textId="77777777" w:rsidR="00E9157E" w:rsidRPr="00C00D05" w:rsidRDefault="00E9157E" w:rsidP="00E9157E">
            <w:pPr>
              <w:keepNext/>
              <w:keepLines/>
              <w:overflowPunct w:val="0"/>
              <w:autoSpaceDE w:val="0"/>
              <w:autoSpaceDN w:val="0"/>
              <w:adjustRightInd w:val="0"/>
              <w:spacing w:after="0" w:line="252" w:lineRule="auto"/>
              <w:rPr>
                <w:ins w:id="1104" w:author="Anritsu" w:date="2024-10-17T15:55:00Z" w16du:dateUtc="2024-10-17T07:55:00Z"/>
                <w:rFonts w:ascii="Arial" w:eastAsia="Times New Roman" w:hAnsi="Arial" w:cs="Arial"/>
                <w:sz w:val="18"/>
                <w:lang w:eastAsia="ko-KR"/>
              </w:rPr>
            </w:pPr>
            <w:ins w:id="1105" w:author="Anritsu" w:date="2024-10-17T15:55:00Z" w16du:dateUtc="2024-10-17T07:55:00Z">
              <w:r w:rsidRPr="00C00D05">
                <w:rPr>
                  <w:rFonts w:ascii="Arial" w:eastAsia="Times New Roman" w:hAnsi="Arial" w:cs="Arial"/>
                  <w:sz w:val="18"/>
                  <w:lang w:eastAsia="ko-KR"/>
                </w:rPr>
                <w:t>REG bundle size</w:t>
              </w:r>
            </w:ins>
          </w:p>
        </w:tc>
        <w:tc>
          <w:tcPr>
            <w:tcW w:w="378" w:type="pct"/>
            <w:tcBorders>
              <w:top w:val="single" w:sz="4" w:space="0" w:color="auto"/>
              <w:left w:val="single" w:sz="4" w:space="0" w:color="auto"/>
              <w:bottom w:val="single" w:sz="4" w:space="0" w:color="auto"/>
              <w:right w:val="single" w:sz="4" w:space="0" w:color="auto"/>
            </w:tcBorders>
          </w:tcPr>
          <w:p w14:paraId="1736CD77" w14:textId="77777777" w:rsidR="00E9157E" w:rsidRPr="00C00D05" w:rsidRDefault="00E9157E" w:rsidP="00E9157E">
            <w:pPr>
              <w:keepNext/>
              <w:keepLines/>
              <w:overflowPunct w:val="0"/>
              <w:autoSpaceDE w:val="0"/>
              <w:autoSpaceDN w:val="0"/>
              <w:adjustRightInd w:val="0"/>
              <w:spacing w:after="0" w:line="252" w:lineRule="auto"/>
              <w:jc w:val="center"/>
              <w:rPr>
                <w:ins w:id="1106"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2C7509E0" w14:textId="77777777" w:rsidR="00E9157E" w:rsidRPr="00C00D05" w:rsidRDefault="00E9157E" w:rsidP="00E9157E">
            <w:pPr>
              <w:keepNext/>
              <w:keepLines/>
              <w:overflowPunct w:val="0"/>
              <w:autoSpaceDE w:val="0"/>
              <w:autoSpaceDN w:val="0"/>
              <w:adjustRightInd w:val="0"/>
              <w:spacing w:after="0" w:line="252" w:lineRule="auto"/>
              <w:jc w:val="center"/>
              <w:rPr>
                <w:ins w:id="1107" w:author="Anritsu" w:date="2024-10-17T15:55:00Z" w16du:dateUtc="2024-10-17T07:55:00Z"/>
                <w:rFonts w:ascii="Arial" w:eastAsia="Times New Roman" w:hAnsi="Arial"/>
                <w:sz w:val="18"/>
                <w:lang w:eastAsia="zh-CN"/>
              </w:rPr>
            </w:pPr>
            <w:ins w:id="1108" w:author="Anritsu" w:date="2024-10-17T15:55:00Z" w16du:dateUtc="2024-10-17T07:55:00Z">
              <w:r w:rsidRPr="00C00D05">
                <w:rPr>
                  <w:rFonts w:ascii="Arial" w:eastAsia="Times New Roman" w:hAnsi="Arial"/>
                  <w:sz w:val="18"/>
                  <w:lang w:eastAsia="zh-CN"/>
                </w:rPr>
                <w:t>6</w:t>
              </w:r>
            </w:ins>
          </w:p>
        </w:tc>
        <w:tc>
          <w:tcPr>
            <w:tcW w:w="470" w:type="pct"/>
            <w:tcBorders>
              <w:top w:val="single" w:sz="4" w:space="0" w:color="auto"/>
              <w:left w:val="single" w:sz="4" w:space="0" w:color="auto"/>
              <w:bottom w:val="single" w:sz="4" w:space="0" w:color="auto"/>
              <w:right w:val="single" w:sz="4" w:space="0" w:color="auto"/>
            </w:tcBorders>
            <w:hideMark/>
          </w:tcPr>
          <w:p w14:paraId="2108A055" w14:textId="77777777" w:rsidR="00E9157E" w:rsidRPr="00C00D05" w:rsidRDefault="00E9157E" w:rsidP="00E9157E">
            <w:pPr>
              <w:keepNext/>
              <w:keepLines/>
              <w:overflowPunct w:val="0"/>
              <w:autoSpaceDE w:val="0"/>
              <w:autoSpaceDN w:val="0"/>
              <w:adjustRightInd w:val="0"/>
              <w:spacing w:after="0" w:line="256" w:lineRule="auto"/>
              <w:jc w:val="center"/>
              <w:rPr>
                <w:ins w:id="1109" w:author="Anritsu" w:date="2024-10-17T15:55:00Z" w16du:dateUtc="2024-10-17T07:55:00Z"/>
                <w:rFonts w:ascii="Arial" w:eastAsia="Times New Roman" w:hAnsi="Arial"/>
                <w:sz w:val="18"/>
                <w:lang w:eastAsia="zh-CN"/>
              </w:rPr>
            </w:pPr>
            <w:ins w:id="1110" w:author="Anritsu" w:date="2024-10-17T15:55:00Z" w16du:dateUtc="2024-10-17T07:55:00Z">
              <w:r w:rsidRPr="00C00D05">
                <w:rPr>
                  <w:rFonts w:ascii="Arial" w:eastAsia="Times New Roman" w:hAnsi="Arial"/>
                  <w:sz w:val="18"/>
                  <w:lang w:eastAsia="zh-CN"/>
                </w:rPr>
                <w:t>6</w:t>
              </w:r>
            </w:ins>
          </w:p>
        </w:tc>
        <w:tc>
          <w:tcPr>
            <w:tcW w:w="470" w:type="pct"/>
            <w:tcBorders>
              <w:top w:val="single" w:sz="4" w:space="0" w:color="auto"/>
              <w:left w:val="single" w:sz="4" w:space="0" w:color="auto"/>
              <w:bottom w:val="single" w:sz="4" w:space="0" w:color="auto"/>
              <w:right w:val="single" w:sz="4" w:space="0" w:color="auto"/>
            </w:tcBorders>
            <w:hideMark/>
          </w:tcPr>
          <w:p w14:paraId="62FB9B11" w14:textId="77777777" w:rsidR="00E9157E" w:rsidRPr="00C00D05" w:rsidRDefault="00E9157E" w:rsidP="00E9157E">
            <w:pPr>
              <w:keepNext/>
              <w:keepLines/>
              <w:overflowPunct w:val="0"/>
              <w:autoSpaceDE w:val="0"/>
              <w:autoSpaceDN w:val="0"/>
              <w:adjustRightInd w:val="0"/>
              <w:spacing w:after="0" w:line="252" w:lineRule="auto"/>
              <w:jc w:val="center"/>
              <w:rPr>
                <w:ins w:id="1111" w:author="Anritsu" w:date="2024-10-17T15:55:00Z" w16du:dateUtc="2024-10-17T07:55:00Z"/>
                <w:rFonts w:ascii="Arial" w:eastAsia="Times New Roman" w:hAnsi="Arial" w:cs="Arial"/>
                <w:sz w:val="18"/>
                <w:lang w:eastAsia="ko-KR"/>
              </w:rPr>
            </w:pPr>
            <w:ins w:id="1112" w:author="Anritsu" w:date="2024-10-17T15:55:00Z" w16du:dateUtc="2024-10-17T07:55:00Z">
              <w:r w:rsidRPr="00C00D05">
                <w:rPr>
                  <w:rFonts w:ascii="Arial" w:eastAsia="Times New Roman" w:hAnsi="Arial"/>
                  <w:sz w:val="18"/>
                  <w:lang w:eastAsia="zh-CN"/>
                </w:rPr>
                <w:t>6</w:t>
              </w:r>
            </w:ins>
          </w:p>
        </w:tc>
        <w:tc>
          <w:tcPr>
            <w:tcW w:w="470" w:type="pct"/>
            <w:tcBorders>
              <w:top w:val="single" w:sz="4" w:space="0" w:color="auto"/>
              <w:left w:val="single" w:sz="4" w:space="0" w:color="auto"/>
              <w:bottom w:val="single" w:sz="4" w:space="0" w:color="auto"/>
              <w:right w:val="single" w:sz="4" w:space="0" w:color="auto"/>
            </w:tcBorders>
            <w:hideMark/>
          </w:tcPr>
          <w:p w14:paraId="6978D23C" w14:textId="77777777" w:rsidR="00E9157E" w:rsidRPr="00C00D05" w:rsidRDefault="00E9157E" w:rsidP="00E9157E">
            <w:pPr>
              <w:keepNext/>
              <w:keepLines/>
              <w:overflowPunct w:val="0"/>
              <w:autoSpaceDE w:val="0"/>
              <w:autoSpaceDN w:val="0"/>
              <w:adjustRightInd w:val="0"/>
              <w:spacing w:after="0" w:line="252" w:lineRule="auto"/>
              <w:jc w:val="center"/>
              <w:rPr>
                <w:ins w:id="1113" w:author="Anritsu" w:date="2024-10-17T15:55:00Z" w16du:dateUtc="2024-10-17T07:55:00Z"/>
                <w:rFonts w:ascii="Arial" w:eastAsia="Times New Roman" w:hAnsi="Arial" w:cs="Arial"/>
                <w:sz w:val="18"/>
                <w:lang w:eastAsia="ko-KR"/>
              </w:rPr>
            </w:pPr>
            <w:ins w:id="1114" w:author="Anritsu" w:date="2024-10-17T15:55:00Z" w16du:dateUtc="2024-10-17T07:55:00Z">
              <w:r w:rsidRPr="00C00D05">
                <w:rPr>
                  <w:rFonts w:ascii="Arial" w:eastAsia="Times New Roman" w:hAnsi="Arial" w:cs="Arial"/>
                  <w:sz w:val="18"/>
                  <w:lang w:eastAsia="zh-CN"/>
                </w:rPr>
                <w:t>6</w:t>
              </w:r>
            </w:ins>
          </w:p>
        </w:tc>
        <w:tc>
          <w:tcPr>
            <w:tcW w:w="470" w:type="pct"/>
            <w:tcBorders>
              <w:top w:val="single" w:sz="4" w:space="0" w:color="auto"/>
              <w:left w:val="single" w:sz="4" w:space="0" w:color="auto"/>
              <w:bottom w:val="single" w:sz="4" w:space="0" w:color="auto"/>
              <w:right w:val="single" w:sz="4" w:space="0" w:color="auto"/>
            </w:tcBorders>
            <w:hideMark/>
          </w:tcPr>
          <w:p w14:paraId="5B2639B0" w14:textId="77777777" w:rsidR="00E9157E" w:rsidRPr="00C00D05" w:rsidRDefault="00E9157E" w:rsidP="00E9157E">
            <w:pPr>
              <w:keepNext/>
              <w:keepLines/>
              <w:overflowPunct w:val="0"/>
              <w:autoSpaceDE w:val="0"/>
              <w:autoSpaceDN w:val="0"/>
              <w:adjustRightInd w:val="0"/>
              <w:spacing w:after="0" w:line="252" w:lineRule="auto"/>
              <w:jc w:val="center"/>
              <w:rPr>
                <w:ins w:id="1115" w:author="Anritsu" w:date="2024-10-17T15:55:00Z" w16du:dateUtc="2024-10-17T07:55:00Z"/>
                <w:rFonts w:ascii="Arial" w:eastAsia="Times New Roman" w:hAnsi="Arial" w:cs="Arial"/>
                <w:sz w:val="18"/>
                <w:lang w:eastAsia="ko-KR"/>
              </w:rPr>
            </w:pPr>
            <w:ins w:id="1116" w:author="Anritsu" w:date="2024-10-17T15:55:00Z" w16du:dateUtc="2024-10-17T07:55:00Z">
              <w:r w:rsidRPr="00C00D05">
                <w:rPr>
                  <w:rFonts w:ascii="Arial" w:eastAsia="Times New Roman" w:hAnsi="Arial" w:cs="Arial"/>
                  <w:sz w:val="18"/>
                  <w:lang w:eastAsia="zh-CN"/>
                </w:rPr>
                <w:t>6</w:t>
              </w:r>
            </w:ins>
          </w:p>
        </w:tc>
        <w:tc>
          <w:tcPr>
            <w:tcW w:w="470" w:type="pct"/>
            <w:tcBorders>
              <w:top w:val="single" w:sz="4" w:space="0" w:color="auto"/>
              <w:left w:val="single" w:sz="4" w:space="0" w:color="auto"/>
              <w:bottom w:val="single" w:sz="4" w:space="0" w:color="auto"/>
              <w:right w:val="single" w:sz="4" w:space="0" w:color="auto"/>
            </w:tcBorders>
          </w:tcPr>
          <w:p w14:paraId="4B60E3D0" w14:textId="045117E7" w:rsidR="00E9157E" w:rsidRPr="00C00D05" w:rsidRDefault="00E9157E" w:rsidP="00E9157E">
            <w:pPr>
              <w:keepNext/>
              <w:keepLines/>
              <w:overflowPunct w:val="0"/>
              <w:autoSpaceDE w:val="0"/>
              <w:autoSpaceDN w:val="0"/>
              <w:adjustRightInd w:val="0"/>
              <w:spacing w:after="0" w:line="252" w:lineRule="auto"/>
              <w:jc w:val="center"/>
              <w:rPr>
                <w:ins w:id="1117" w:author="Anritsu" w:date="2024-10-17T15:55:00Z" w16du:dateUtc="2024-10-17T07:55:00Z"/>
                <w:rFonts w:ascii="Arial" w:eastAsia="Times New Roman" w:hAnsi="Arial" w:cs="Arial"/>
                <w:sz w:val="18"/>
                <w:lang w:eastAsia="ko-KR"/>
              </w:rPr>
            </w:pPr>
            <w:ins w:id="1118" w:author="Anritsu" w:date="2024-10-17T15:56:00Z" w16du:dateUtc="2024-10-17T07:56:00Z">
              <w:r w:rsidRPr="00C00D05">
                <w:rPr>
                  <w:rFonts w:ascii="Arial" w:eastAsia="Times New Roman" w:hAnsi="Arial"/>
                  <w:sz w:val="18"/>
                  <w:lang w:eastAsia="zh-CN"/>
                </w:rPr>
                <w:t>6</w:t>
              </w:r>
            </w:ins>
          </w:p>
        </w:tc>
        <w:tc>
          <w:tcPr>
            <w:tcW w:w="470" w:type="pct"/>
            <w:tcBorders>
              <w:top w:val="single" w:sz="4" w:space="0" w:color="auto"/>
              <w:left w:val="single" w:sz="4" w:space="0" w:color="auto"/>
              <w:bottom w:val="single" w:sz="4" w:space="0" w:color="auto"/>
              <w:right w:val="single" w:sz="4" w:space="0" w:color="auto"/>
            </w:tcBorders>
          </w:tcPr>
          <w:p w14:paraId="2B02F76F" w14:textId="55ADAFFA" w:rsidR="00E9157E" w:rsidRPr="00C00D05" w:rsidRDefault="00E9157E" w:rsidP="00E9157E">
            <w:pPr>
              <w:keepNext/>
              <w:keepLines/>
              <w:overflowPunct w:val="0"/>
              <w:autoSpaceDE w:val="0"/>
              <w:autoSpaceDN w:val="0"/>
              <w:adjustRightInd w:val="0"/>
              <w:spacing w:after="0" w:line="252" w:lineRule="auto"/>
              <w:jc w:val="center"/>
              <w:rPr>
                <w:ins w:id="1119" w:author="Anritsu" w:date="2024-10-17T15:55:00Z" w16du:dateUtc="2024-10-17T07:55:00Z"/>
                <w:rFonts w:ascii="Arial" w:eastAsia="Times New Roman" w:hAnsi="Arial" w:cs="Arial"/>
                <w:sz w:val="18"/>
                <w:lang w:eastAsia="ko-KR"/>
              </w:rPr>
            </w:pPr>
            <w:ins w:id="1120" w:author="Anritsu" w:date="2024-10-17T15:56:00Z" w16du:dateUtc="2024-10-17T07:56:00Z">
              <w:r w:rsidRPr="00C00D05">
                <w:rPr>
                  <w:rFonts w:ascii="Arial" w:eastAsia="Times New Roman"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647FF25F" w14:textId="78247E01" w:rsidR="00E9157E" w:rsidRPr="00C00D05" w:rsidRDefault="00E9157E" w:rsidP="00E9157E">
            <w:pPr>
              <w:keepNext/>
              <w:keepLines/>
              <w:overflowPunct w:val="0"/>
              <w:autoSpaceDE w:val="0"/>
              <w:autoSpaceDN w:val="0"/>
              <w:adjustRightInd w:val="0"/>
              <w:spacing w:after="0" w:line="252" w:lineRule="auto"/>
              <w:jc w:val="center"/>
              <w:rPr>
                <w:ins w:id="112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B8213C2" w14:textId="77777777" w:rsidR="00E9157E" w:rsidRPr="00C00D05" w:rsidRDefault="00E9157E" w:rsidP="00E9157E">
            <w:pPr>
              <w:keepNext/>
              <w:keepLines/>
              <w:overflowPunct w:val="0"/>
              <w:autoSpaceDE w:val="0"/>
              <w:autoSpaceDN w:val="0"/>
              <w:adjustRightInd w:val="0"/>
              <w:spacing w:after="0" w:line="252" w:lineRule="auto"/>
              <w:jc w:val="center"/>
              <w:rPr>
                <w:ins w:id="1122" w:author="Anritsu" w:date="2024-10-17T15:55:00Z" w16du:dateUtc="2024-10-17T07:55:00Z"/>
                <w:rFonts w:ascii="Arial" w:eastAsia="Times New Roman" w:hAnsi="Arial" w:cs="Arial"/>
                <w:sz w:val="18"/>
                <w:lang w:eastAsia="ko-KR"/>
              </w:rPr>
            </w:pPr>
          </w:p>
        </w:tc>
      </w:tr>
      <w:tr w:rsidR="00E9157E" w:rsidRPr="00C00D05" w14:paraId="5913A074" w14:textId="77777777" w:rsidTr="00E9157E">
        <w:trPr>
          <w:jc w:val="center"/>
          <w:ins w:id="112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7F8C6737" w14:textId="77777777" w:rsidR="00E9157E" w:rsidRPr="00C00D05" w:rsidRDefault="00E9157E" w:rsidP="00E9157E">
            <w:pPr>
              <w:keepNext/>
              <w:keepLines/>
              <w:overflowPunct w:val="0"/>
              <w:autoSpaceDE w:val="0"/>
              <w:autoSpaceDN w:val="0"/>
              <w:adjustRightInd w:val="0"/>
              <w:spacing w:after="0" w:line="252" w:lineRule="auto"/>
              <w:rPr>
                <w:ins w:id="1124" w:author="Anritsu" w:date="2024-10-17T15:55:00Z" w16du:dateUtc="2024-10-17T07:55:00Z"/>
                <w:rFonts w:ascii="Arial" w:eastAsia="Times New Roman" w:hAnsi="Arial" w:cs="Arial"/>
                <w:sz w:val="18"/>
                <w:lang w:eastAsia="ko-KR"/>
              </w:rPr>
            </w:pPr>
            <w:ins w:id="1125" w:author="Anritsu" w:date="2024-10-17T15:55:00Z" w16du:dateUtc="2024-10-17T07:55:00Z">
              <w:r w:rsidRPr="00C00D05">
                <w:rPr>
                  <w:rFonts w:ascii="Arial" w:eastAsia="Times New Roman" w:hAnsi="Arial" w:cs="Arial"/>
                  <w:sz w:val="18"/>
                  <w:lang w:eastAsia="ko-KR"/>
                </w:rPr>
                <w:t>DMRS precoder granularity</w:t>
              </w:r>
            </w:ins>
          </w:p>
        </w:tc>
        <w:tc>
          <w:tcPr>
            <w:tcW w:w="378" w:type="pct"/>
            <w:tcBorders>
              <w:top w:val="single" w:sz="4" w:space="0" w:color="auto"/>
              <w:left w:val="single" w:sz="4" w:space="0" w:color="auto"/>
              <w:bottom w:val="single" w:sz="4" w:space="0" w:color="auto"/>
              <w:right w:val="single" w:sz="4" w:space="0" w:color="auto"/>
            </w:tcBorders>
          </w:tcPr>
          <w:p w14:paraId="4860B1E0" w14:textId="77777777" w:rsidR="00E9157E" w:rsidRPr="00C00D05" w:rsidRDefault="00E9157E" w:rsidP="00E9157E">
            <w:pPr>
              <w:keepNext/>
              <w:keepLines/>
              <w:overflowPunct w:val="0"/>
              <w:autoSpaceDE w:val="0"/>
              <w:autoSpaceDN w:val="0"/>
              <w:adjustRightInd w:val="0"/>
              <w:spacing w:after="0" w:line="252" w:lineRule="auto"/>
              <w:jc w:val="center"/>
              <w:rPr>
                <w:ins w:id="1126"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4094B2D2" w14:textId="77777777" w:rsidR="00E9157E" w:rsidRPr="00C00D05" w:rsidRDefault="00E9157E" w:rsidP="00E9157E">
            <w:pPr>
              <w:keepNext/>
              <w:keepLines/>
              <w:overflowPunct w:val="0"/>
              <w:autoSpaceDE w:val="0"/>
              <w:autoSpaceDN w:val="0"/>
              <w:adjustRightInd w:val="0"/>
              <w:spacing w:after="0" w:line="252" w:lineRule="auto"/>
              <w:jc w:val="center"/>
              <w:rPr>
                <w:ins w:id="1127" w:author="Anritsu" w:date="2024-10-17T15:55:00Z" w16du:dateUtc="2024-10-17T07:55:00Z"/>
                <w:rFonts w:ascii="Arial" w:eastAsia="Times New Roman" w:hAnsi="Arial"/>
                <w:sz w:val="18"/>
                <w:lang w:eastAsia="zh-CN"/>
              </w:rPr>
            </w:pPr>
            <w:ins w:id="1128" w:author="Anritsu" w:date="2024-10-17T15:55:00Z" w16du:dateUtc="2024-10-17T07:55:00Z">
              <w:r w:rsidRPr="00C00D05">
                <w:rPr>
                  <w:rFonts w:ascii="Arial" w:eastAsia="Times New Roman" w:hAnsi="Arial"/>
                  <w:sz w:val="18"/>
                  <w:lang w:eastAsia="zh-CN"/>
                </w:rPr>
                <w:t>Same as REG bundle size</w:t>
              </w:r>
            </w:ins>
          </w:p>
        </w:tc>
        <w:tc>
          <w:tcPr>
            <w:tcW w:w="470" w:type="pct"/>
            <w:tcBorders>
              <w:top w:val="single" w:sz="4" w:space="0" w:color="auto"/>
              <w:left w:val="single" w:sz="4" w:space="0" w:color="auto"/>
              <w:bottom w:val="single" w:sz="4" w:space="0" w:color="auto"/>
              <w:right w:val="single" w:sz="4" w:space="0" w:color="auto"/>
            </w:tcBorders>
            <w:hideMark/>
          </w:tcPr>
          <w:p w14:paraId="239CF0F7" w14:textId="77777777" w:rsidR="00E9157E" w:rsidRPr="00C00D05" w:rsidRDefault="00E9157E" w:rsidP="00E9157E">
            <w:pPr>
              <w:keepNext/>
              <w:keepLines/>
              <w:overflowPunct w:val="0"/>
              <w:autoSpaceDE w:val="0"/>
              <w:autoSpaceDN w:val="0"/>
              <w:adjustRightInd w:val="0"/>
              <w:spacing w:after="0" w:line="256" w:lineRule="auto"/>
              <w:jc w:val="center"/>
              <w:rPr>
                <w:ins w:id="1129" w:author="Anritsu" w:date="2024-10-17T15:55:00Z" w16du:dateUtc="2024-10-17T07:55:00Z"/>
                <w:rFonts w:ascii="Arial" w:eastAsia="Times New Roman" w:hAnsi="Arial"/>
                <w:sz w:val="18"/>
                <w:lang w:eastAsia="zh-CN"/>
              </w:rPr>
            </w:pPr>
            <w:ins w:id="1130" w:author="Anritsu" w:date="2024-10-17T15:55:00Z" w16du:dateUtc="2024-10-17T07:55:00Z">
              <w:r w:rsidRPr="00C00D05">
                <w:rPr>
                  <w:rFonts w:ascii="Arial" w:eastAsia="Times New Roman" w:hAnsi="Arial"/>
                  <w:sz w:val="18"/>
                  <w:lang w:eastAsia="zh-CN"/>
                </w:rPr>
                <w:t>Same as REG bundle size</w:t>
              </w:r>
            </w:ins>
          </w:p>
        </w:tc>
        <w:tc>
          <w:tcPr>
            <w:tcW w:w="470" w:type="pct"/>
            <w:tcBorders>
              <w:top w:val="single" w:sz="4" w:space="0" w:color="auto"/>
              <w:left w:val="single" w:sz="4" w:space="0" w:color="auto"/>
              <w:bottom w:val="single" w:sz="4" w:space="0" w:color="auto"/>
              <w:right w:val="single" w:sz="4" w:space="0" w:color="auto"/>
            </w:tcBorders>
            <w:hideMark/>
          </w:tcPr>
          <w:p w14:paraId="56D502EE" w14:textId="77777777" w:rsidR="00E9157E" w:rsidRPr="00C00D05" w:rsidRDefault="00E9157E" w:rsidP="00E9157E">
            <w:pPr>
              <w:keepNext/>
              <w:keepLines/>
              <w:overflowPunct w:val="0"/>
              <w:autoSpaceDE w:val="0"/>
              <w:autoSpaceDN w:val="0"/>
              <w:adjustRightInd w:val="0"/>
              <w:spacing w:after="0" w:line="252" w:lineRule="auto"/>
              <w:jc w:val="center"/>
              <w:rPr>
                <w:ins w:id="1131" w:author="Anritsu" w:date="2024-10-17T15:55:00Z" w16du:dateUtc="2024-10-17T07:55:00Z"/>
                <w:rFonts w:ascii="Arial" w:eastAsia="Times New Roman" w:hAnsi="Arial" w:cs="Arial"/>
                <w:sz w:val="18"/>
                <w:lang w:eastAsia="ko-KR"/>
              </w:rPr>
            </w:pPr>
            <w:ins w:id="1132" w:author="Anritsu" w:date="2024-10-17T15:55:00Z" w16du:dateUtc="2024-10-17T07:55:00Z">
              <w:r w:rsidRPr="00C00D05">
                <w:rPr>
                  <w:rFonts w:ascii="Arial" w:eastAsia="Times New Roman" w:hAnsi="Arial"/>
                  <w:sz w:val="18"/>
                  <w:lang w:eastAsia="zh-CN"/>
                </w:rPr>
                <w:t>Same as REG bundle size</w:t>
              </w:r>
            </w:ins>
          </w:p>
        </w:tc>
        <w:tc>
          <w:tcPr>
            <w:tcW w:w="470" w:type="pct"/>
            <w:tcBorders>
              <w:top w:val="single" w:sz="4" w:space="0" w:color="auto"/>
              <w:left w:val="single" w:sz="4" w:space="0" w:color="auto"/>
              <w:bottom w:val="single" w:sz="4" w:space="0" w:color="auto"/>
              <w:right w:val="single" w:sz="4" w:space="0" w:color="auto"/>
            </w:tcBorders>
            <w:hideMark/>
          </w:tcPr>
          <w:p w14:paraId="44DE3E13" w14:textId="77777777" w:rsidR="00E9157E" w:rsidRPr="00C00D05" w:rsidRDefault="00E9157E" w:rsidP="00E9157E">
            <w:pPr>
              <w:keepNext/>
              <w:keepLines/>
              <w:overflowPunct w:val="0"/>
              <w:autoSpaceDE w:val="0"/>
              <w:autoSpaceDN w:val="0"/>
              <w:adjustRightInd w:val="0"/>
              <w:spacing w:after="0" w:line="252" w:lineRule="auto"/>
              <w:jc w:val="center"/>
              <w:rPr>
                <w:ins w:id="1133" w:author="Anritsu" w:date="2024-10-17T15:55:00Z" w16du:dateUtc="2024-10-17T07:55:00Z"/>
                <w:rFonts w:ascii="Arial" w:eastAsia="Times New Roman" w:hAnsi="Arial" w:cs="Arial"/>
                <w:sz w:val="18"/>
                <w:lang w:eastAsia="ko-KR"/>
              </w:rPr>
            </w:pPr>
            <w:ins w:id="1134" w:author="Anritsu" w:date="2024-10-17T15:55:00Z" w16du:dateUtc="2024-10-17T07:55:00Z">
              <w:r w:rsidRPr="00C00D05">
                <w:rPr>
                  <w:rFonts w:ascii="Arial" w:eastAsia="Times New Roman" w:hAnsi="Arial"/>
                  <w:sz w:val="18"/>
                  <w:lang w:eastAsia="zh-CN"/>
                </w:rPr>
                <w:t>Same as REG bundle size</w:t>
              </w:r>
            </w:ins>
          </w:p>
        </w:tc>
        <w:tc>
          <w:tcPr>
            <w:tcW w:w="470" w:type="pct"/>
            <w:tcBorders>
              <w:top w:val="single" w:sz="4" w:space="0" w:color="auto"/>
              <w:left w:val="single" w:sz="4" w:space="0" w:color="auto"/>
              <w:bottom w:val="single" w:sz="4" w:space="0" w:color="auto"/>
              <w:right w:val="single" w:sz="4" w:space="0" w:color="auto"/>
            </w:tcBorders>
            <w:hideMark/>
          </w:tcPr>
          <w:p w14:paraId="1D004209" w14:textId="77777777" w:rsidR="00E9157E" w:rsidRPr="00C00D05" w:rsidRDefault="00E9157E" w:rsidP="00E9157E">
            <w:pPr>
              <w:keepNext/>
              <w:keepLines/>
              <w:overflowPunct w:val="0"/>
              <w:autoSpaceDE w:val="0"/>
              <w:autoSpaceDN w:val="0"/>
              <w:adjustRightInd w:val="0"/>
              <w:spacing w:after="0" w:line="252" w:lineRule="auto"/>
              <w:jc w:val="center"/>
              <w:rPr>
                <w:ins w:id="1135" w:author="Anritsu" w:date="2024-10-17T15:55:00Z" w16du:dateUtc="2024-10-17T07:55:00Z"/>
                <w:rFonts w:ascii="Arial" w:eastAsia="Times New Roman" w:hAnsi="Arial" w:cs="Arial"/>
                <w:sz w:val="18"/>
                <w:lang w:eastAsia="ko-KR"/>
              </w:rPr>
            </w:pPr>
            <w:ins w:id="1136" w:author="Anritsu" w:date="2024-10-17T15:55:00Z" w16du:dateUtc="2024-10-17T07:55:00Z">
              <w:r w:rsidRPr="00C00D05">
                <w:rPr>
                  <w:rFonts w:ascii="Arial" w:eastAsia="Times New Roman" w:hAnsi="Arial"/>
                  <w:sz w:val="18"/>
                  <w:lang w:eastAsia="zh-CN"/>
                </w:rPr>
                <w:t>Same as REG bundle size</w:t>
              </w:r>
            </w:ins>
          </w:p>
        </w:tc>
        <w:tc>
          <w:tcPr>
            <w:tcW w:w="470" w:type="pct"/>
            <w:tcBorders>
              <w:top w:val="single" w:sz="4" w:space="0" w:color="auto"/>
              <w:left w:val="single" w:sz="4" w:space="0" w:color="auto"/>
              <w:bottom w:val="single" w:sz="4" w:space="0" w:color="auto"/>
              <w:right w:val="single" w:sz="4" w:space="0" w:color="auto"/>
            </w:tcBorders>
          </w:tcPr>
          <w:p w14:paraId="15BAF604" w14:textId="360EB10A" w:rsidR="00E9157E" w:rsidRPr="00C00D05" w:rsidRDefault="00E9157E" w:rsidP="00E9157E">
            <w:pPr>
              <w:keepNext/>
              <w:keepLines/>
              <w:overflowPunct w:val="0"/>
              <w:autoSpaceDE w:val="0"/>
              <w:autoSpaceDN w:val="0"/>
              <w:adjustRightInd w:val="0"/>
              <w:spacing w:after="0" w:line="252" w:lineRule="auto"/>
              <w:jc w:val="center"/>
              <w:rPr>
                <w:ins w:id="1137" w:author="Anritsu" w:date="2024-10-17T15:55:00Z" w16du:dateUtc="2024-10-17T07:55:00Z"/>
                <w:rFonts w:ascii="Arial" w:eastAsia="Times New Roman" w:hAnsi="Arial" w:cs="Arial"/>
                <w:sz w:val="18"/>
                <w:lang w:eastAsia="ko-KR"/>
              </w:rPr>
            </w:pPr>
            <w:ins w:id="1138" w:author="Anritsu" w:date="2024-10-17T15:56:00Z" w16du:dateUtc="2024-10-17T07:56:00Z">
              <w:r w:rsidRPr="00C00D05">
                <w:rPr>
                  <w:rFonts w:ascii="Arial" w:eastAsia="Times New Roman" w:hAnsi="Arial"/>
                  <w:sz w:val="18"/>
                  <w:lang w:eastAsia="zh-CN"/>
                </w:rPr>
                <w:t>Same as REG bundle size</w:t>
              </w:r>
            </w:ins>
          </w:p>
        </w:tc>
        <w:tc>
          <w:tcPr>
            <w:tcW w:w="470" w:type="pct"/>
            <w:tcBorders>
              <w:top w:val="single" w:sz="4" w:space="0" w:color="auto"/>
              <w:left w:val="single" w:sz="4" w:space="0" w:color="auto"/>
              <w:bottom w:val="single" w:sz="4" w:space="0" w:color="auto"/>
              <w:right w:val="single" w:sz="4" w:space="0" w:color="auto"/>
            </w:tcBorders>
          </w:tcPr>
          <w:p w14:paraId="0ED851DF" w14:textId="0344E024" w:rsidR="00E9157E" w:rsidRPr="00C00D05" w:rsidRDefault="00E9157E" w:rsidP="00E9157E">
            <w:pPr>
              <w:keepNext/>
              <w:keepLines/>
              <w:overflowPunct w:val="0"/>
              <w:autoSpaceDE w:val="0"/>
              <w:autoSpaceDN w:val="0"/>
              <w:adjustRightInd w:val="0"/>
              <w:spacing w:after="0" w:line="252" w:lineRule="auto"/>
              <w:jc w:val="center"/>
              <w:rPr>
                <w:ins w:id="1139" w:author="Anritsu" w:date="2024-10-17T15:55:00Z" w16du:dateUtc="2024-10-17T07:55:00Z"/>
                <w:rFonts w:ascii="Arial" w:eastAsia="Times New Roman" w:hAnsi="Arial" w:cs="Arial"/>
                <w:sz w:val="18"/>
                <w:lang w:eastAsia="ko-KR"/>
              </w:rPr>
            </w:pPr>
            <w:ins w:id="1140" w:author="Anritsu" w:date="2024-10-17T15:56:00Z" w16du:dateUtc="2024-10-17T07:56:00Z">
              <w:r w:rsidRPr="00C00D05">
                <w:rPr>
                  <w:rFonts w:ascii="Arial" w:eastAsia="Times New Roman"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2DF212A9" w14:textId="2BDB1599" w:rsidR="00E9157E" w:rsidRPr="00C00D05" w:rsidRDefault="00E9157E" w:rsidP="00E9157E">
            <w:pPr>
              <w:keepNext/>
              <w:keepLines/>
              <w:overflowPunct w:val="0"/>
              <w:autoSpaceDE w:val="0"/>
              <w:autoSpaceDN w:val="0"/>
              <w:adjustRightInd w:val="0"/>
              <w:spacing w:after="0" w:line="252" w:lineRule="auto"/>
              <w:jc w:val="center"/>
              <w:rPr>
                <w:ins w:id="114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AC2AA7F" w14:textId="77777777" w:rsidR="00E9157E" w:rsidRPr="00C00D05" w:rsidRDefault="00E9157E" w:rsidP="00E9157E">
            <w:pPr>
              <w:keepNext/>
              <w:keepLines/>
              <w:overflowPunct w:val="0"/>
              <w:autoSpaceDE w:val="0"/>
              <w:autoSpaceDN w:val="0"/>
              <w:adjustRightInd w:val="0"/>
              <w:spacing w:after="0" w:line="252" w:lineRule="auto"/>
              <w:jc w:val="center"/>
              <w:rPr>
                <w:ins w:id="1142" w:author="Anritsu" w:date="2024-10-17T15:55:00Z" w16du:dateUtc="2024-10-17T07:55:00Z"/>
                <w:rFonts w:ascii="Arial" w:eastAsia="Times New Roman" w:hAnsi="Arial" w:cs="Arial"/>
                <w:sz w:val="18"/>
                <w:lang w:eastAsia="ko-KR"/>
              </w:rPr>
            </w:pPr>
          </w:p>
        </w:tc>
      </w:tr>
      <w:tr w:rsidR="00E9157E" w:rsidRPr="00C00D05" w14:paraId="70FE3A53" w14:textId="77777777" w:rsidTr="00E9157E">
        <w:trPr>
          <w:jc w:val="center"/>
          <w:ins w:id="114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60FF6592" w14:textId="77777777" w:rsidR="00E9157E" w:rsidRPr="00C00D05" w:rsidRDefault="00E9157E" w:rsidP="00E9157E">
            <w:pPr>
              <w:keepNext/>
              <w:keepLines/>
              <w:overflowPunct w:val="0"/>
              <w:autoSpaceDE w:val="0"/>
              <w:autoSpaceDN w:val="0"/>
              <w:adjustRightInd w:val="0"/>
              <w:spacing w:after="0" w:line="252" w:lineRule="auto"/>
              <w:rPr>
                <w:ins w:id="1144" w:author="Anritsu" w:date="2024-10-17T15:55:00Z" w16du:dateUtc="2024-10-17T07:55:00Z"/>
                <w:rFonts w:ascii="Arial" w:eastAsia="Times New Roman" w:hAnsi="Arial" w:cs="Arial"/>
                <w:sz w:val="18"/>
                <w:lang w:eastAsia="ko-KR"/>
              </w:rPr>
            </w:pPr>
            <w:ins w:id="1145" w:author="Anritsu" w:date="2024-10-17T15:55:00Z" w16du:dateUtc="2024-10-17T07:55:00Z">
              <w:r w:rsidRPr="00C00D05">
                <w:rPr>
                  <w:rFonts w:ascii="Arial" w:eastAsia="Times New Roman" w:hAnsi="Arial" w:cs="Arial"/>
                  <w:sz w:val="18"/>
                  <w:lang w:eastAsia="ko-KR"/>
                </w:rPr>
                <w:t>CCE to REG mapping</w:t>
              </w:r>
            </w:ins>
          </w:p>
        </w:tc>
        <w:tc>
          <w:tcPr>
            <w:tcW w:w="378" w:type="pct"/>
            <w:tcBorders>
              <w:top w:val="single" w:sz="4" w:space="0" w:color="auto"/>
              <w:left w:val="single" w:sz="4" w:space="0" w:color="auto"/>
              <w:bottom w:val="single" w:sz="4" w:space="0" w:color="auto"/>
              <w:right w:val="single" w:sz="4" w:space="0" w:color="auto"/>
            </w:tcBorders>
          </w:tcPr>
          <w:p w14:paraId="40E86D4D" w14:textId="77777777" w:rsidR="00E9157E" w:rsidRPr="00C00D05" w:rsidRDefault="00E9157E" w:rsidP="00E9157E">
            <w:pPr>
              <w:keepNext/>
              <w:keepLines/>
              <w:overflowPunct w:val="0"/>
              <w:autoSpaceDE w:val="0"/>
              <w:autoSpaceDN w:val="0"/>
              <w:adjustRightInd w:val="0"/>
              <w:spacing w:after="0" w:line="252" w:lineRule="auto"/>
              <w:jc w:val="center"/>
              <w:rPr>
                <w:ins w:id="1146"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2FB605F4" w14:textId="77777777" w:rsidR="00E9157E" w:rsidRPr="00C00D05" w:rsidRDefault="00E9157E" w:rsidP="00E9157E">
            <w:pPr>
              <w:keepNext/>
              <w:keepLines/>
              <w:overflowPunct w:val="0"/>
              <w:autoSpaceDE w:val="0"/>
              <w:autoSpaceDN w:val="0"/>
              <w:adjustRightInd w:val="0"/>
              <w:spacing w:after="0" w:line="252" w:lineRule="auto"/>
              <w:jc w:val="center"/>
              <w:rPr>
                <w:ins w:id="1147" w:author="Anritsu" w:date="2024-10-17T15:55:00Z" w16du:dateUtc="2024-10-17T07:55:00Z"/>
                <w:rFonts w:ascii="Arial" w:eastAsia="Times New Roman" w:hAnsi="Arial"/>
                <w:sz w:val="18"/>
                <w:lang w:eastAsia="ko-KR"/>
              </w:rPr>
            </w:pPr>
            <w:ins w:id="1148" w:author="Anritsu" w:date="2024-10-17T15:55:00Z" w16du:dateUtc="2024-10-17T07:55:00Z">
              <w:r w:rsidRPr="00C00D05">
                <w:rPr>
                  <w:rFonts w:ascii="Arial" w:eastAsia="Times New Roman" w:hAnsi="Arial"/>
                  <w:sz w:val="18"/>
                  <w:lang w:eastAsia="ko-KR"/>
                </w:rPr>
                <w:t>Interleaved</w:t>
              </w:r>
            </w:ins>
          </w:p>
        </w:tc>
        <w:tc>
          <w:tcPr>
            <w:tcW w:w="470" w:type="pct"/>
            <w:tcBorders>
              <w:top w:val="single" w:sz="4" w:space="0" w:color="auto"/>
              <w:left w:val="single" w:sz="4" w:space="0" w:color="auto"/>
              <w:bottom w:val="single" w:sz="4" w:space="0" w:color="auto"/>
              <w:right w:val="single" w:sz="4" w:space="0" w:color="auto"/>
            </w:tcBorders>
            <w:hideMark/>
          </w:tcPr>
          <w:p w14:paraId="750F3974" w14:textId="77777777" w:rsidR="00E9157E" w:rsidRPr="00C00D05" w:rsidRDefault="00E9157E" w:rsidP="00E9157E">
            <w:pPr>
              <w:keepNext/>
              <w:keepLines/>
              <w:overflowPunct w:val="0"/>
              <w:autoSpaceDE w:val="0"/>
              <w:autoSpaceDN w:val="0"/>
              <w:adjustRightInd w:val="0"/>
              <w:spacing w:after="0" w:line="256" w:lineRule="auto"/>
              <w:jc w:val="center"/>
              <w:rPr>
                <w:ins w:id="1149" w:author="Anritsu" w:date="2024-10-17T15:55:00Z" w16du:dateUtc="2024-10-17T07:55:00Z"/>
                <w:rFonts w:ascii="Arial" w:eastAsia="Times New Roman" w:hAnsi="Arial"/>
                <w:sz w:val="18"/>
                <w:lang w:eastAsia="ko-KR"/>
              </w:rPr>
            </w:pPr>
            <w:ins w:id="1150" w:author="Anritsu" w:date="2024-10-17T15:55:00Z" w16du:dateUtc="2024-10-17T07:55:00Z">
              <w:r w:rsidRPr="00C00D05">
                <w:rPr>
                  <w:rFonts w:ascii="Arial" w:eastAsia="Times New Roman" w:hAnsi="Arial"/>
                  <w:sz w:val="18"/>
                  <w:lang w:eastAsia="ko-KR"/>
                </w:rPr>
                <w:t>Interleaved</w:t>
              </w:r>
            </w:ins>
          </w:p>
        </w:tc>
        <w:tc>
          <w:tcPr>
            <w:tcW w:w="470" w:type="pct"/>
            <w:tcBorders>
              <w:top w:val="single" w:sz="4" w:space="0" w:color="auto"/>
              <w:left w:val="single" w:sz="4" w:space="0" w:color="auto"/>
              <w:bottom w:val="single" w:sz="4" w:space="0" w:color="auto"/>
              <w:right w:val="single" w:sz="4" w:space="0" w:color="auto"/>
            </w:tcBorders>
            <w:hideMark/>
          </w:tcPr>
          <w:p w14:paraId="641C12D8" w14:textId="77777777" w:rsidR="00E9157E" w:rsidRPr="00C00D05" w:rsidRDefault="00E9157E" w:rsidP="00E9157E">
            <w:pPr>
              <w:keepNext/>
              <w:keepLines/>
              <w:overflowPunct w:val="0"/>
              <w:autoSpaceDE w:val="0"/>
              <w:autoSpaceDN w:val="0"/>
              <w:adjustRightInd w:val="0"/>
              <w:spacing w:after="0" w:line="252" w:lineRule="auto"/>
              <w:jc w:val="center"/>
              <w:rPr>
                <w:ins w:id="1151" w:author="Anritsu" w:date="2024-10-17T15:55:00Z" w16du:dateUtc="2024-10-17T07:55:00Z"/>
                <w:rFonts w:ascii="Arial" w:eastAsia="Times New Roman" w:hAnsi="Arial" w:cs="Arial"/>
                <w:sz w:val="18"/>
                <w:lang w:eastAsia="ko-KR"/>
              </w:rPr>
            </w:pPr>
            <w:ins w:id="1152" w:author="Anritsu" w:date="2024-10-17T15:55:00Z" w16du:dateUtc="2024-10-17T07:55:00Z">
              <w:r w:rsidRPr="00C00D05">
                <w:rPr>
                  <w:rFonts w:ascii="Arial" w:eastAsia="Times New Roman" w:hAnsi="Arial"/>
                  <w:sz w:val="18"/>
                  <w:lang w:eastAsia="ko-KR"/>
                </w:rPr>
                <w:t>Interleaved</w:t>
              </w:r>
            </w:ins>
          </w:p>
        </w:tc>
        <w:tc>
          <w:tcPr>
            <w:tcW w:w="470" w:type="pct"/>
            <w:tcBorders>
              <w:top w:val="single" w:sz="4" w:space="0" w:color="auto"/>
              <w:left w:val="single" w:sz="4" w:space="0" w:color="auto"/>
              <w:bottom w:val="single" w:sz="4" w:space="0" w:color="auto"/>
              <w:right w:val="single" w:sz="4" w:space="0" w:color="auto"/>
            </w:tcBorders>
            <w:hideMark/>
          </w:tcPr>
          <w:p w14:paraId="240BE47A" w14:textId="77777777" w:rsidR="00E9157E" w:rsidRPr="00C00D05" w:rsidRDefault="00E9157E" w:rsidP="00E9157E">
            <w:pPr>
              <w:keepNext/>
              <w:keepLines/>
              <w:overflowPunct w:val="0"/>
              <w:autoSpaceDE w:val="0"/>
              <w:autoSpaceDN w:val="0"/>
              <w:adjustRightInd w:val="0"/>
              <w:spacing w:after="0" w:line="252" w:lineRule="auto"/>
              <w:jc w:val="center"/>
              <w:rPr>
                <w:ins w:id="1153" w:author="Anritsu" w:date="2024-10-17T15:55:00Z" w16du:dateUtc="2024-10-17T07:55:00Z"/>
                <w:rFonts w:ascii="Arial" w:eastAsia="Times New Roman" w:hAnsi="Arial" w:cs="Arial"/>
                <w:sz w:val="18"/>
                <w:lang w:eastAsia="ko-KR"/>
              </w:rPr>
            </w:pPr>
            <w:ins w:id="1154" w:author="Anritsu" w:date="2024-10-17T15:55:00Z" w16du:dateUtc="2024-10-17T07:55:00Z">
              <w:r w:rsidRPr="00C00D05">
                <w:rPr>
                  <w:rFonts w:ascii="Arial" w:eastAsia="Times New Roman" w:hAnsi="Arial"/>
                  <w:sz w:val="18"/>
                  <w:lang w:eastAsia="ko-KR"/>
                </w:rPr>
                <w:t>Interleaved</w:t>
              </w:r>
            </w:ins>
          </w:p>
        </w:tc>
        <w:tc>
          <w:tcPr>
            <w:tcW w:w="470" w:type="pct"/>
            <w:tcBorders>
              <w:top w:val="single" w:sz="4" w:space="0" w:color="auto"/>
              <w:left w:val="single" w:sz="4" w:space="0" w:color="auto"/>
              <w:bottom w:val="single" w:sz="4" w:space="0" w:color="auto"/>
              <w:right w:val="single" w:sz="4" w:space="0" w:color="auto"/>
            </w:tcBorders>
            <w:hideMark/>
          </w:tcPr>
          <w:p w14:paraId="7748E765" w14:textId="77777777" w:rsidR="00E9157E" w:rsidRPr="00C00D05" w:rsidRDefault="00E9157E" w:rsidP="00E9157E">
            <w:pPr>
              <w:keepNext/>
              <w:keepLines/>
              <w:overflowPunct w:val="0"/>
              <w:autoSpaceDE w:val="0"/>
              <w:autoSpaceDN w:val="0"/>
              <w:adjustRightInd w:val="0"/>
              <w:spacing w:after="0" w:line="252" w:lineRule="auto"/>
              <w:jc w:val="center"/>
              <w:rPr>
                <w:ins w:id="1155" w:author="Anritsu" w:date="2024-10-17T15:55:00Z" w16du:dateUtc="2024-10-17T07:55:00Z"/>
                <w:rFonts w:ascii="Arial" w:eastAsia="Times New Roman" w:hAnsi="Arial" w:cs="Arial"/>
                <w:sz w:val="18"/>
                <w:lang w:eastAsia="ko-KR"/>
              </w:rPr>
            </w:pPr>
            <w:ins w:id="1156" w:author="Anritsu" w:date="2024-10-17T15:55:00Z" w16du:dateUtc="2024-10-17T07:55:00Z">
              <w:r w:rsidRPr="00C00D05">
                <w:rPr>
                  <w:rFonts w:ascii="Arial" w:eastAsia="Times New Roman" w:hAnsi="Arial"/>
                  <w:sz w:val="18"/>
                  <w:lang w:eastAsia="ko-KR"/>
                </w:rPr>
                <w:t>Interleaved</w:t>
              </w:r>
            </w:ins>
          </w:p>
        </w:tc>
        <w:tc>
          <w:tcPr>
            <w:tcW w:w="470" w:type="pct"/>
            <w:tcBorders>
              <w:top w:val="single" w:sz="4" w:space="0" w:color="auto"/>
              <w:left w:val="single" w:sz="4" w:space="0" w:color="auto"/>
              <w:bottom w:val="single" w:sz="4" w:space="0" w:color="auto"/>
              <w:right w:val="single" w:sz="4" w:space="0" w:color="auto"/>
            </w:tcBorders>
          </w:tcPr>
          <w:p w14:paraId="0C0383A0" w14:textId="6CAAA858" w:rsidR="00E9157E" w:rsidRPr="00C00D05" w:rsidRDefault="00E9157E" w:rsidP="00E9157E">
            <w:pPr>
              <w:keepNext/>
              <w:keepLines/>
              <w:overflowPunct w:val="0"/>
              <w:autoSpaceDE w:val="0"/>
              <w:autoSpaceDN w:val="0"/>
              <w:adjustRightInd w:val="0"/>
              <w:spacing w:after="0" w:line="252" w:lineRule="auto"/>
              <w:jc w:val="center"/>
              <w:rPr>
                <w:ins w:id="1157" w:author="Anritsu" w:date="2024-10-17T15:55:00Z" w16du:dateUtc="2024-10-17T07:55:00Z"/>
                <w:rFonts w:ascii="Arial" w:eastAsia="Times New Roman" w:hAnsi="Arial" w:cs="Arial"/>
                <w:sz w:val="18"/>
                <w:lang w:eastAsia="ko-KR"/>
              </w:rPr>
            </w:pPr>
            <w:ins w:id="1158" w:author="Anritsu" w:date="2024-10-17T15:56:00Z" w16du:dateUtc="2024-10-17T07:56:00Z">
              <w:r w:rsidRPr="00C00D05">
                <w:rPr>
                  <w:rFonts w:ascii="Arial" w:eastAsia="Times New Roman" w:hAnsi="Arial"/>
                  <w:sz w:val="18"/>
                  <w:lang w:eastAsia="ko-KR"/>
                </w:rPr>
                <w:t>Interleaved</w:t>
              </w:r>
            </w:ins>
          </w:p>
        </w:tc>
        <w:tc>
          <w:tcPr>
            <w:tcW w:w="470" w:type="pct"/>
            <w:tcBorders>
              <w:top w:val="single" w:sz="4" w:space="0" w:color="auto"/>
              <w:left w:val="single" w:sz="4" w:space="0" w:color="auto"/>
              <w:bottom w:val="single" w:sz="4" w:space="0" w:color="auto"/>
              <w:right w:val="single" w:sz="4" w:space="0" w:color="auto"/>
            </w:tcBorders>
          </w:tcPr>
          <w:p w14:paraId="1E9FC495" w14:textId="04578226" w:rsidR="00E9157E" w:rsidRPr="00C00D05" w:rsidRDefault="00E9157E" w:rsidP="00E9157E">
            <w:pPr>
              <w:keepNext/>
              <w:keepLines/>
              <w:overflowPunct w:val="0"/>
              <w:autoSpaceDE w:val="0"/>
              <w:autoSpaceDN w:val="0"/>
              <w:adjustRightInd w:val="0"/>
              <w:spacing w:after="0" w:line="252" w:lineRule="auto"/>
              <w:jc w:val="center"/>
              <w:rPr>
                <w:ins w:id="1159" w:author="Anritsu" w:date="2024-10-17T15:55:00Z" w16du:dateUtc="2024-10-17T07:55:00Z"/>
                <w:rFonts w:ascii="Arial" w:eastAsia="Times New Roman" w:hAnsi="Arial" w:cs="Arial"/>
                <w:sz w:val="18"/>
                <w:lang w:eastAsia="ko-KR"/>
              </w:rPr>
            </w:pPr>
            <w:ins w:id="1160" w:author="Anritsu" w:date="2024-10-17T15:56:00Z" w16du:dateUtc="2024-10-17T07:56:00Z">
              <w:r w:rsidRPr="00C00D05">
                <w:rPr>
                  <w:rFonts w:ascii="Arial" w:eastAsia="Times New Roman"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42E20E0B" w14:textId="1BC98FD6" w:rsidR="00E9157E" w:rsidRPr="00C00D05" w:rsidRDefault="00E9157E" w:rsidP="00E9157E">
            <w:pPr>
              <w:keepNext/>
              <w:keepLines/>
              <w:overflowPunct w:val="0"/>
              <w:autoSpaceDE w:val="0"/>
              <w:autoSpaceDN w:val="0"/>
              <w:adjustRightInd w:val="0"/>
              <w:spacing w:after="0" w:line="252" w:lineRule="auto"/>
              <w:jc w:val="center"/>
              <w:rPr>
                <w:ins w:id="116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5419BAD" w14:textId="77777777" w:rsidR="00E9157E" w:rsidRPr="00C00D05" w:rsidRDefault="00E9157E" w:rsidP="00E9157E">
            <w:pPr>
              <w:keepNext/>
              <w:keepLines/>
              <w:overflowPunct w:val="0"/>
              <w:autoSpaceDE w:val="0"/>
              <w:autoSpaceDN w:val="0"/>
              <w:adjustRightInd w:val="0"/>
              <w:spacing w:after="0" w:line="252" w:lineRule="auto"/>
              <w:jc w:val="center"/>
              <w:rPr>
                <w:ins w:id="1162" w:author="Anritsu" w:date="2024-10-17T15:55:00Z" w16du:dateUtc="2024-10-17T07:55:00Z"/>
                <w:rFonts w:ascii="Arial" w:eastAsia="Times New Roman" w:hAnsi="Arial" w:cs="Arial"/>
                <w:sz w:val="18"/>
                <w:lang w:eastAsia="ko-KR"/>
              </w:rPr>
            </w:pPr>
          </w:p>
        </w:tc>
      </w:tr>
      <w:tr w:rsidR="00E9157E" w:rsidRPr="00C00D05" w14:paraId="55C86CBB" w14:textId="77777777" w:rsidTr="00E9157E">
        <w:trPr>
          <w:jc w:val="center"/>
          <w:ins w:id="116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6410735E" w14:textId="77777777" w:rsidR="00E9157E" w:rsidRPr="00C00D05" w:rsidRDefault="00E9157E" w:rsidP="00E9157E">
            <w:pPr>
              <w:keepNext/>
              <w:keepLines/>
              <w:overflowPunct w:val="0"/>
              <w:autoSpaceDE w:val="0"/>
              <w:autoSpaceDN w:val="0"/>
              <w:adjustRightInd w:val="0"/>
              <w:spacing w:after="0" w:line="252" w:lineRule="auto"/>
              <w:rPr>
                <w:ins w:id="1164" w:author="Anritsu" w:date="2024-10-17T15:55:00Z" w16du:dateUtc="2024-10-17T07:55:00Z"/>
                <w:rFonts w:ascii="Arial" w:eastAsia="Times New Roman" w:hAnsi="Arial" w:cs="Arial"/>
                <w:sz w:val="18"/>
                <w:lang w:eastAsia="ko-KR"/>
              </w:rPr>
            </w:pPr>
            <w:ins w:id="1165" w:author="Anritsu" w:date="2024-10-17T15:55:00Z" w16du:dateUtc="2024-10-17T07:55:00Z">
              <w:r w:rsidRPr="00C00D05">
                <w:rPr>
                  <w:rFonts w:ascii="Arial" w:eastAsia="Times New Roman" w:hAnsi="Arial" w:cs="Arial"/>
                  <w:sz w:val="18"/>
                  <w:lang w:eastAsia="ko-KR"/>
                </w:rPr>
                <w:t xml:space="preserve">Interleave </w:t>
              </w:r>
              <w:proofErr w:type="spellStart"/>
              <w:r w:rsidRPr="00C00D05">
                <w:rPr>
                  <w:rFonts w:ascii="Arial" w:eastAsia="Times New Roman" w:hAnsi="Arial" w:cs="Arial"/>
                  <w:sz w:val="18"/>
                  <w:lang w:eastAsia="ko-KR"/>
                </w:rPr>
                <w:t>n_shift</w:t>
              </w:r>
              <w:proofErr w:type="spellEnd"/>
            </w:ins>
          </w:p>
        </w:tc>
        <w:tc>
          <w:tcPr>
            <w:tcW w:w="378" w:type="pct"/>
            <w:tcBorders>
              <w:top w:val="single" w:sz="4" w:space="0" w:color="auto"/>
              <w:left w:val="single" w:sz="4" w:space="0" w:color="auto"/>
              <w:bottom w:val="single" w:sz="4" w:space="0" w:color="auto"/>
              <w:right w:val="single" w:sz="4" w:space="0" w:color="auto"/>
            </w:tcBorders>
          </w:tcPr>
          <w:p w14:paraId="6626C8AB" w14:textId="77777777" w:rsidR="00E9157E" w:rsidRPr="00C00D05" w:rsidRDefault="00E9157E" w:rsidP="00E9157E">
            <w:pPr>
              <w:keepNext/>
              <w:keepLines/>
              <w:overflowPunct w:val="0"/>
              <w:autoSpaceDE w:val="0"/>
              <w:autoSpaceDN w:val="0"/>
              <w:adjustRightInd w:val="0"/>
              <w:spacing w:after="0" w:line="252" w:lineRule="auto"/>
              <w:jc w:val="center"/>
              <w:rPr>
                <w:ins w:id="1166"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78ED3B0F" w14:textId="77777777" w:rsidR="00E9157E" w:rsidRPr="00C00D05" w:rsidRDefault="00E9157E" w:rsidP="00E9157E">
            <w:pPr>
              <w:keepNext/>
              <w:keepLines/>
              <w:overflowPunct w:val="0"/>
              <w:autoSpaceDE w:val="0"/>
              <w:autoSpaceDN w:val="0"/>
              <w:adjustRightInd w:val="0"/>
              <w:spacing w:after="0" w:line="252" w:lineRule="auto"/>
              <w:jc w:val="center"/>
              <w:rPr>
                <w:ins w:id="1167" w:author="Anritsu" w:date="2024-10-17T15:55:00Z" w16du:dateUtc="2024-10-17T07:55:00Z"/>
                <w:rFonts w:ascii="Arial" w:eastAsia="Times New Roman" w:hAnsi="Arial"/>
                <w:sz w:val="18"/>
                <w:lang w:eastAsia="ko-KR"/>
              </w:rPr>
            </w:pPr>
            <w:ins w:id="1168" w:author="Anritsu" w:date="2024-10-17T15:55:00Z" w16du:dateUtc="2024-10-17T07:55:00Z">
              <w:r w:rsidRPr="00C00D05">
                <w:rPr>
                  <w:rFonts w:ascii="Arial" w:eastAsia="Times New Roman" w:hAnsi="Arial"/>
                  <w:sz w:val="18"/>
                  <w:lang w:eastAsia="ko-KR"/>
                </w:rPr>
                <w:t>0</w:t>
              </w:r>
            </w:ins>
          </w:p>
        </w:tc>
        <w:tc>
          <w:tcPr>
            <w:tcW w:w="470" w:type="pct"/>
            <w:tcBorders>
              <w:top w:val="single" w:sz="4" w:space="0" w:color="auto"/>
              <w:left w:val="single" w:sz="4" w:space="0" w:color="auto"/>
              <w:bottom w:val="single" w:sz="4" w:space="0" w:color="auto"/>
              <w:right w:val="single" w:sz="4" w:space="0" w:color="auto"/>
            </w:tcBorders>
            <w:hideMark/>
          </w:tcPr>
          <w:p w14:paraId="3FFFA0B7" w14:textId="77777777" w:rsidR="00E9157E" w:rsidRPr="00C00D05" w:rsidRDefault="00E9157E" w:rsidP="00E9157E">
            <w:pPr>
              <w:keepNext/>
              <w:keepLines/>
              <w:overflowPunct w:val="0"/>
              <w:autoSpaceDE w:val="0"/>
              <w:autoSpaceDN w:val="0"/>
              <w:adjustRightInd w:val="0"/>
              <w:spacing w:after="0" w:line="256" w:lineRule="auto"/>
              <w:jc w:val="center"/>
              <w:rPr>
                <w:ins w:id="1169" w:author="Anritsu" w:date="2024-10-17T15:55:00Z" w16du:dateUtc="2024-10-17T07:55:00Z"/>
                <w:rFonts w:ascii="Arial" w:eastAsia="Times New Roman" w:hAnsi="Arial"/>
                <w:sz w:val="18"/>
                <w:lang w:eastAsia="ko-KR"/>
              </w:rPr>
            </w:pPr>
            <w:ins w:id="1170" w:author="Anritsu" w:date="2024-10-17T15:55:00Z" w16du:dateUtc="2024-10-17T07:55:00Z">
              <w:r w:rsidRPr="00C00D05">
                <w:rPr>
                  <w:rFonts w:ascii="Arial" w:eastAsia="Times New Roman" w:hAnsi="Arial"/>
                  <w:sz w:val="18"/>
                  <w:lang w:eastAsia="zh-CN"/>
                </w:rPr>
                <w:t>0</w:t>
              </w:r>
            </w:ins>
          </w:p>
        </w:tc>
        <w:tc>
          <w:tcPr>
            <w:tcW w:w="470" w:type="pct"/>
            <w:tcBorders>
              <w:top w:val="single" w:sz="4" w:space="0" w:color="auto"/>
              <w:left w:val="single" w:sz="4" w:space="0" w:color="auto"/>
              <w:bottom w:val="single" w:sz="4" w:space="0" w:color="auto"/>
              <w:right w:val="single" w:sz="4" w:space="0" w:color="auto"/>
            </w:tcBorders>
            <w:hideMark/>
          </w:tcPr>
          <w:p w14:paraId="4CC56678" w14:textId="77777777" w:rsidR="00E9157E" w:rsidRPr="00C00D05" w:rsidRDefault="00E9157E" w:rsidP="00E9157E">
            <w:pPr>
              <w:keepNext/>
              <w:keepLines/>
              <w:overflowPunct w:val="0"/>
              <w:autoSpaceDE w:val="0"/>
              <w:autoSpaceDN w:val="0"/>
              <w:adjustRightInd w:val="0"/>
              <w:spacing w:after="0" w:line="252" w:lineRule="auto"/>
              <w:jc w:val="center"/>
              <w:rPr>
                <w:ins w:id="1171" w:author="Anritsu" w:date="2024-10-17T15:55:00Z" w16du:dateUtc="2024-10-17T07:55:00Z"/>
                <w:rFonts w:ascii="Arial" w:eastAsia="Times New Roman" w:hAnsi="Arial" w:cs="Arial"/>
                <w:sz w:val="18"/>
                <w:lang w:eastAsia="ko-KR"/>
              </w:rPr>
            </w:pPr>
            <w:ins w:id="1172" w:author="Anritsu" w:date="2024-10-17T15:55:00Z" w16du:dateUtc="2024-10-17T07:55:00Z">
              <w:r w:rsidRPr="00C00D05">
                <w:rPr>
                  <w:rFonts w:ascii="Arial" w:eastAsia="Times New Roman" w:hAnsi="Arial"/>
                  <w:sz w:val="18"/>
                  <w:lang w:eastAsia="ko-KR"/>
                </w:rPr>
                <w:t>0</w:t>
              </w:r>
            </w:ins>
          </w:p>
        </w:tc>
        <w:tc>
          <w:tcPr>
            <w:tcW w:w="470" w:type="pct"/>
            <w:tcBorders>
              <w:top w:val="single" w:sz="4" w:space="0" w:color="auto"/>
              <w:left w:val="single" w:sz="4" w:space="0" w:color="auto"/>
              <w:bottom w:val="single" w:sz="4" w:space="0" w:color="auto"/>
              <w:right w:val="single" w:sz="4" w:space="0" w:color="auto"/>
            </w:tcBorders>
            <w:hideMark/>
          </w:tcPr>
          <w:p w14:paraId="4BF8E934" w14:textId="77777777" w:rsidR="00E9157E" w:rsidRPr="00C00D05" w:rsidRDefault="00E9157E" w:rsidP="00E9157E">
            <w:pPr>
              <w:keepNext/>
              <w:keepLines/>
              <w:overflowPunct w:val="0"/>
              <w:autoSpaceDE w:val="0"/>
              <w:autoSpaceDN w:val="0"/>
              <w:adjustRightInd w:val="0"/>
              <w:spacing w:after="0" w:line="252" w:lineRule="auto"/>
              <w:jc w:val="center"/>
              <w:rPr>
                <w:ins w:id="1173" w:author="Anritsu" w:date="2024-10-17T15:55:00Z" w16du:dateUtc="2024-10-17T07:55:00Z"/>
                <w:rFonts w:ascii="Arial" w:eastAsia="Times New Roman" w:hAnsi="Arial" w:cs="Arial"/>
                <w:sz w:val="18"/>
                <w:lang w:eastAsia="ko-KR"/>
              </w:rPr>
            </w:pPr>
            <w:ins w:id="1174" w:author="Anritsu" w:date="2024-10-17T15:55:00Z" w16du:dateUtc="2024-10-17T07:55:00Z">
              <w:r w:rsidRPr="00C00D05">
                <w:rPr>
                  <w:rFonts w:ascii="Arial" w:eastAsia="Times New Roman" w:hAnsi="Arial" w:cs="Arial"/>
                  <w:sz w:val="18"/>
                  <w:lang w:eastAsia="zh-CN"/>
                </w:rPr>
                <w:t>0</w:t>
              </w:r>
            </w:ins>
          </w:p>
        </w:tc>
        <w:tc>
          <w:tcPr>
            <w:tcW w:w="470" w:type="pct"/>
            <w:tcBorders>
              <w:top w:val="single" w:sz="4" w:space="0" w:color="auto"/>
              <w:left w:val="single" w:sz="4" w:space="0" w:color="auto"/>
              <w:bottom w:val="single" w:sz="4" w:space="0" w:color="auto"/>
              <w:right w:val="single" w:sz="4" w:space="0" w:color="auto"/>
            </w:tcBorders>
            <w:hideMark/>
          </w:tcPr>
          <w:p w14:paraId="2717410A" w14:textId="77777777" w:rsidR="00E9157E" w:rsidRPr="00C00D05" w:rsidRDefault="00E9157E" w:rsidP="00E9157E">
            <w:pPr>
              <w:keepNext/>
              <w:keepLines/>
              <w:overflowPunct w:val="0"/>
              <w:autoSpaceDE w:val="0"/>
              <w:autoSpaceDN w:val="0"/>
              <w:adjustRightInd w:val="0"/>
              <w:spacing w:after="0" w:line="252" w:lineRule="auto"/>
              <w:jc w:val="center"/>
              <w:rPr>
                <w:ins w:id="1175" w:author="Anritsu" w:date="2024-10-17T15:55:00Z" w16du:dateUtc="2024-10-17T07:55:00Z"/>
                <w:rFonts w:ascii="Arial" w:eastAsia="Times New Roman" w:hAnsi="Arial" w:cs="Arial"/>
                <w:sz w:val="18"/>
                <w:lang w:eastAsia="ko-KR"/>
              </w:rPr>
            </w:pPr>
            <w:ins w:id="1176" w:author="Anritsu" w:date="2024-10-17T15:55:00Z" w16du:dateUtc="2024-10-17T07:55:00Z">
              <w:r w:rsidRPr="00C00D05">
                <w:rPr>
                  <w:rFonts w:ascii="Arial" w:eastAsia="Times New Roman" w:hAnsi="Arial" w:cs="Arial"/>
                  <w:sz w:val="18"/>
                  <w:lang w:eastAsia="zh-CN"/>
                </w:rPr>
                <w:t>0</w:t>
              </w:r>
            </w:ins>
          </w:p>
        </w:tc>
        <w:tc>
          <w:tcPr>
            <w:tcW w:w="470" w:type="pct"/>
            <w:tcBorders>
              <w:top w:val="single" w:sz="4" w:space="0" w:color="auto"/>
              <w:left w:val="single" w:sz="4" w:space="0" w:color="auto"/>
              <w:bottom w:val="single" w:sz="4" w:space="0" w:color="auto"/>
              <w:right w:val="single" w:sz="4" w:space="0" w:color="auto"/>
            </w:tcBorders>
          </w:tcPr>
          <w:p w14:paraId="2C6CBBD1" w14:textId="6A091E65" w:rsidR="00E9157E" w:rsidRPr="00C00D05" w:rsidRDefault="00E9157E" w:rsidP="00E9157E">
            <w:pPr>
              <w:keepNext/>
              <w:keepLines/>
              <w:overflowPunct w:val="0"/>
              <w:autoSpaceDE w:val="0"/>
              <w:autoSpaceDN w:val="0"/>
              <w:adjustRightInd w:val="0"/>
              <w:spacing w:after="0" w:line="252" w:lineRule="auto"/>
              <w:jc w:val="center"/>
              <w:rPr>
                <w:ins w:id="1177" w:author="Anritsu" w:date="2024-10-17T15:55:00Z" w16du:dateUtc="2024-10-17T07:55:00Z"/>
                <w:rFonts w:ascii="Arial" w:eastAsia="Times New Roman" w:hAnsi="Arial" w:cs="Arial"/>
                <w:sz w:val="18"/>
                <w:lang w:eastAsia="ko-KR"/>
              </w:rPr>
            </w:pPr>
            <w:ins w:id="1178" w:author="Anritsu" w:date="2024-10-17T15:56:00Z" w16du:dateUtc="2024-10-17T07:56:00Z">
              <w:r w:rsidRPr="00C00D05">
                <w:rPr>
                  <w:rFonts w:ascii="Arial" w:eastAsia="Times New Roman" w:hAnsi="Arial"/>
                  <w:sz w:val="18"/>
                  <w:lang w:eastAsia="ko-KR"/>
                </w:rPr>
                <w:t>0</w:t>
              </w:r>
            </w:ins>
          </w:p>
        </w:tc>
        <w:tc>
          <w:tcPr>
            <w:tcW w:w="470" w:type="pct"/>
            <w:tcBorders>
              <w:top w:val="single" w:sz="4" w:space="0" w:color="auto"/>
              <w:left w:val="single" w:sz="4" w:space="0" w:color="auto"/>
              <w:bottom w:val="single" w:sz="4" w:space="0" w:color="auto"/>
              <w:right w:val="single" w:sz="4" w:space="0" w:color="auto"/>
            </w:tcBorders>
          </w:tcPr>
          <w:p w14:paraId="6967C8CD" w14:textId="2C28A0B5" w:rsidR="00E9157E" w:rsidRPr="00C00D05" w:rsidRDefault="00E9157E" w:rsidP="00E9157E">
            <w:pPr>
              <w:keepNext/>
              <w:keepLines/>
              <w:overflowPunct w:val="0"/>
              <w:autoSpaceDE w:val="0"/>
              <w:autoSpaceDN w:val="0"/>
              <w:adjustRightInd w:val="0"/>
              <w:spacing w:after="0" w:line="252" w:lineRule="auto"/>
              <w:jc w:val="center"/>
              <w:rPr>
                <w:ins w:id="1179" w:author="Anritsu" w:date="2024-10-17T15:55:00Z" w16du:dateUtc="2024-10-17T07:55:00Z"/>
                <w:rFonts w:ascii="Arial" w:eastAsia="Times New Roman" w:hAnsi="Arial" w:cs="Arial"/>
                <w:sz w:val="18"/>
                <w:lang w:eastAsia="ko-KR"/>
              </w:rPr>
            </w:pPr>
            <w:ins w:id="1180" w:author="Anritsu" w:date="2024-10-17T15:56:00Z" w16du:dateUtc="2024-10-17T07:56:00Z">
              <w:r w:rsidRPr="00C00D05">
                <w:rPr>
                  <w:rFonts w:ascii="Arial" w:eastAsia="Times New Roman"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4226EB9C" w14:textId="724558AD" w:rsidR="00E9157E" w:rsidRPr="00C00D05" w:rsidRDefault="00E9157E" w:rsidP="00E9157E">
            <w:pPr>
              <w:keepNext/>
              <w:keepLines/>
              <w:overflowPunct w:val="0"/>
              <w:autoSpaceDE w:val="0"/>
              <w:autoSpaceDN w:val="0"/>
              <w:adjustRightInd w:val="0"/>
              <w:spacing w:after="0" w:line="252" w:lineRule="auto"/>
              <w:jc w:val="center"/>
              <w:rPr>
                <w:ins w:id="118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A298461" w14:textId="77777777" w:rsidR="00E9157E" w:rsidRPr="00C00D05" w:rsidRDefault="00E9157E" w:rsidP="00E9157E">
            <w:pPr>
              <w:keepNext/>
              <w:keepLines/>
              <w:overflowPunct w:val="0"/>
              <w:autoSpaceDE w:val="0"/>
              <w:autoSpaceDN w:val="0"/>
              <w:adjustRightInd w:val="0"/>
              <w:spacing w:after="0" w:line="252" w:lineRule="auto"/>
              <w:jc w:val="center"/>
              <w:rPr>
                <w:ins w:id="1182" w:author="Anritsu" w:date="2024-10-17T15:55:00Z" w16du:dateUtc="2024-10-17T07:55:00Z"/>
                <w:rFonts w:ascii="Arial" w:eastAsia="Times New Roman" w:hAnsi="Arial" w:cs="Arial"/>
                <w:sz w:val="18"/>
                <w:lang w:eastAsia="ko-KR"/>
              </w:rPr>
            </w:pPr>
          </w:p>
        </w:tc>
      </w:tr>
      <w:tr w:rsidR="00E9157E" w:rsidRPr="00C00D05" w14:paraId="3AC97BE0" w14:textId="77777777" w:rsidTr="00E9157E">
        <w:trPr>
          <w:jc w:val="center"/>
          <w:ins w:id="118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05002691" w14:textId="77777777" w:rsidR="00E9157E" w:rsidRPr="00C00D05" w:rsidRDefault="00E9157E" w:rsidP="00E9157E">
            <w:pPr>
              <w:keepNext/>
              <w:keepLines/>
              <w:overflowPunct w:val="0"/>
              <w:autoSpaceDE w:val="0"/>
              <w:autoSpaceDN w:val="0"/>
              <w:adjustRightInd w:val="0"/>
              <w:spacing w:after="0" w:line="252" w:lineRule="auto"/>
              <w:rPr>
                <w:ins w:id="1184" w:author="Anritsu" w:date="2024-10-17T15:55:00Z" w16du:dateUtc="2024-10-17T07:55:00Z"/>
                <w:rFonts w:ascii="Arial" w:eastAsia="Times New Roman" w:hAnsi="Arial" w:cs="Arial"/>
                <w:sz w:val="18"/>
                <w:lang w:eastAsia="ko-KR"/>
              </w:rPr>
            </w:pPr>
            <w:ins w:id="1185" w:author="Anritsu" w:date="2024-10-17T15:55:00Z" w16du:dateUtc="2024-10-17T07:55:00Z">
              <w:r w:rsidRPr="00C00D05">
                <w:rPr>
                  <w:rFonts w:ascii="Arial" w:eastAsia="Times New Roman" w:hAnsi="Arial" w:cs="Arial"/>
                  <w:sz w:val="18"/>
                  <w:lang w:eastAsia="ko-KR"/>
                </w:rPr>
                <w:t>Interleave size</w:t>
              </w:r>
            </w:ins>
          </w:p>
        </w:tc>
        <w:tc>
          <w:tcPr>
            <w:tcW w:w="378" w:type="pct"/>
            <w:tcBorders>
              <w:top w:val="single" w:sz="4" w:space="0" w:color="auto"/>
              <w:left w:val="single" w:sz="4" w:space="0" w:color="auto"/>
              <w:bottom w:val="single" w:sz="4" w:space="0" w:color="auto"/>
              <w:right w:val="single" w:sz="4" w:space="0" w:color="auto"/>
            </w:tcBorders>
          </w:tcPr>
          <w:p w14:paraId="71D439FA" w14:textId="77777777" w:rsidR="00E9157E" w:rsidRPr="00C00D05" w:rsidRDefault="00E9157E" w:rsidP="00E9157E">
            <w:pPr>
              <w:keepNext/>
              <w:keepLines/>
              <w:overflowPunct w:val="0"/>
              <w:autoSpaceDE w:val="0"/>
              <w:autoSpaceDN w:val="0"/>
              <w:adjustRightInd w:val="0"/>
              <w:spacing w:after="0" w:line="252" w:lineRule="auto"/>
              <w:jc w:val="center"/>
              <w:rPr>
                <w:ins w:id="1186"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75C11996" w14:textId="77777777" w:rsidR="00E9157E" w:rsidRPr="00C00D05" w:rsidRDefault="00E9157E" w:rsidP="00E9157E">
            <w:pPr>
              <w:keepNext/>
              <w:keepLines/>
              <w:overflowPunct w:val="0"/>
              <w:autoSpaceDE w:val="0"/>
              <w:autoSpaceDN w:val="0"/>
              <w:adjustRightInd w:val="0"/>
              <w:spacing w:after="0" w:line="252" w:lineRule="auto"/>
              <w:jc w:val="center"/>
              <w:rPr>
                <w:ins w:id="1187" w:author="Anritsu" w:date="2024-10-17T15:55:00Z" w16du:dateUtc="2024-10-17T07:55:00Z"/>
                <w:rFonts w:ascii="Arial" w:eastAsia="Times New Roman" w:hAnsi="Arial"/>
                <w:sz w:val="18"/>
                <w:lang w:eastAsia="ko-KR"/>
              </w:rPr>
            </w:pPr>
            <w:ins w:id="1188"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0BFF93BE" w14:textId="77777777" w:rsidR="00E9157E" w:rsidRPr="00C00D05" w:rsidRDefault="00E9157E" w:rsidP="00E9157E">
            <w:pPr>
              <w:keepNext/>
              <w:keepLines/>
              <w:overflowPunct w:val="0"/>
              <w:autoSpaceDE w:val="0"/>
              <w:autoSpaceDN w:val="0"/>
              <w:adjustRightInd w:val="0"/>
              <w:spacing w:after="0" w:line="256" w:lineRule="auto"/>
              <w:jc w:val="center"/>
              <w:rPr>
                <w:ins w:id="1189" w:author="Anritsu" w:date="2024-10-17T15:55:00Z" w16du:dateUtc="2024-10-17T07:55:00Z"/>
                <w:rFonts w:ascii="Arial" w:eastAsia="Times New Roman" w:hAnsi="Arial"/>
                <w:sz w:val="18"/>
                <w:lang w:eastAsia="ko-KR"/>
              </w:rPr>
            </w:pPr>
            <w:ins w:id="1190"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66D3AA6D" w14:textId="77777777" w:rsidR="00E9157E" w:rsidRPr="00C00D05" w:rsidRDefault="00E9157E" w:rsidP="00E9157E">
            <w:pPr>
              <w:keepNext/>
              <w:keepLines/>
              <w:overflowPunct w:val="0"/>
              <w:autoSpaceDE w:val="0"/>
              <w:autoSpaceDN w:val="0"/>
              <w:adjustRightInd w:val="0"/>
              <w:spacing w:after="0" w:line="252" w:lineRule="auto"/>
              <w:jc w:val="center"/>
              <w:rPr>
                <w:ins w:id="1191" w:author="Anritsu" w:date="2024-10-17T15:55:00Z" w16du:dateUtc="2024-10-17T07:55:00Z"/>
                <w:rFonts w:ascii="Arial" w:eastAsia="Times New Roman" w:hAnsi="Arial" w:cs="Arial"/>
                <w:sz w:val="18"/>
                <w:lang w:eastAsia="ko-KR"/>
              </w:rPr>
            </w:pPr>
            <w:ins w:id="1192"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613DFF99" w14:textId="77777777" w:rsidR="00E9157E" w:rsidRPr="00C00D05" w:rsidRDefault="00E9157E" w:rsidP="00E9157E">
            <w:pPr>
              <w:keepNext/>
              <w:keepLines/>
              <w:overflowPunct w:val="0"/>
              <w:autoSpaceDE w:val="0"/>
              <w:autoSpaceDN w:val="0"/>
              <w:adjustRightInd w:val="0"/>
              <w:spacing w:after="0" w:line="252" w:lineRule="auto"/>
              <w:jc w:val="center"/>
              <w:rPr>
                <w:ins w:id="1193" w:author="Anritsu" w:date="2024-10-17T15:55:00Z" w16du:dateUtc="2024-10-17T07:55:00Z"/>
                <w:rFonts w:ascii="Arial" w:eastAsia="Times New Roman" w:hAnsi="Arial" w:cs="Arial"/>
                <w:sz w:val="18"/>
                <w:lang w:eastAsia="ko-KR"/>
              </w:rPr>
            </w:pPr>
            <w:ins w:id="1194"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22836EEB" w14:textId="77777777" w:rsidR="00E9157E" w:rsidRPr="00C00D05" w:rsidRDefault="00E9157E" w:rsidP="00E9157E">
            <w:pPr>
              <w:keepNext/>
              <w:keepLines/>
              <w:overflowPunct w:val="0"/>
              <w:autoSpaceDE w:val="0"/>
              <w:autoSpaceDN w:val="0"/>
              <w:adjustRightInd w:val="0"/>
              <w:spacing w:after="0" w:line="252" w:lineRule="auto"/>
              <w:jc w:val="center"/>
              <w:rPr>
                <w:ins w:id="1195" w:author="Anritsu" w:date="2024-10-17T15:55:00Z" w16du:dateUtc="2024-10-17T07:55:00Z"/>
                <w:rFonts w:ascii="Arial" w:eastAsia="Times New Roman" w:hAnsi="Arial" w:cs="Arial"/>
                <w:sz w:val="18"/>
                <w:lang w:eastAsia="ko-KR"/>
              </w:rPr>
            </w:pPr>
            <w:ins w:id="1196"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tcPr>
          <w:p w14:paraId="33F76F08" w14:textId="7ADFEE37" w:rsidR="00E9157E" w:rsidRPr="00C00D05" w:rsidRDefault="00E9157E" w:rsidP="00E9157E">
            <w:pPr>
              <w:keepNext/>
              <w:keepLines/>
              <w:overflowPunct w:val="0"/>
              <w:autoSpaceDE w:val="0"/>
              <w:autoSpaceDN w:val="0"/>
              <w:adjustRightInd w:val="0"/>
              <w:spacing w:after="0" w:line="252" w:lineRule="auto"/>
              <w:jc w:val="center"/>
              <w:rPr>
                <w:ins w:id="1197" w:author="Anritsu" w:date="2024-10-17T15:55:00Z" w16du:dateUtc="2024-10-17T07:55:00Z"/>
                <w:rFonts w:ascii="Arial" w:eastAsia="Times New Roman" w:hAnsi="Arial" w:cs="Arial"/>
                <w:sz w:val="18"/>
                <w:lang w:eastAsia="ko-KR"/>
              </w:rPr>
            </w:pPr>
            <w:ins w:id="1198" w:author="Anritsu" w:date="2024-10-17T15:56:00Z" w16du:dateUtc="2024-10-17T07:56: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tcPr>
          <w:p w14:paraId="0C88CC0C" w14:textId="2DAA135E" w:rsidR="00E9157E" w:rsidRPr="00C00D05" w:rsidRDefault="00E9157E" w:rsidP="00E9157E">
            <w:pPr>
              <w:keepNext/>
              <w:keepLines/>
              <w:overflowPunct w:val="0"/>
              <w:autoSpaceDE w:val="0"/>
              <w:autoSpaceDN w:val="0"/>
              <w:adjustRightInd w:val="0"/>
              <w:spacing w:after="0" w:line="252" w:lineRule="auto"/>
              <w:jc w:val="center"/>
              <w:rPr>
                <w:ins w:id="1199" w:author="Anritsu" w:date="2024-10-17T15:55:00Z" w16du:dateUtc="2024-10-17T07:55:00Z"/>
                <w:rFonts w:ascii="Arial" w:eastAsia="Times New Roman" w:hAnsi="Arial" w:cs="Arial"/>
                <w:sz w:val="18"/>
                <w:lang w:eastAsia="ko-KR"/>
              </w:rPr>
            </w:pPr>
            <w:ins w:id="1200" w:author="Anritsu" w:date="2024-10-17T15:56:00Z" w16du:dateUtc="2024-10-17T07:56:00Z">
              <w:r w:rsidRPr="00C00D05">
                <w:rPr>
                  <w:rFonts w:ascii="Arial" w:eastAsia="Times New Roman"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2742FB26" w14:textId="4D8F464D" w:rsidR="00E9157E" w:rsidRPr="00C00D05" w:rsidRDefault="00E9157E" w:rsidP="00E9157E">
            <w:pPr>
              <w:keepNext/>
              <w:keepLines/>
              <w:overflowPunct w:val="0"/>
              <w:autoSpaceDE w:val="0"/>
              <w:autoSpaceDN w:val="0"/>
              <w:adjustRightInd w:val="0"/>
              <w:spacing w:after="0" w:line="252" w:lineRule="auto"/>
              <w:jc w:val="center"/>
              <w:rPr>
                <w:ins w:id="120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FA9A91C" w14:textId="77777777" w:rsidR="00E9157E" w:rsidRPr="00C00D05" w:rsidRDefault="00E9157E" w:rsidP="00E9157E">
            <w:pPr>
              <w:keepNext/>
              <w:keepLines/>
              <w:overflowPunct w:val="0"/>
              <w:autoSpaceDE w:val="0"/>
              <w:autoSpaceDN w:val="0"/>
              <w:adjustRightInd w:val="0"/>
              <w:spacing w:after="0" w:line="252" w:lineRule="auto"/>
              <w:jc w:val="center"/>
              <w:rPr>
                <w:ins w:id="1202" w:author="Anritsu" w:date="2024-10-17T15:55:00Z" w16du:dateUtc="2024-10-17T07:55:00Z"/>
                <w:rFonts w:ascii="Arial" w:eastAsia="Times New Roman" w:hAnsi="Arial" w:cs="Arial"/>
                <w:sz w:val="18"/>
                <w:lang w:eastAsia="ko-KR"/>
              </w:rPr>
            </w:pPr>
          </w:p>
        </w:tc>
      </w:tr>
      <w:tr w:rsidR="00E9157E" w:rsidRPr="00C00D05" w14:paraId="2265E7F6" w14:textId="77777777" w:rsidTr="00E9157E">
        <w:trPr>
          <w:jc w:val="center"/>
          <w:ins w:id="120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5EA21F02" w14:textId="77777777" w:rsidR="00E9157E" w:rsidRPr="00C00D05" w:rsidRDefault="00E9157E" w:rsidP="00E9157E">
            <w:pPr>
              <w:keepNext/>
              <w:keepLines/>
              <w:overflowPunct w:val="0"/>
              <w:autoSpaceDE w:val="0"/>
              <w:autoSpaceDN w:val="0"/>
              <w:adjustRightInd w:val="0"/>
              <w:spacing w:after="0" w:line="252" w:lineRule="auto"/>
              <w:rPr>
                <w:ins w:id="1204" w:author="Anritsu" w:date="2024-10-17T15:55:00Z" w16du:dateUtc="2024-10-17T07:55:00Z"/>
                <w:rFonts w:ascii="Arial" w:eastAsia="Times New Roman" w:hAnsi="Arial" w:cs="Arial"/>
                <w:sz w:val="18"/>
                <w:lang w:eastAsia="ko-KR"/>
              </w:rPr>
            </w:pPr>
            <w:ins w:id="1205" w:author="Anritsu" w:date="2024-10-17T15:55:00Z" w16du:dateUtc="2024-10-17T07:55:00Z">
              <w:r w:rsidRPr="00C00D05">
                <w:rPr>
                  <w:rFonts w:ascii="Arial" w:eastAsia="Times New Roman" w:hAnsi="Arial" w:cs="Arial"/>
                  <w:sz w:val="18"/>
                  <w:lang w:eastAsia="ko-KR"/>
                </w:rPr>
                <w:t>Beamforming Pre-Coder</w:t>
              </w:r>
            </w:ins>
          </w:p>
        </w:tc>
        <w:tc>
          <w:tcPr>
            <w:tcW w:w="378" w:type="pct"/>
            <w:tcBorders>
              <w:top w:val="single" w:sz="4" w:space="0" w:color="auto"/>
              <w:left w:val="single" w:sz="4" w:space="0" w:color="auto"/>
              <w:bottom w:val="single" w:sz="4" w:space="0" w:color="auto"/>
              <w:right w:val="single" w:sz="4" w:space="0" w:color="auto"/>
            </w:tcBorders>
          </w:tcPr>
          <w:p w14:paraId="0C8C7961" w14:textId="77777777" w:rsidR="00E9157E" w:rsidRPr="00C00D05" w:rsidRDefault="00E9157E" w:rsidP="00E9157E">
            <w:pPr>
              <w:keepNext/>
              <w:keepLines/>
              <w:overflowPunct w:val="0"/>
              <w:autoSpaceDE w:val="0"/>
              <w:autoSpaceDN w:val="0"/>
              <w:adjustRightInd w:val="0"/>
              <w:spacing w:after="0" w:line="252" w:lineRule="auto"/>
              <w:jc w:val="center"/>
              <w:rPr>
                <w:ins w:id="1206"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04193610" w14:textId="77777777" w:rsidR="00E9157E" w:rsidRPr="00C00D05" w:rsidRDefault="00E9157E" w:rsidP="00E9157E">
            <w:pPr>
              <w:keepNext/>
              <w:keepLines/>
              <w:overflowPunct w:val="0"/>
              <w:autoSpaceDE w:val="0"/>
              <w:autoSpaceDN w:val="0"/>
              <w:adjustRightInd w:val="0"/>
              <w:spacing w:after="0" w:line="252" w:lineRule="auto"/>
              <w:jc w:val="center"/>
              <w:rPr>
                <w:ins w:id="1207" w:author="Anritsu" w:date="2024-10-17T15:55:00Z" w16du:dateUtc="2024-10-17T07:55:00Z"/>
                <w:rFonts w:ascii="Arial" w:eastAsia="Times New Roman" w:hAnsi="Arial"/>
                <w:sz w:val="18"/>
                <w:lang w:eastAsia="ko-KR"/>
              </w:rPr>
            </w:pPr>
            <w:ins w:id="1208" w:author="Anritsu" w:date="2024-10-17T15:55:00Z" w16du:dateUtc="2024-10-17T07:55:00Z">
              <w:r w:rsidRPr="00C00D05">
                <w:rPr>
                  <w:rFonts w:ascii="Arial" w:eastAsia="Times New Roman" w:hAnsi="Arial"/>
                  <w:sz w:val="18"/>
                  <w:lang w:eastAsia="ko-KR"/>
                </w:rPr>
                <w:t>N/A</w:t>
              </w:r>
            </w:ins>
          </w:p>
        </w:tc>
        <w:tc>
          <w:tcPr>
            <w:tcW w:w="470" w:type="pct"/>
            <w:tcBorders>
              <w:top w:val="single" w:sz="4" w:space="0" w:color="auto"/>
              <w:left w:val="single" w:sz="4" w:space="0" w:color="auto"/>
              <w:bottom w:val="single" w:sz="4" w:space="0" w:color="auto"/>
              <w:right w:val="single" w:sz="4" w:space="0" w:color="auto"/>
            </w:tcBorders>
            <w:hideMark/>
          </w:tcPr>
          <w:p w14:paraId="563BC3A6" w14:textId="77777777" w:rsidR="00E9157E" w:rsidRPr="00C00D05" w:rsidRDefault="00E9157E" w:rsidP="00E9157E">
            <w:pPr>
              <w:keepNext/>
              <w:keepLines/>
              <w:overflowPunct w:val="0"/>
              <w:autoSpaceDE w:val="0"/>
              <w:autoSpaceDN w:val="0"/>
              <w:adjustRightInd w:val="0"/>
              <w:spacing w:after="0" w:line="256" w:lineRule="auto"/>
              <w:jc w:val="center"/>
              <w:rPr>
                <w:ins w:id="1209" w:author="Anritsu" w:date="2024-10-17T15:55:00Z" w16du:dateUtc="2024-10-17T07:55:00Z"/>
                <w:rFonts w:ascii="Arial" w:eastAsia="Times New Roman" w:hAnsi="Arial"/>
                <w:sz w:val="18"/>
                <w:lang w:eastAsia="ko-KR"/>
              </w:rPr>
            </w:pPr>
            <w:ins w:id="1210" w:author="Anritsu" w:date="2024-10-17T15:55:00Z" w16du:dateUtc="2024-10-17T07:55:00Z">
              <w:r w:rsidRPr="00C00D05">
                <w:rPr>
                  <w:rFonts w:ascii="Arial" w:eastAsia="Times New Roman" w:hAnsi="Arial"/>
                  <w:sz w:val="18"/>
                  <w:lang w:eastAsia="ko-KR"/>
                </w:rPr>
                <w:t>N/A</w:t>
              </w:r>
            </w:ins>
          </w:p>
        </w:tc>
        <w:tc>
          <w:tcPr>
            <w:tcW w:w="470" w:type="pct"/>
            <w:tcBorders>
              <w:top w:val="single" w:sz="4" w:space="0" w:color="auto"/>
              <w:left w:val="single" w:sz="4" w:space="0" w:color="auto"/>
              <w:bottom w:val="single" w:sz="4" w:space="0" w:color="auto"/>
              <w:right w:val="single" w:sz="4" w:space="0" w:color="auto"/>
            </w:tcBorders>
            <w:hideMark/>
          </w:tcPr>
          <w:p w14:paraId="4DCDAE37" w14:textId="77777777" w:rsidR="00E9157E" w:rsidRPr="00C00D05" w:rsidRDefault="00E9157E" w:rsidP="00E9157E">
            <w:pPr>
              <w:keepNext/>
              <w:keepLines/>
              <w:overflowPunct w:val="0"/>
              <w:autoSpaceDE w:val="0"/>
              <w:autoSpaceDN w:val="0"/>
              <w:adjustRightInd w:val="0"/>
              <w:spacing w:after="0" w:line="252" w:lineRule="auto"/>
              <w:jc w:val="center"/>
              <w:rPr>
                <w:ins w:id="1211" w:author="Anritsu" w:date="2024-10-17T15:55:00Z" w16du:dateUtc="2024-10-17T07:55:00Z"/>
                <w:rFonts w:ascii="Arial" w:eastAsia="Times New Roman" w:hAnsi="Arial" w:cs="Arial"/>
                <w:sz w:val="18"/>
                <w:lang w:eastAsia="ko-KR"/>
              </w:rPr>
            </w:pPr>
            <w:ins w:id="1212" w:author="Anritsu" w:date="2024-10-17T15:55:00Z" w16du:dateUtc="2024-10-17T07:55:00Z">
              <w:r w:rsidRPr="00C00D05">
                <w:rPr>
                  <w:rFonts w:ascii="Arial" w:eastAsia="Times New Roman" w:hAnsi="Arial"/>
                  <w:sz w:val="18"/>
                  <w:lang w:eastAsia="ko-KR"/>
                </w:rPr>
                <w:t>N/A</w:t>
              </w:r>
            </w:ins>
          </w:p>
        </w:tc>
        <w:tc>
          <w:tcPr>
            <w:tcW w:w="470" w:type="pct"/>
            <w:tcBorders>
              <w:top w:val="single" w:sz="4" w:space="0" w:color="auto"/>
              <w:left w:val="single" w:sz="4" w:space="0" w:color="auto"/>
              <w:bottom w:val="single" w:sz="4" w:space="0" w:color="auto"/>
              <w:right w:val="single" w:sz="4" w:space="0" w:color="auto"/>
            </w:tcBorders>
            <w:hideMark/>
          </w:tcPr>
          <w:p w14:paraId="66A157EF" w14:textId="77777777" w:rsidR="00E9157E" w:rsidRPr="00C00D05" w:rsidRDefault="00E9157E" w:rsidP="00E9157E">
            <w:pPr>
              <w:keepNext/>
              <w:keepLines/>
              <w:overflowPunct w:val="0"/>
              <w:autoSpaceDE w:val="0"/>
              <w:autoSpaceDN w:val="0"/>
              <w:adjustRightInd w:val="0"/>
              <w:spacing w:after="0" w:line="252" w:lineRule="auto"/>
              <w:jc w:val="center"/>
              <w:rPr>
                <w:ins w:id="1213" w:author="Anritsu" w:date="2024-10-17T15:55:00Z" w16du:dateUtc="2024-10-17T07:55:00Z"/>
                <w:rFonts w:ascii="Arial" w:eastAsia="Times New Roman" w:hAnsi="Arial" w:cs="Arial"/>
                <w:sz w:val="18"/>
                <w:lang w:eastAsia="ko-KR"/>
              </w:rPr>
            </w:pPr>
            <w:ins w:id="1214" w:author="Anritsu" w:date="2024-10-17T15:55:00Z" w16du:dateUtc="2024-10-17T07:55:00Z">
              <w:r w:rsidRPr="00C00D05">
                <w:rPr>
                  <w:rFonts w:ascii="Arial" w:eastAsia="Times New Roman" w:hAnsi="Arial"/>
                  <w:sz w:val="18"/>
                  <w:lang w:eastAsia="ko-KR"/>
                </w:rPr>
                <w:t>N/A</w:t>
              </w:r>
            </w:ins>
          </w:p>
        </w:tc>
        <w:tc>
          <w:tcPr>
            <w:tcW w:w="470" w:type="pct"/>
            <w:tcBorders>
              <w:top w:val="single" w:sz="4" w:space="0" w:color="auto"/>
              <w:left w:val="single" w:sz="4" w:space="0" w:color="auto"/>
              <w:bottom w:val="single" w:sz="4" w:space="0" w:color="auto"/>
              <w:right w:val="single" w:sz="4" w:space="0" w:color="auto"/>
            </w:tcBorders>
            <w:hideMark/>
          </w:tcPr>
          <w:p w14:paraId="56B75180" w14:textId="77777777" w:rsidR="00E9157E" w:rsidRPr="00C00D05" w:rsidRDefault="00E9157E" w:rsidP="00E9157E">
            <w:pPr>
              <w:keepNext/>
              <w:keepLines/>
              <w:overflowPunct w:val="0"/>
              <w:autoSpaceDE w:val="0"/>
              <w:autoSpaceDN w:val="0"/>
              <w:adjustRightInd w:val="0"/>
              <w:spacing w:after="0" w:line="252" w:lineRule="auto"/>
              <w:jc w:val="center"/>
              <w:rPr>
                <w:ins w:id="1215" w:author="Anritsu" w:date="2024-10-17T15:55:00Z" w16du:dateUtc="2024-10-17T07:55:00Z"/>
                <w:rFonts w:ascii="Arial" w:eastAsia="Times New Roman" w:hAnsi="Arial" w:cs="Arial"/>
                <w:sz w:val="18"/>
                <w:lang w:eastAsia="ko-KR"/>
              </w:rPr>
            </w:pPr>
            <w:ins w:id="1216" w:author="Anritsu" w:date="2024-10-17T15:55:00Z" w16du:dateUtc="2024-10-17T07:55:00Z">
              <w:r w:rsidRPr="00C00D05">
                <w:rPr>
                  <w:rFonts w:ascii="Arial" w:eastAsia="Times New Roman" w:hAnsi="Arial"/>
                  <w:sz w:val="18"/>
                  <w:lang w:eastAsia="ko-KR"/>
                </w:rPr>
                <w:t>N/A</w:t>
              </w:r>
            </w:ins>
          </w:p>
        </w:tc>
        <w:tc>
          <w:tcPr>
            <w:tcW w:w="470" w:type="pct"/>
            <w:tcBorders>
              <w:top w:val="single" w:sz="4" w:space="0" w:color="auto"/>
              <w:left w:val="single" w:sz="4" w:space="0" w:color="auto"/>
              <w:bottom w:val="single" w:sz="4" w:space="0" w:color="auto"/>
              <w:right w:val="single" w:sz="4" w:space="0" w:color="auto"/>
            </w:tcBorders>
          </w:tcPr>
          <w:p w14:paraId="50C36E5E" w14:textId="7BC2B8E6" w:rsidR="00E9157E" w:rsidRPr="00C00D05" w:rsidRDefault="00E9157E" w:rsidP="00E9157E">
            <w:pPr>
              <w:keepNext/>
              <w:keepLines/>
              <w:overflowPunct w:val="0"/>
              <w:autoSpaceDE w:val="0"/>
              <w:autoSpaceDN w:val="0"/>
              <w:adjustRightInd w:val="0"/>
              <w:spacing w:after="0" w:line="252" w:lineRule="auto"/>
              <w:jc w:val="center"/>
              <w:rPr>
                <w:ins w:id="1217" w:author="Anritsu" w:date="2024-10-17T15:55:00Z" w16du:dateUtc="2024-10-17T07:55:00Z"/>
                <w:rFonts w:ascii="Arial" w:eastAsia="Times New Roman" w:hAnsi="Arial" w:cs="Arial"/>
                <w:sz w:val="18"/>
                <w:lang w:eastAsia="ko-KR"/>
              </w:rPr>
            </w:pPr>
            <w:ins w:id="1218" w:author="Anritsu" w:date="2024-10-17T15:56:00Z" w16du:dateUtc="2024-10-17T07:56:00Z">
              <w:r w:rsidRPr="00C00D05">
                <w:rPr>
                  <w:rFonts w:ascii="Arial" w:eastAsia="Times New Roman" w:hAnsi="Arial"/>
                  <w:sz w:val="18"/>
                  <w:lang w:eastAsia="ko-KR"/>
                </w:rPr>
                <w:t>N/A</w:t>
              </w:r>
            </w:ins>
          </w:p>
        </w:tc>
        <w:tc>
          <w:tcPr>
            <w:tcW w:w="470" w:type="pct"/>
            <w:tcBorders>
              <w:top w:val="single" w:sz="4" w:space="0" w:color="auto"/>
              <w:left w:val="single" w:sz="4" w:space="0" w:color="auto"/>
              <w:bottom w:val="single" w:sz="4" w:space="0" w:color="auto"/>
              <w:right w:val="single" w:sz="4" w:space="0" w:color="auto"/>
            </w:tcBorders>
          </w:tcPr>
          <w:p w14:paraId="1F29FF9C" w14:textId="70B5BCA6" w:rsidR="00E9157E" w:rsidRPr="00C00D05" w:rsidRDefault="00E9157E" w:rsidP="00E9157E">
            <w:pPr>
              <w:keepNext/>
              <w:keepLines/>
              <w:overflowPunct w:val="0"/>
              <w:autoSpaceDE w:val="0"/>
              <w:autoSpaceDN w:val="0"/>
              <w:adjustRightInd w:val="0"/>
              <w:spacing w:after="0" w:line="252" w:lineRule="auto"/>
              <w:jc w:val="center"/>
              <w:rPr>
                <w:ins w:id="1219" w:author="Anritsu" w:date="2024-10-17T15:55:00Z" w16du:dateUtc="2024-10-17T07:55:00Z"/>
                <w:rFonts w:ascii="Arial" w:eastAsia="Times New Roman" w:hAnsi="Arial" w:cs="Arial"/>
                <w:sz w:val="18"/>
                <w:lang w:eastAsia="ko-KR"/>
              </w:rPr>
            </w:pPr>
            <w:ins w:id="1220" w:author="Anritsu" w:date="2024-10-17T15:56:00Z" w16du:dateUtc="2024-10-17T07:56:00Z">
              <w:r w:rsidRPr="00C00D05">
                <w:rPr>
                  <w:rFonts w:ascii="Arial" w:eastAsia="Times New Roman"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51BE87FF" w14:textId="77089430" w:rsidR="00E9157E" w:rsidRPr="00C00D05" w:rsidRDefault="00E9157E" w:rsidP="00E9157E">
            <w:pPr>
              <w:keepNext/>
              <w:keepLines/>
              <w:overflowPunct w:val="0"/>
              <w:autoSpaceDE w:val="0"/>
              <w:autoSpaceDN w:val="0"/>
              <w:adjustRightInd w:val="0"/>
              <w:spacing w:after="0" w:line="252" w:lineRule="auto"/>
              <w:jc w:val="center"/>
              <w:rPr>
                <w:ins w:id="1221"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5741C14" w14:textId="77777777" w:rsidR="00E9157E" w:rsidRPr="00C00D05" w:rsidRDefault="00E9157E" w:rsidP="00E9157E">
            <w:pPr>
              <w:keepNext/>
              <w:keepLines/>
              <w:overflowPunct w:val="0"/>
              <w:autoSpaceDE w:val="0"/>
              <w:autoSpaceDN w:val="0"/>
              <w:adjustRightInd w:val="0"/>
              <w:spacing w:after="0" w:line="252" w:lineRule="auto"/>
              <w:jc w:val="center"/>
              <w:rPr>
                <w:ins w:id="1222" w:author="Anritsu" w:date="2024-10-17T15:55:00Z" w16du:dateUtc="2024-10-17T07:55:00Z"/>
                <w:rFonts w:ascii="Arial" w:eastAsia="Times New Roman" w:hAnsi="Arial" w:cs="Arial"/>
                <w:sz w:val="18"/>
                <w:lang w:eastAsia="ko-KR"/>
              </w:rPr>
            </w:pPr>
          </w:p>
        </w:tc>
      </w:tr>
      <w:tr w:rsidR="00E9157E" w:rsidRPr="00C00D05" w14:paraId="00001EA5" w14:textId="77777777" w:rsidTr="00E9157E">
        <w:trPr>
          <w:jc w:val="center"/>
          <w:ins w:id="1223"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3A8080CA" w14:textId="77777777" w:rsidR="00E9157E" w:rsidRPr="00C00D05" w:rsidRDefault="00E9157E" w:rsidP="00E9157E">
            <w:pPr>
              <w:keepNext/>
              <w:keepLines/>
              <w:overflowPunct w:val="0"/>
              <w:autoSpaceDE w:val="0"/>
              <w:autoSpaceDN w:val="0"/>
              <w:adjustRightInd w:val="0"/>
              <w:spacing w:after="0" w:line="252" w:lineRule="auto"/>
              <w:rPr>
                <w:ins w:id="1224" w:author="Anritsu" w:date="2024-10-17T15:55:00Z" w16du:dateUtc="2024-10-17T07:55:00Z"/>
                <w:rFonts w:ascii="Arial" w:eastAsia="Times New Roman" w:hAnsi="Arial" w:cs="Arial"/>
                <w:sz w:val="18"/>
                <w:lang w:eastAsia="ko-KR"/>
              </w:rPr>
            </w:pPr>
            <w:ins w:id="1225" w:author="Anritsu" w:date="2024-10-17T15:55:00Z" w16du:dateUtc="2024-10-17T07:55:00Z">
              <w:r w:rsidRPr="00C00D05">
                <w:rPr>
                  <w:rFonts w:ascii="Arial" w:eastAsia="Times New Roman" w:hAnsi="Arial" w:cs="Arial"/>
                  <w:sz w:val="18"/>
                  <w:lang w:eastAsia="ko-KR"/>
                </w:rPr>
                <w:t>Aggregation level</w:t>
              </w:r>
            </w:ins>
          </w:p>
        </w:tc>
        <w:tc>
          <w:tcPr>
            <w:tcW w:w="378" w:type="pct"/>
            <w:tcBorders>
              <w:top w:val="single" w:sz="4" w:space="0" w:color="auto"/>
              <w:left w:val="single" w:sz="4" w:space="0" w:color="auto"/>
              <w:bottom w:val="single" w:sz="4" w:space="0" w:color="auto"/>
              <w:right w:val="single" w:sz="4" w:space="0" w:color="auto"/>
            </w:tcBorders>
            <w:hideMark/>
          </w:tcPr>
          <w:p w14:paraId="6ED9969A" w14:textId="77777777" w:rsidR="00E9157E" w:rsidRPr="00C00D05" w:rsidRDefault="00E9157E" w:rsidP="00E9157E">
            <w:pPr>
              <w:keepNext/>
              <w:keepLines/>
              <w:overflowPunct w:val="0"/>
              <w:autoSpaceDE w:val="0"/>
              <w:autoSpaceDN w:val="0"/>
              <w:adjustRightInd w:val="0"/>
              <w:spacing w:after="0" w:line="252" w:lineRule="auto"/>
              <w:jc w:val="center"/>
              <w:rPr>
                <w:ins w:id="1226" w:author="Anritsu" w:date="2024-10-17T15:55:00Z" w16du:dateUtc="2024-10-17T07:55:00Z"/>
                <w:rFonts w:ascii="Arial" w:eastAsia="Times New Roman" w:hAnsi="Arial" w:cs="Arial"/>
                <w:sz w:val="18"/>
                <w:lang w:eastAsia="ko-KR"/>
              </w:rPr>
            </w:pPr>
            <w:ins w:id="1227" w:author="Anritsu" w:date="2024-10-17T15:55:00Z" w16du:dateUtc="2024-10-17T07:55:00Z">
              <w:r w:rsidRPr="00C00D05">
                <w:rPr>
                  <w:rFonts w:ascii="Arial" w:eastAsia="Times New Roman" w:hAnsi="Arial" w:cs="Arial"/>
                  <w:sz w:val="18"/>
                  <w:lang w:eastAsia="ko-KR"/>
                </w:rPr>
                <w:t>CCE</w:t>
              </w:r>
            </w:ins>
          </w:p>
        </w:tc>
        <w:tc>
          <w:tcPr>
            <w:tcW w:w="470" w:type="pct"/>
            <w:tcBorders>
              <w:top w:val="single" w:sz="4" w:space="0" w:color="auto"/>
              <w:left w:val="single" w:sz="4" w:space="0" w:color="auto"/>
              <w:bottom w:val="single" w:sz="4" w:space="0" w:color="auto"/>
              <w:right w:val="single" w:sz="4" w:space="0" w:color="auto"/>
            </w:tcBorders>
            <w:hideMark/>
          </w:tcPr>
          <w:p w14:paraId="2C738E41" w14:textId="77777777" w:rsidR="00E9157E" w:rsidRPr="00C00D05" w:rsidRDefault="00E9157E" w:rsidP="00E9157E">
            <w:pPr>
              <w:keepNext/>
              <w:keepLines/>
              <w:overflowPunct w:val="0"/>
              <w:autoSpaceDE w:val="0"/>
              <w:autoSpaceDN w:val="0"/>
              <w:adjustRightInd w:val="0"/>
              <w:spacing w:after="0" w:line="252" w:lineRule="auto"/>
              <w:jc w:val="center"/>
              <w:rPr>
                <w:ins w:id="1228" w:author="Anritsu" w:date="2024-10-17T15:55:00Z" w16du:dateUtc="2024-10-17T07:55:00Z"/>
                <w:rFonts w:ascii="Arial" w:eastAsia="Times New Roman" w:hAnsi="Arial"/>
                <w:sz w:val="18"/>
                <w:lang w:eastAsia="ko-KR"/>
              </w:rPr>
            </w:pPr>
            <w:ins w:id="1229" w:author="Anritsu" w:date="2024-10-17T15:55:00Z" w16du:dateUtc="2024-10-17T07:55:00Z">
              <w:r w:rsidRPr="00C00D05">
                <w:rPr>
                  <w:rFonts w:ascii="Arial" w:eastAsia="Times New Roman" w:hAnsi="Arial"/>
                  <w:sz w:val="18"/>
                  <w:lang w:eastAsia="ko-KR"/>
                </w:rPr>
                <w:t>4</w:t>
              </w:r>
            </w:ins>
          </w:p>
        </w:tc>
        <w:tc>
          <w:tcPr>
            <w:tcW w:w="470" w:type="pct"/>
            <w:tcBorders>
              <w:top w:val="single" w:sz="4" w:space="0" w:color="auto"/>
              <w:left w:val="single" w:sz="4" w:space="0" w:color="auto"/>
              <w:bottom w:val="single" w:sz="4" w:space="0" w:color="auto"/>
              <w:right w:val="single" w:sz="4" w:space="0" w:color="auto"/>
            </w:tcBorders>
            <w:hideMark/>
          </w:tcPr>
          <w:p w14:paraId="68251446" w14:textId="77777777" w:rsidR="00E9157E" w:rsidRPr="00C00D05" w:rsidRDefault="00E9157E" w:rsidP="00E9157E">
            <w:pPr>
              <w:keepNext/>
              <w:keepLines/>
              <w:overflowPunct w:val="0"/>
              <w:autoSpaceDE w:val="0"/>
              <w:autoSpaceDN w:val="0"/>
              <w:adjustRightInd w:val="0"/>
              <w:spacing w:after="0" w:line="256" w:lineRule="auto"/>
              <w:jc w:val="center"/>
              <w:rPr>
                <w:ins w:id="1230" w:author="Anritsu" w:date="2024-10-17T15:55:00Z" w16du:dateUtc="2024-10-17T07:55:00Z"/>
                <w:rFonts w:ascii="Arial" w:eastAsia="Times New Roman" w:hAnsi="Arial"/>
                <w:sz w:val="18"/>
                <w:lang w:eastAsia="ko-KR"/>
              </w:rPr>
            </w:pPr>
            <w:ins w:id="1231" w:author="Anritsu" w:date="2024-10-17T15:55:00Z" w16du:dateUtc="2024-10-17T07:55:00Z">
              <w:r w:rsidRPr="00C00D05">
                <w:rPr>
                  <w:rFonts w:ascii="Arial" w:eastAsia="Times New Roman" w:hAnsi="Arial"/>
                  <w:sz w:val="18"/>
                  <w:lang w:eastAsia="ko-KR"/>
                </w:rPr>
                <w:t>2</w:t>
              </w:r>
            </w:ins>
          </w:p>
        </w:tc>
        <w:tc>
          <w:tcPr>
            <w:tcW w:w="470" w:type="pct"/>
            <w:tcBorders>
              <w:top w:val="single" w:sz="4" w:space="0" w:color="auto"/>
              <w:left w:val="single" w:sz="4" w:space="0" w:color="auto"/>
              <w:bottom w:val="single" w:sz="4" w:space="0" w:color="auto"/>
              <w:right w:val="single" w:sz="4" w:space="0" w:color="auto"/>
            </w:tcBorders>
            <w:hideMark/>
          </w:tcPr>
          <w:p w14:paraId="7187B843" w14:textId="77777777" w:rsidR="00E9157E" w:rsidRPr="00C00D05" w:rsidRDefault="00E9157E" w:rsidP="00E9157E">
            <w:pPr>
              <w:keepNext/>
              <w:keepLines/>
              <w:overflowPunct w:val="0"/>
              <w:autoSpaceDE w:val="0"/>
              <w:autoSpaceDN w:val="0"/>
              <w:adjustRightInd w:val="0"/>
              <w:spacing w:after="0" w:line="252" w:lineRule="auto"/>
              <w:jc w:val="center"/>
              <w:rPr>
                <w:ins w:id="1232" w:author="Anritsu" w:date="2024-10-17T15:55:00Z" w16du:dateUtc="2024-10-17T07:55:00Z"/>
                <w:rFonts w:ascii="Arial" w:eastAsia="Times New Roman" w:hAnsi="Arial" w:cs="Arial"/>
                <w:sz w:val="18"/>
                <w:lang w:eastAsia="ko-KR"/>
              </w:rPr>
            </w:pPr>
            <w:ins w:id="1233" w:author="Anritsu" w:date="2024-10-17T15:55:00Z" w16du:dateUtc="2024-10-17T07:55:00Z">
              <w:r w:rsidRPr="00C00D05">
                <w:rPr>
                  <w:rFonts w:ascii="Arial" w:eastAsia="Times New Roman" w:hAnsi="Arial"/>
                  <w:sz w:val="18"/>
                  <w:lang w:eastAsia="ja-JP"/>
                </w:rPr>
                <w:t>8</w:t>
              </w:r>
            </w:ins>
          </w:p>
        </w:tc>
        <w:tc>
          <w:tcPr>
            <w:tcW w:w="470" w:type="pct"/>
            <w:tcBorders>
              <w:top w:val="single" w:sz="4" w:space="0" w:color="auto"/>
              <w:left w:val="single" w:sz="4" w:space="0" w:color="auto"/>
              <w:bottom w:val="single" w:sz="4" w:space="0" w:color="auto"/>
              <w:right w:val="single" w:sz="4" w:space="0" w:color="auto"/>
            </w:tcBorders>
            <w:hideMark/>
          </w:tcPr>
          <w:p w14:paraId="7EB4E5B0" w14:textId="77777777" w:rsidR="00E9157E" w:rsidRPr="00C00D05" w:rsidRDefault="00E9157E" w:rsidP="00E9157E">
            <w:pPr>
              <w:keepNext/>
              <w:keepLines/>
              <w:overflowPunct w:val="0"/>
              <w:autoSpaceDE w:val="0"/>
              <w:autoSpaceDN w:val="0"/>
              <w:adjustRightInd w:val="0"/>
              <w:spacing w:after="0" w:line="252" w:lineRule="auto"/>
              <w:jc w:val="center"/>
              <w:rPr>
                <w:ins w:id="1234" w:author="Anritsu" w:date="2024-10-17T15:55:00Z" w16du:dateUtc="2024-10-17T07:55:00Z"/>
                <w:rFonts w:ascii="Arial" w:eastAsia="Times New Roman" w:hAnsi="Arial" w:cs="Arial"/>
                <w:sz w:val="18"/>
                <w:lang w:eastAsia="ko-KR"/>
              </w:rPr>
            </w:pPr>
            <w:ins w:id="1235" w:author="Anritsu" w:date="2024-10-17T15:55:00Z" w16du:dateUtc="2024-10-17T07:55:00Z">
              <w:r w:rsidRPr="00C00D05">
                <w:rPr>
                  <w:rFonts w:ascii="Arial" w:eastAsia="Times New Roman" w:hAnsi="Arial"/>
                  <w:sz w:val="18"/>
                  <w:lang w:eastAsia="ja-JP"/>
                </w:rPr>
                <w:t>4</w:t>
              </w:r>
            </w:ins>
          </w:p>
        </w:tc>
        <w:tc>
          <w:tcPr>
            <w:tcW w:w="470" w:type="pct"/>
            <w:tcBorders>
              <w:top w:val="single" w:sz="4" w:space="0" w:color="auto"/>
              <w:left w:val="single" w:sz="4" w:space="0" w:color="auto"/>
              <w:bottom w:val="single" w:sz="4" w:space="0" w:color="auto"/>
              <w:right w:val="single" w:sz="4" w:space="0" w:color="auto"/>
            </w:tcBorders>
            <w:hideMark/>
          </w:tcPr>
          <w:p w14:paraId="7CDC7ACF" w14:textId="77777777" w:rsidR="00E9157E" w:rsidRPr="00C00D05" w:rsidRDefault="00E9157E" w:rsidP="00E9157E">
            <w:pPr>
              <w:keepNext/>
              <w:keepLines/>
              <w:overflowPunct w:val="0"/>
              <w:autoSpaceDE w:val="0"/>
              <w:autoSpaceDN w:val="0"/>
              <w:adjustRightInd w:val="0"/>
              <w:spacing w:after="0" w:line="252" w:lineRule="auto"/>
              <w:jc w:val="center"/>
              <w:rPr>
                <w:ins w:id="1236" w:author="Anritsu" w:date="2024-10-17T15:55:00Z" w16du:dateUtc="2024-10-17T07:55:00Z"/>
                <w:rFonts w:ascii="Arial" w:eastAsia="Times New Roman" w:hAnsi="Arial" w:cs="Arial"/>
                <w:sz w:val="18"/>
                <w:lang w:eastAsia="ko-KR"/>
              </w:rPr>
            </w:pPr>
            <w:ins w:id="1237" w:author="Anritsu" w:date="2024-10-17T15:55:00Z" w16du:dateUtc="2024-10-17T07:55:00Z">
              <w:r w:rsidRPr="00C00D05">
                <w:rPr>
                  <w:rFonts w:ascii="Arial" w:eastAsia="Times New Roman" w:hAnsi="Arial"/>
                  <w:sz w:val="18"/>
                  <w:lang w:eastAsia="ja-JP"/>
                </w:rPr>
                <w:t>4</w:t>
              </w:r>
            </w:ins>
          </w:p>
        </w:tc>
        <w:tc>
          <w:tcPr>
            <w:tcW w:w="470" w:type="pct"/>
            <w:tcBorders>
              <w:top w:val="single" w:sz="4" w:space="0" w:color="auto"/>
              <w:left w:val="single" w:sz="4" w:space="0" w:color="auto"/>
              <w:bottom w:val="single" w:sz="4" w:space="0" w:color="auto"/>
              <w:right w:val="single" w:sz="4" w:space="0" w:color="auto"/>
            </w:tcBorders>
          </w:tcPr>
          <w:p w14:paraId="389E1B41" w14:textId="77861E27" w:rsidR="00E9157E" w:rsidRPr="00C00D05" w:rsidRDefault="00E9157E" w:rsidP="00E9157E">
            <w:pPr>
              <w:keepNext/>
              <w:keepLines/>
              <w:overflowPunct w:val="0"/>
              <w:autoSpaceDE w:val="0"/>
              <w:autoSpaceDN w:val="0"/>
              <w:adjustRightInd w:val="0"/>
              <w:spacing w:after="0" w:line="252" w:lineRule="auto"/>
              <w:jc w:val="center"/>
              <w:rPr>
                <w:ins w:id="1238" w:author="Anritsu" w:date="2024-10-17T15:55:00Z" w16du:dateUtc="2024-10-17T07:55:00Z"/>
                <w:rFonts w:ascii="Arial" w:eastAsia="Times New Roman" w:hAnsi="Arial" w:cs="Arial"/>
                <w:sz w:val="18"/>
                <w:lang w:eastAsia="ko-KR"/>
              </w:rPr>
            </w:pPr>
            <w:ins w:id="1239" w:author="Anritsu" w:date="2024-10-17T15:56:00Z" w16du:dateUtc="2024-10-17T07:56:00Z">
              <w:r>
                <w:rPr>
                  <w:rFonts w:ascii="Arial" w:eastAsia="Times New Roman" w:hAnsi="Arial"/>
                  <w:sz w:val="18"/>
                  <w:lang w:eastAsia="ko-KR"/>
                </w:rPr>
                <w:t>8</w:t>
              </w:r>
            </w:ins>
          </w:p>
        </w:tc>
        <w:tc>
          <w:tcPr>
            <w:tcW w:w="470" w:type="pct"/>
            <w:tcBorders>
              <w:top w:val="single" w:sz="4" w:space="0" w:color="auto"/>
              <w:left w:val="single" w:sz="4" w:space="0" w:color="auto"/>
              <w:bottom w:val="single" w:sz="4" w:space="0" w:color="auto"/>
              <w:right w:val="single" w:sz="4" w:space="0" w:color="auto"/>
            </w:tcBorders>
          </w:tcPr>
          <w:p w14:paraId="0C11821A" w14:textId="6E1B63AE" w:rsidR="00E9157E" w:rsidRPr="00C00D05" w:rsidRDefault="00E9157E" w:rsidP="00E9157E">
            <w:pPr>
              <w:keepNext/>
              <w:keepLines/>
              <w:overflowPunct w:val="0"/>
              <w:autoSpaceDE w:val="0"/>
              <w:autoSpaceDN w:val="0"/>
              <w:adjustRightInd w:val="0"/>
              <w:spacing w:after="0" w:line="252" w:lineRule="auto"/>
              <w:jc w:val="center"/>
              <w:rPr>
                <w:ins w:id="1240" w:author="Anritsu" w:date="2024-10-17T15:55:00Z" w16du:dateUtc="2024-10-17T07:55:00Z"/>
                <w:rFonts w:ascii="Arial" w:eastAsia="Times New Roman" w:hAnsi="Arial" w:cs="Arial"/>
                <w:sz w:val="18"/>
                <w:lang w:eastAsia="ko-KR"/>
              </w:rPr>
            </w:pPr>
            <w:ins w:id="1241" w:author="Anritsu" w:date="2024-10-17T15:57:00Z" w16du:dateUtc="2024-10-17T07:57:00Z">
              <w:r>
                <w:rPr>
                  <w:rFonts w:ascii="Arial" w:eastAsia="Times New Roman" w:hAnsi="Arial" w:cs="Arial"/>
                  <w:sz w:val="18"/>
                  <w:lang w:eastAsia="ko-KR"/>
                </w:rPr>
                <w:t>16</w:t>
              </w:r>
            </w:ins>
          </w:p>
        </w:tc>
        <w:tc>
          <w:tcPr>
            <w:tcW w:w="115" w:type="pct"/>
            <w:tcBorders>
              <w:top w:val="single" w:sz="4" w:space="0" w:color="auto"/>
              <w:left w:val="single" w:sz="4" w:space="0" w:color="auto"/>
              <w:bottom w:val="single" w:sz="4" w:space="0" w:color="auto"/>
              <w:right w:val="single" w:sz="4" w:space="0" w:color="auto"/>
            </w:tcBorders>
          </w:tcPr>
          <w:p w14:paraId="31604A5D" w14:textId="293FB50D" w:rsidR="00E9157E" w:rsidRPr="00C00D05" w:rsidRDefault="00E9157E" w:rsidP="00E9157E">
            <w:pPr>
              <w:keepNext/>
              <w:keepLines/>
              <w:overflowPunct w:val="0"/>
              <w:autoSpaceDE w:val="0"/>
              <w:autoSpaceDN w:val="0"/>
              <w:adjustRightInd w:val="0"/>
              <w:spacing w:after="0" w:line="252" w:lineRule="auto"/>
              <w:jc w:val="center"/>
              <w:rPr>
                <w:ins w:id="1242"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611B2AB" w14:textId="77777777" w:rsidR="00E9157E" w:rsidRPr="00C00D05" w:rsidRDefault="00E9157E" w:rsidP="00E9157E">
            <w:pPr>
              <w:keepNext/>
              <w:keepLines/>
              <w:overflowPunct w:val="0"/>
              <w:autoSpaceDE w:val="0"/>
              <w:autoSpaceDN w:val="0"/>
              <w:adjustRightInd w:val="0"/>
              <w:spacing w:after="0" w:line="252" w:lineRule="auto"/>
              <w:jc w:val="center"/>
              <w:rPr>
                <w:ins w:id="1243" w:author="Anritsu" w:date="2024-10-17T15:55:00Z" w16du:dateUtc="2024-10-17T07:55:00Z"/>
                <w:rFonts w:ascii="Arial" w:eastAsia="Times New Roman" w:hAnsi="Arial" w:cs="Arial"/>
                <w:sz w:val="18"/>
                <w:lang w:eastAsia="ko-KR"/>
              </w:rPr>
            </w:pPr>
          </w:p>
        </w:tc>
      </w:tr>
      <w:tr w:rsidR="00E9157E" w:rsidRPr="00C00D05" w14:paraId="41FFE74E" w14:textId="77777777" w:rsidTr="00E9157E">
        <w:trPr>
          <w:jc w:val="center"/>
          <w:ins w:id="1244"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1FA44F39" w14:textId="77777777" w:rsidR="00E9157E" w:rsidRPr="00C00D05" w:rsidRDefault="00E9157E" w:rsidP="00E9157E">
            <w:pPr>
              <w:keepNext/>
              <w:keepLines/>
              <w:overflowPunct w:val="0"/>
              <w:autoSpaceDE w:val="0"/>
              <w:autoSpaceDN w:val="0"/>
              <w:adjustRightInd w:val="0"/>
              <w:spacing w:after="0" w:line="252" w:lineRule="auto"/>
              <w:rPr>
                <w:ins w:id="1245" w:author="Anritsu" w:date="2024-10-17T15:55:00Z" w16du:dateUtc="2024-10-17T07:55:00Z"/>
                <w:rFonts w:ascii="Arial" w:eastAsia="Times New Roman" w:hAnsi="Arial" w:cs="Arial"/>
                <w:sz w:val="18"/>
                <w:lang w:eastAsia="ko-KR"/>
              </w:rPr>
            </w:pPr>
            <w:ins w:id="1246" w:author="Anritsu" w:date="2024-10-17T15:55:00Z" w16du:dateUtc="2024-10-17T07:55:00Z">
              <w:r w:rsidRPr="00C00D05">
                <w:rPr>
                  <w:rFonts w:ascii="Arial" w:eastAsia="Times New Roman" w:hAnsi="Arial" w:cs="Arial"/>
                  <w:sz w:val="18"/>
                  <w:lang w:eastAsia="ko-KR"/>
                </w:rPr>
                <w:t>DCI formats</w:t>
              </w:r>
            </w:ins>
          </w:p>
        </w:tc>
        <w:tc>
          <w:tcPr>
            <w:tcW w:w="378" w:type="pct"/>
            <w:tcBorders>
              <w:top w:val="single" w:sz="4" w:space="0" w:color="auto"/>
              <w:left w:val="single" w:sz="4" w:space="0" w:color="auto"/>
              <w:bottom w:val="single" w:sz="4" w:space="0" w:color="auto"/>
              <w:right w:val="single" w:sz="4" w:space="0" w:color="auto"/>
            </w:tcBorders>
          </w:tcPr>
          <w:p w14:paraId="7D8008C8" w14:textId="77777777" w:rsidR="00E9157E" w:rsidRPr="00C00D05" w:rsidRDefault="00E9157E" w:rsidP="00E9157E">
            <w:pPr>
              <w:keepNext/>
              <w:keepLines/>
              <w:overflowPunct w:val="0"/>
              <w:autoSpaceDE w:val="0"/>
              <w:autoSpaceDN w:val="0"/>
              <w:adjustRightInd w:val="0"/>
              <w:spacing w:after="0" w:line="252" w:lineRule="auto"/>
              <w:jc w:val="center"/>
              <w:rPr>
                <w:ins w:id="1247" w:author="Anritsu" w:date="2024-10-17T15:55:00Z" w16du:dateUtc="2024-10-17T07:55:00Z"/>
                <w:rFonts w:ascii="Arial" w:eastAsia="Times New Roman" w:hAnsi="Arial" w:cs="Arial"/>
                <w:sz w:val="18"/>
                <w:lang w:eastAsia="ko-KR"/>
              </w:rPr>
            </w:pPr>
          </w:p>
        </w:tc>
        <w:tc>
          <w:tcPr>
            <w:tcW w:w="470" w:type="pct"/>
            <w:tcBorders>
              <w:top w:val="single" w:sz="4" w:space="0" w:color="auto"/>
              <w:left w:val="single" w:sz="4" w:space="0" w:color="auto"/>
              <w:bottom w:val="single" w:sz="4" w:space="0" w:color="auto"/>
              <w:right w:val="single" w:sz="4" w:space="0" w:color="auto"/>
            </w:tcBorders>
            <w:hideMark/>
          </w:tcPr>
          <w:p w14:paraId="33DDEECC" w14:textId="77777777" w:rsidR="00E9157E" w:rsidRPr="00C00D05" w:rsidRDefault="00E9157E" w:rsidP="00E9157E">
            <w:pPr>
              <w:keepNext/>
              <w:keepLines/>
              <w:overflowPunct w:val="0"/>
              <w:autoSpaceDE w:val="0"/>
              <w:autoSpaceDN w:val="0"/>
              <w:adjustRightInd w:val="0"/>
              <w:spacing w:after="0" w:line="252" w:lineRule="auto"/>
              <w:jc w:val="center"/>
              <w:rPr>
                <w:ins w:id="1248" w:author="Anritsu" w:date="2024-10-17T15:55:00Z" w16du:dateUtc="2024-10-17T07:55:00Z"/>
                <w:rFonts w:ascii="Arial" w:eastAsia="Times New Roman" w:hAnsi="Arial"/>
                <w:sz w:val="18"/>
                <w:lang w:eastAsia="ko-KR"/>
              </w:rPr>
            </w:pPr>
            <w:ins w:id="1249" w:author="Anritsu" w:date="2024-10-17T15:55:00Z" w16du:dateUtc="2024-10-17T07:55:00Z">
              <w:r w:rsidRPr="00C00D05">
                <w:rPr>
                  <w:rFonts w:ascii="Arial" w:eastAsia="Times New Roman" w:hAnsi="Arial"/>
                  <w:sz w:val="18"/>
                  <w:lang w:eastAsia="ko-KR"/>
                </w:rPr>
                <w:t xml:space="preserve">Note 1 </w:t>
              </w:r>
            </w:ins>
          </w:p>
        </w:tc>
        <w:tc>
          <w:tcPr>
            <w:tcW w:w="470" w:type="pct"/>
            <w:tcBorders>
              <w:top w:val="single" w:sz="4" w:space="0" w:color="auto"/>
              <w:left w:val="single" w:sz="4" w:space="0" w:color="auto"/>
              <w:bottom w:val="single" w:sz="4" w:space="0" w:color="auto"/>
              <w:right w:val="single" w:sz="4" w:space="0" w:color="auto"/>
            </w:tcBorders>
            <w:hideMark/>
          </w:tcPr>
          <w:p w14:paraId="641ED19D" w14:textId="77777777" w:rsidR="00E9157E" w:rsidRPr="00C00D05" w:rsidRDefault="00E9157E" w:rsidP="00E9157E">
            <w:pPr>
              <w:keepNext/>
              <w:keepLines/>
              <w:overflowPunct w:val="0"/>
              <w:autoSpaceDE w:val="0"/>
              <w:autoSpaceDN w:val="0"/>
              <w:adjustRightInd w:val="0"/>
              <w:spacing w:after="0" w:line="256" w:lineRule="auto"/>
              <w:jc w:val="center"/>
              <w:rPr>
                <w:ins w:id="1250" w:author="Anritsu" w:date="2024-10-17T15:55:00Z" w16du:dateUtc="2024-10-17T07:55:00Z"/>
                <w:rFonts w:ascii="Arial" w:eastAsia="Times New Roman" w:hAnsi="Arial"/>
                <w:sz w:val="18"/>
                <w:lang w:eastAsia="ko-KR"/>
              </w:rPr>
            </w:pPr>
            <w:ins w:id="1251" w:author="Anritsu" w:date="2024-10-17T15:55:00Z" w16du:dateUtc="2024-10-17T07:55:00Z">
              <w:r w:rsidRPr="00C00D05">
                <w:rPr>
                  <w:rFonts w:ascii="Arial" w:eastAsia="Times New Roman" w:hAnsi="Arial"/>
                  <w:sz w:val="18"/>
                  <w:lang w:eastAsia="ko-KR"/>
                </w:rPr>
                <w:t>Note 1</w:t>
              </w:r>
            </w:ins>
          </w:p>
        </w:tc>
        <w:tc>
          <w:tcPr>
            <w:tcW w:w="470" w:type="pct"/>
            <w:tcBorders>
              <w:top w:val="single" w:sz="4" w:space="0" w:color="auto"/>
              <w:left w:val="single" w:sz="4" w:space="0" w:color="auto"/>
              <w:bottom w:val="single" w:sz="4" w:space="0" w:color="auto"/>
              <w:right w:val="single" w:sz="4" w:space="0" w:color="auto"/>
            </w:tcBorders>
            <w:hideMark/>
          </w:tcPr>
          <w:p w14:paraId="0D5C5525" w14:textId="77777777" w:rsidR="00E9157E" w:rsidRPr="00C00D05" w:rsidRDefault="00E9157E" w:rsidP="00E9157E">
            <w:pPr>
              <w:keepNext/>
              <w:keepLines/>
              <w:overflowPunct w:val="0"/>
              <w:autoSpaceDE w:val="0"/>
              <w:autoSpaceDN w:val="0"/>
              <w:adjustRightInd w:val="0"/>
              <w:spacing w:after="0" w:line="252" w:lineRule="auto"/>
              <w:jc w:val="center"/>
              <w:rPr>
                <w:ins w:id="1252" w:author="Anritsu" w:date="2024-10-17T15:55:00Z" w16du:dateUtc="2024-10-17T07:55:00Z"/>
                <w:rFonts w:ascii="Arial" w:eastAsia="Times New Roman" w:hAnsi="Arial" w:cs="Arial"/>
                <w:sz w:val="18"/>
                <w:lang w:eastAsia="ko-KR"/>
              </w:rPr>
            </w:pPr>
            <w:ins w:id="1253" w:author="Anritsu" w:date="2024-10-17T15:55:00Z" w16du:dateUtc="2024-10-17T07:55:00Z">
              <w:r w:rsidRPr="00C00D05">
                <w:rPr>
                  <w:rFonts w:ascii="Arial" w:eastAsia="Times New Roman" w:hAnsi="Arial"/>
                  <w:sz w:val="18"/>
                  <w:lang w:eastAsia="ko-KR"/>
                </w:rPr>
                <w:t>Note 1</w:t>
              </w:r>
            </w:ins>
          </w:p>
        </w:tc>
        <w:tc>
          <w:tcPr>
            <w:tcW w:w="470" w:type="pct"/>
            <w:tcBorders>
              <w:top w:val="single" w:sz="4" w:space="0" w:color="auto"/>
              <w:left w:val="single" w:sz="4" w:space="0" w:color="auto"/>
              <w:bottom w:val="single" w:sz="4" w:space="0" w:color="auto"/>
              <w:right w:val="single" w:sz="4" w:space="0" w:color="auto"/>
            </w:tcBorders>
            <w:hideMark/>
          </w:tcPr>
          <w:p w14:paraId="2A3B2F81" w14:textId="77777777" w:rsidR="00E9157E" w:rsidRPr="00C00D05" w:rsidRDefault="00E9157E" w:rsidP="00E9157E">
            <w:pPr>
              <w:keepNext/>
              <w:keepLines/>
              <w:overflowPunct w:val="0"/>
              <w:autoSpaceDE w:val="0"/>
              <w:autoSpaceDN w:val="0"/>
              <w:adjustRightInd w:val="0"/>
              <w:spacing w:after="0" w:line="252" w:lineRule="auto"/>
              <w:jc w:val="center"/>
              <w:rPr>
                <w:ins w:id="1254" w:author="Anritsu" w:date="2024-10-17T15:55:00Z" w16du:dateUtc="2024-10-17T07:55:00Z"/>
                <w:rFonts w:ascii="Arial" w:eastAsia="Times New Roman" w:hAnsi="Arial" w:cs="Arial"/>
                <w:sz w:val="18"/>
                <w:lang w:eastAsia="ko-KR"/>
              </w:rPr>
            </w:pPr>
            <w:ins w:id="1255" w:author="Anritsu" w:date="2024-10-17T15:55:00Z" w16du:dateUtc="2024-10-17T07:55:00Z">
              <w:r w:rsidRPr="00C00D05">
                <w:rPr>
                  <w:rFonts w:ascii="Arial" w:eastAsia="Times New Roman" w:hAnsi="Arial"/>
                  <w:sz w:val="18"/>
                  <w:lang w:eastAsia="ko-KR"/>
                </w:rPr>
                <w:t>Note 1</w:t>
              </w:r>
            </w:ins>
          </w:p>
        </w:tc>
        <w:tc>
          <w:tcPr>
            <w:tcW w:w="470" w:type="pct"/>
            <w:tcBorders>
              <w:top w:val="single" w:sz="4" w:space="0" w:color="auto"/>
              <w:left w:val="single" w:sz="4" w:space="0" w:color="auto"/>
              <w:bottom w:val="single" w:sz="4" w:space="0" w:color="auto"/>
              <w:right w:val="single" w:sz="4" w:space="0" w:color="auto"/>
            </w:tcBorders>
            <w:hideMark/>
          </w:tcPr>
          <w:p w14:paraId="3B9A3125" w14:textId="77777777" w:rsidR="00E9157E" w:rsidRPr="00C00D05" w:rsidRDefault="00E9157E" w:rsidP="00E9157E">
            <w:pPr>
              <w:keepNext/>
              <w:keepLines/>
              <w:overflowPunct w:val="0"/>
              <w:autoSpaceDE w:val="0"/>
              <w:autoSpaceDN w:val="0"/>
              <w:adjustRightInd w:val="0"/>
              <w:spacing w:after="0" w:line="252" w:lineRule="auto"/>
              <w:jc w:val="center"/>
              <w:rPr>
                <w:ins w:id="1256" w:author="Anritsu" w:date="2024-10-17T15:55:00Z" w16du:dateUtc="2024-10-17T07:55:00Z"/>
                <w:rFonts w:ascii="Arial" w:eastAsia="Times New Roman" w:hAnsi="Arial" w:cs="Arial"/>
                <w:sz w:val="18"/>
                <w:lang w:eastAsia="ko-KR"/>
              </w:rPr>
            </w:pPr>
            <w:ins w:id="1257" w:author="Anritsu" w:date="2024-10-17T15:55:00Z" w16du:dateUtc="2024-10-17T07:55:00Z">
              <w:r w:rsidRPr="00C00D05">
                <w:rPr>
                  <w:rFonts w:ascii="Arial" w:eastAsia="Times New Roman" w:hAnsi="Arial"/>
                  <w:sz w:val="18"/>
                  <w:lang w:eastAsia="ko-KR"/>
                </w:rPr>
                <w:t>Note 1</w:t>
              </w:r>
            </w:ins>
          </w:p>
        </w:tc>
        <w:tc>
          <w:tcPr>
            <w:tcW w:w="470" w:type="pct"/>
            <w:tcBorders>
              <w:top w:val="single" w:sz="4" w:space="0" w:color="auto"/>
              <w:left w:val="single" w:sz="4" w:space="0" w:color="auto"/>
              <w:bottom w:val="single" w:sz="4" w:space="0" w:color="auto"/>
              <w:right w:val="single" w:sz="4" w:space="0" w:color="auto"/>
            </w:tcBorders>
          </w:tcPr>
          <w:p w14:paraId="1D795CB7" w14:textId="3E2587B4" w:rsidR="00E9157E" w:rsidRPr="00C00D05" w:rsidRDefault="00E9157E" w:rsidP="00E9157E">
            <w:pPr>
              <w:keepNext/>
              <w:keepLines/>
              <w:overflowPunct w:val="0"/>
              <w:autoSpaceDE w:val="0"/>
              <w:autoSpaceDN w:val="0"/>
              <w:adjustRightInd w:val="0"/>
              <w:spacing w:after="0" w:line="252" w:lineRule="auto"/>
              <w:jc w:val="center"/>
              <w:rPr>
                <w:ins w:id="1258" w:author="Anritsu" w:date="2024-10-17T15:55:00Z" w16du:dateUtc="2024-10-17T07:55:00Z"/>
                <w:rFonts w:ascii="Arial" w:eastAsia="Times New Roman" w:hAnsi="Arial" w:cs="Arial"/>
                <w:sz w:val="18"/>
                <w:lang w:eastAsia="ko-KR"/>
              </w:rPr>
            </w:pPr>
            <w:ins w:id="1259" w:author="Anritsu" w:date="2024-10-17T15:56:00Z" w16du:dateUtc="2024-10-17T07:56:00Z">
              <w:r w:rsidRPr="00C00D05">
                <w:rPr>
                  <w:rFonts w:ascii="Arial" w:eastAsia="Times New Roman" w:hAnsi="Arial"/>
                  <w:sz w:val="18"/>
                  <w:lang w:eastAsia="ko-KR"/>
                </w:rPr>
                <w:t xml:space="preserve">Note 1 </w:t>
              </w:r>
            </w:ins>
          </w:p>
        </w:tc>
        <w:tc>
          <w:tcPr>
            <w:tcW w:w="470" w:type="pct"/>
            <w:tcBorders>
              <w:top w:val="single" w:sz="4" w:space="0" w:color="auto"/>
              <w:left w:val="single" w:sz="4" w:space="0" w:color="auto"/>
              <w:bottom w:val="single" w:sz="4" w:space="0" w:color="auto"/>
              <w:right w:val="single" w:sz="4" w:space="0" w:color="auto"/>
            </w:tcBorders>
          </w:tcPr>
          <w:p w14:paraId="4B7AB9AA" w14:textId="0267BE11" w:rsidR="00E9157E" w:rsidRPr="00C00D05" w:rsidRDefault="00E9157E" w:rsidP="00E9157E">
            <w:pPr>
              <w:keepNext/>
              <w:keepLines/>
              <w:overflowPunct w:val="0"/>
              <w:autoSpaceDE w:val="0"/>
              <w:autoSpaceDN w:val="0"/>
              <w:adjustRightInd w:val="0"/>
              <w:spacing w:after="0" w:line="252" w:lineRule="auto"/>
              <w:jc w:val="center"/>
              <w:rPr>
                <w:ins w:id="1260" w:author="Anritsu" w:date="2024-10-17T15:55:00Z" w16du:dateUtc="2024-10-17T07:55:00Z"/>
                <w:rFonts w:ascii="Arial" w:eastAsia="Times New Roman" w:hAnsi="Arial" w:cs="Arial"/>
                <w:sz w:val="18"/>
                <w:lang w:eastAsia="ko-KR"/>
              </w:rPr>
            </w:pPr>
            <w:ins w:id="1261" w:author="Anritsu" w:date="2024-10-17T15:56:00Z" w16du:dateUtc="2024-10-17T07:56:00Z">
              <w:r w:rsidRPr="00C00D05">
                <w:rPr>
                  <w:rFonts w:ascii="Arial" w:eastAsia="Times New Roman" w:hAnsi="Arial"/>
                  <w:sz w:val="18"/>
                  <w:lang w:eastAsia="ko-KR"/>
                </w:rPr>
                <w:t>Note 1</w:t>
              </w:r>
            </w:ins>
          </w:p>
        </w:tc>
        <w:tc>
          <w:tcPr>
            <w:tcW w:w="115" w:type="pct"/>
            <w:tcBorders>
              <w:top w:val="single" w:sz="4" w:space="0" w:color="auto"/>
              <w:left w:val="single" w:sz="4" w:space="0" w:color="auto"/>
              <w:bottom w:val="single" w:sz="4" w:space="0" w:color="auto"/>
              <w:right w:val="single" w:sz="4" w:space="0" w:color="auto"/>
            </w:tcBorders>
          </w:tcPr>
          <w:p w14:paraId="255C24A5" w14:textId="16B8D2C6" w:rsidR="00E9157E" w:rsidRPr="00C00D05" w:rsidRDefault="00E9157E" w:rsidP="00E9157E">
            <w:pPr>
              <w:keepNext/>
              <w:keepLines/>
              <w:overflowPunct w:val="0"/>
              <w:autoSpaceDE w:val="0"/>
              <w:autoSpaceDN w:val="0"/>
              <w:adjustRightInd w:val="0"/>
              <w:spacing w:after="0" w:line="252" w:lineRule="auto"/>
              <w:jc w:val="center"/>
              <w:rPr>
                <w:ins w:id="1262"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AF69D5D" w14:textId="77777777" w:rsidR="00E9157E" w:rsidRPr="00C00D05" w:rsidRDefault="00E9157E" w:rsidP="00E9157E">
            <w:pPr>
              <w:keepNext/>
              <w:keepLines/>
              <w:overflowPunct w:val="0"/>
              <w:autoSpaceDE w:val="0"/>
              <w:autoSpaceDN w:val="0"/>
              <w:adjustRightInd w:val="0"/>
              <w:spacing w:after="0" w:line="252" w:lineRule="auto"/>
              <w:jc w:val="center"/>
              <w:rPr>
                <w:ins w:id="1263" w:author="Anritsu" w:date="2024-10-17T15:55:00Z" w16du:dateUtc="2024-10-17T07:55:00Z"/>
                <w:rFonts w:ascii="Arial" w:eastAsia="Times New Roman" w:hAnsi="Arial" w:cs="Arial"/>
                <w:sz w:val="18"/>
                <w:lang w:eastAsia="ko-KR"/>
              </w:rPr>
            </w:pPr>
          </w:p>
        </w:tc>
      </w:tr>
      <w:tr w:rsidR="00E9157E" w:rsidRPr="00C00D05" w14:paraId="75DA8427" w14:textId="77777777" w:rsidTr="00E9157E">
        <w:trPr>
          <w:jc w:val="center"/>
          <w:ins w:id="1264" w:author="Anritsu" w:date="2024-10-17T15:55:00Z"/>
        </w:trPr>
        <w:tc>
          <w:tcPr>
            <w:tcW w:w="1103" w:type="pct"/>
            <w:tcBorders>
              <w:top w:val="single" w:sz="4" w:space="0" w:color="auto"/>
              <w:left w:val="single" w:sz="4" w:space="0" w:color="auto"/>
              <w:bottom w:val="single" w:sz="4" w:space="0" w:color="auto"/>
              <w:right w:val="single" w:sz="4" w:space="0" w:color="auto"/>
            </w:tcBorders>
            <w:vAlign w:val="center"/>
            <w:hideMark/>
          </w:tcPr>
          <w:p w14:paraId="1159721B" w14:textId="77777777" w:rsidR="00E9157E" w:rsidRPr="00C00D05" w:rsidRDefault="00E9157E" w:rsidP="00E9157E">
            <w:pPr>
              <w:keepNext/>
              <w:keepLines/>
              <w:overflowPunct w:val="0"/>
              <w:autoSpaceDE w:val="0"/>
              <w:autoSpaceDN w:val="0"/>
              <w:adjustRightInd w:val="0"/>
              <w:spacing w:after="0" w:line="252" w:lineRule="auto"/>
              <w:rPr>
                <w:ins w:id="1265" w:author="Anritsu" w:date="2024-10-17T15:55:00Z" w16du:dateUtc="2024-10-17T07:55:00Z"/>
                <w:rFonts w:ascii="Arial" w:eastAsia="Times New Roman" w:hAnsi="Arial" w:cs="Arial"/>
                <w:sz w:val="18"/>
                <w:lang w:eastAsia="ko-KR"/>
              </w:rPr>
            </w:pPr>
            <w:ins w:id="1266" w:author="Anritsu" w:date="2024-10-17T15:55:00Z" w16du:dateUtc="2024-10-17T07:55:00Z">
              <w:r w:rsidRPr="00C00D05">
                <w:rPr>
                  <w:rFonts w:ascii="Arial" w:eastAsia="Times New Roman" w:hAnsi="Arial" w:cs="Arial"/>
                  <w:sz w:val="18"/>
                  <w:lang w:eastAsia="ko-KR"/>
                </w:rPr>
                <w:t>Payload size (without CRC)</w:t>
              </w:r>
            </w:ins>
          </w:p>
        </w:tc>
        <w:tc>
          <w:tcPr>
            <w:tcW w:w="378" w:type="pct"/>
            <w:tcBorders>
              <w:top w:val="single" w:sz="4" w:space="0" w:color="auto"/>
              <w:left w:val="single" w:sz="4" w:space="0" w:color="auto"/>
              <w:bottom w:val="single" w:sz="4" w:space="0" w:color="auto"/>
              <w:right w:val="single" w:sz="4" w:space="0" w:color="auto"/>
            </w:tcBorders>
            <w:hideMark/>
          </w:tcPr>
          <w:p w14:paraId="2F7B3653" w14:textId="77777777" w:rsidR="00E9157E" w:rsidRPr="00C00D05" w:rsidRDefault="00E9157E" w:rsidP="00E9157E">
            <w:pPr>
              <w:keepNext/>
              <w:keepLines/>
              <w:overflowPunct w:val="0"/>
              <w:autoSpaceDE w:val="0"/>
              <w:autoSpaceDN w:val="0"/>
              <w:adjustRightInd w:val="0"/>
              <w:spacing w:after="0" w:line="252" w:lineRule="auto"/>
              <w:jc w:val="center"/>
              <w:rPr>
                <w:ins w:id="1267" w:author="Anritsu" w:date="2024-10-17T15:55:00Z" w16du:dateUtc="2024-10-17T07:55:00Z"/>
                <w:rFonts w:ascii="Arial" w:eastAsia="Times New Roman" w:hAnsi="Arial" w:cs="Arial"/>
                <w:sz w:val="18"/>
                <w:lang w:eastAsia="ko-KR"/>
              </w:rPr>
            </w:pPr>
            <w:ins w:id="1268" w:author="Anritsu" w:date="2024-10-17T15:55:00Z" w16du:dateUtc="2024-10-17T07:55:00Z">
              <w:r w:rsidRPr="00C00D05">
                <w:rPr>
                  <w:rFonts w:ascii="Arial" w:eastAsia="Times New Roman" w:hAnsi="Arial" w:cs="Arial"/>
                  <w:sz w:val="18"/>
                  <w:lang w:eastAsia="ko-KR"/>
                </w:rPr>
                <w:t>bits</w:t>
              </w:r>
            </w:ins>
          </w:p>
        </w:tc>
        <w:tc>
          <w:tcPr>
            <w:tcW w:w="470" w:type="pct"/>
            <w:tcBorders>
              <w:top w:val="single" w:sz="4" w:space="0" w:color="auto"/>
              <w:left w:val="single" w:sz="4" w:space="0" w:color="auto"/>
              <w:bottom w:val="single" w:sz="4" w:space="0" w:color="auto"/>
              <w:right w:val="single" w:sz="4" w:space="0" w:color="auto"/>
            </w:tcBorders>
            <w:hideMark/>
          </w:tcPr>
          <w:p w14:paraId="24DFD0B1" w14:textId="77777777" w:rsidR="00E9157E" w:rsidRPr="00C00D05" w:rsidRDefault="00E9157E" w:rsidP="00E9157E">
            <w:pPr>
              <w:keepNext/>
              <w:keepLines/>
              <w:overflowPunct w:val="0"/>
              <w:autoSpaceDE w:val="0"/>
              <w:autoSpaceDN w:val="0"/>
              <w:adjustRightInd w:val="0"/>
              <w:spacing w:after="0" w:line="252" w:lineRule="auto"/>
              <w:jc w:val="center"/>
              <w:rPr>
                <w:ins w:id="1269" w:author="Anritsu" w:date="2024-10-17T15:55:00Z" w16du:dateUtc="2024-10-17T07:55:00Z"/>
                <w:rFonts w:ascii="Arial" w:eastAsia="Times New Roman" w:hAnsi="Arial"/>
                <w:sz w:val="18"/>
                <w:lang w:eastAsia="ko-KR"/>
              </w:rPr>
            </w:pPr>
            <w:ins w:id="1270" w:author="Anritsu" w:date="2024-10-17T15:55:00Z" w16du:dateUtc="2024-10-17T07:55:00Z">
              <w:r w:rsidRPr="00C00D05">
                <w:rPr>
                  <w:rFonts w:ascii="Arial" w:eastAsia="Times New Roman" w:hAnsi="Arial"/>
                  <w:sz w:val="18"/>
                  <w:lang w:eastAsia="ko-KR"/>
                </w:rPr>
                <w:t>Note 2</w:t>
              </w:r>
            </w:ins>
          </w:p>
        </w:tc>
        <w:tc>
          <w:tcPr>
            <w:tcW w:w="470" w:type="pct"/>
            <w:tcBorders>
              <w:top w:val="single" w:sz="4" w:space="0" w:color="auto"/>
              <w:left w:val="single" w:sz="4" w:space="0" w:color="auto"/>
              <w:bottom w:val="single" w:sz="4" w:space="0" w:color="auto"/>
              <w:right w:val="single" w:sz="4" w:space="0" w:color="auto"/>
            </w:tcBorders>
            <w:hideMark/>
          </w:tcPr>
          <w:p w14:paraId="3955D52B" w14:textId="77777777" w:rsidR="00E9157E" w:rsidRPr="00C00D05" w:rsidRDefault="00E9157E" w:rsidP="00E9157E">
            <w:pPr>
              <w:keepNext/>
              <w:keepLines/>
              <w:overflowPunct w:val="0"/>
              <w:autoSpaceDE w:val="0"/>
              <w:autoSpaceDN w:val="0"/>
              <w:adjustRightInd w:val="0"/>
              <w:spacing w:after="0" w:line="256" w:lineRule="auto"/>
              <w:jc w:val="center"/>
              <w:rPr>
                <w:ins w:id="1271" w:author="Anritsu" w:date="2024-10-17T15:55:00Z" w16du:dateUtc="2024-10-17T07:55:00Z"/>
                <w:rFonts w:ascii="Arial" w:eastAsia="Times New Roman" w:hAnsi="Arial"/>
                <w:sz w:val="18"/>
                <w:lang w:eastAsia="ko-KR"/>
              </w:rPr>
            </w:pPr>
            <w:ins w:id="1272" w:author="Anritsu" w:date="2024-10-17T15:55:00Z" w16du:dateUtc="2024-10-17T07:55:00Z">
              <w:r w:rsidRPr="00C00D05">
                <w:rPr>
                  <w:rFonts w:ascii="Arial" w:eastAsia="Times New Roman" w:hAnsi="Arial"/>
                  <w:sz w:val="18"/>
                  <w:lang w:eastAsia="ko-KR"/>
                </w:rPr>
                <w:t>Note 2</w:t>
              </w:r>
            </w:ins>
          </w:p>
        </w:tc>
        <w:tc>
          <w:tcPr>
            <w:tcW w:w="470" w:type="pct"/>
            <w:tcBorders>
              <w:top w:val="single" w:sz="4" w:space="0" w:color="auto"/>
              <w:left w:val="single" w:sz="4" w:space="0" w:color="auto"/>
              <w:bottom w:val="single" w:sz="4" w:space="0" w:color="auto"/>
              <w:right w:val="single" w:sz="4" w:space="0" w:color="auto"/>
            </w:tcBorders>
            <w:hideMark/>
          </w:tcPr>
          <w:p w14:paraId="2CDF954F" w14:textId="77777777" w:rsidR="00E9157E" w:rsidRPr="00C00D05" w:rsidRDefault="00E9157E" w:rsidP="00E9157E">
            <w:pPr>
              <w:keepNext/>
              <w:keepLines/>
              <w:overflowPunct w:val="0"/>
              <w:autoSpaceDE w:val="0"/>
              <w:autoSpaceDN w:val="0"/>
              <w:adjustRightInd w:val="0"/>
              <w:spacing w:after="0" w:line="252" w:lineRule="auto"/>
              <w:jc w:val="center"/>
              <w:rPr>
                <w:ins w:id="1273" w:author="Anritsu" w:date="2024-10-17T15:55:00Z" w16du:dateUtc="2024-10-17T07:55:00Z"/>
                <w:rFonts w:ascii="Arial" w:eastAsia="Times New Roman" w:hAnsi="Arial" w:cs="Arial"/>
                <w:sz w:val="18"/>
                <w:lang w:eastAsia="ko-KR"/>
              </w:rPr>
            </w:pPr>
            <w:ins w:id="1274" w:author="Anritsu" w:date="2024-10-17T15:55:00Z" w16du:dateUtc="2024-10-17T07:55:00Z">
              <w:r w:rsidRPr="00C00D05">
                <w:rPr>
                  <w:rFonts w:ascii="Arial" w:eastAsia="Times New Roman" w:hAnsi="Arial"/>
                  <w:sz w:val="18"/>
                  <w:lang w:eastAsia="ko-KR"/>
                </w:rPr>
                <w:t>Note 2</w:t>
              </w:r>
            </w:ins>
          </w:p>
        </w:tc>
        <w:tc>
          <w:tcPr>
            <w:tcW w:w="470" w:type="pct"/>
            <w:tcBorders>
              <w:top w:val="single" w:sz="4" w:space="0" w:color="auto"/>
              <w:left w:val="single" w:sz="4" w:space="0" w:color="auto"/>
              <w:bottom w:val="single" w:sz="4" w:space="0" w:color="auto"/>
              <w:right w:val="single" w:sz="4" w:space="0" w:color="auto"/>
            </w:tcBorders>
            <w:hideMark/>
          </w:tcPr>
          <w:p w14:paraId="186FC481" w14:textId="77777777" w:rsidR="00E9157E" w:rsidRPr="00C00D05" w:rsidRDefault="00E9157E" w:rsidP="00E9157E">
            <w:pPr>
              <w:keepNext/>
              <w:keepLines/>
              <w:overflowPunct w:val="0"/>
              <w:autoSpaceDE w:val="0"/>
              <w:autoSpaceDN w:val="0"/>
              <w:adjustRightInd w:val="0"/>
              <w:spacing w:after="0" w:line="252" w:lineRule="auto"/>
              <w:jc w:val="center"/>
              <w:rPr>
                <w:ins w:id="1275" w:author="Anritsu" w:date="2024-10-17T15:55:00Z" w16du:dateUtc="2024-10-17T07:55:00Z"/>
                <w:rFonts w:ascii="Arial" w:eastAsia="Times New Roman" w:hAnsi="Arial" w:cs="Arial"/>
                <w:sz w:val="18"/>
                <w:lang w:eastAsia="ko-KR"/>
              </w:rPr>
            </w:pPr>
            <w:ins w:id="1276" w:author="Anritsu" w:date="2024-10-17T15:55:00Z" w16du:dateUtc="2024-10-17T07:55:00Z">
              <w:r w:rsidRPr="00C00D05">
                <w:rPr>
                  <w:rFonts w:ascii="Arial" w:eastAsia="Times New Roman" w:hAnsi="Arial"/>
                  <w:sz w:val="18"/>
                  <w:lang w:eastAsia="ko-KR"/>
                </w:rPr>
                <w:t>Note 2</w:t>
              </w:r>
            </w:ins>
          </w:p>
        </w:tc>
        <w:tc>
          <w:tcPr>
            <w:tcW w:w="470" w:type="pct"/>
            <w:tcBorders>
              <w:top w:val="single" w:sz="4" w:space="0" w:color="auto"/>
              <w:left w:val="single" w:sz="4" w:space="0" w:color="auto"/>
              <w:bottom w:val="single" w:sz="4" w:space="0" w:color="auto"/>
              <w:right w:val="single" w:sz="4" w:space="0" w:color="auto"/>
            </w:tcBorders>
            <w:hideMark/>
          </w:tcPr>
          <w:p w14:paraId="12D2434F" w14:textId="77777777" w:rsidR="00E9157E" w:rsidRPr="00C00D05" w:rsidRDefault="00E9157E" w:rsidP="00E9157E">
            <w:pPr>
              <w:keepNext/>
              <w:keepLines/>
              <w:overflowPunct w:val="0"/>
              <w:autoSpaceDE w:val="0"/>
              <w:autoSpaceDN w:val="0"/>
              <w:adjustRightInd w:val="0"/>
              <w:spacing w:after="0" w:line="252" w:lineRule="auto"/>
              <w:jc w:val="center"/>
              <w:rPr>
                <w:ins w:id="1277" w:author="Anritsu" w:date="2024-10-17T15:55:00Z" w16du:dateUtc="2024-10-17T07:55:00Z"/>
                <w:rFonts w:ascii="Arial" w:eastAsia="Times New Roman" w:hAnsi="Arial" w:cs="Arial"/>
                <w:sz w:val="18"/>
                <w:lang w:eastAsia="ko-KR"/>
              </w:rPr>
            </w:pPr>
            <w:ins w:id="1278" w:author="Anritsu" w:date="2024-10-17T15:55:00Z" w16du:dateUtc="2024-10-17T07:55:00Z">
              <w:r w:rsidRPr="00C00D05">
                <w:rPr>
                  <w:rFonts w:ascii="Arial" w:eastAsia="Times New Roman" w:hAnsi="Arial"/>
                  <w:sz w:val="18"/>
                  <w:lang w:eastAsia="ko-KR"/>
                </w:rPr>
                <w:t>Note 2</w:t>
              </w:r>
            </w:ins>
          </w:p>
        </w:tc>
        <w:tc>
          <w:tcPr>
            <w:tcW w:w="470" w:type="pct"/>
            <w:tcBorders>
              <w:top w:val="single" w:sz="4" w:space="0" w:color="auto"/>
              <w:left w:val="single" w:sz="4" w:space="0" w:color="auto"/>
              <w:bottom w:val="single" w:sz="4" w:space="0" w:color="auto"/>
              <w:right w:val="single" w:sz="4" w:space="0" w:color="auto"/>
            </w:tcBorders>
          </w:tcPr>
          <w:p w14:paraId="507CB1B1" w14:textId="40D3E905" w:rsidR="00E9157E" w:rsidRPr="00C00D05" w:rsidRDefault="00E9157E" w:rsidP="00E9157E">
            <w:pPr>
              <w:keepNext/>
              <w:keepLines/>
              <w:overflowPunct w:val="0"/>
              <w:autoSpaceDE w:val="0"/>
              <w:autoSpaceDN w:val="0"/>
              <w:adjustRightInd w:val="0"/>
              <w:spacing w:after="0" w:line="252" w:lineRule="auto"/>
              <w:jc w:val="center"/>
              <w:rPr>
                <w:ins w:id="1279" w:author="Anritsu" w:date="2024-10-17T15:55:00Z" w16du:dateUtc="2024-10-17T07:55:00Z"/>
                <w:rFonts w:ascii="Arial" w:eastAsia="Times New Roman" w:hAnsi="Arial" w:cs="Arial"/>
                <w:sz w:val="18"/>
                <w:lang w:eastAsia="ko-KR"/>
              </w:rPr>
            </w:pPr>
            <w:ins w:id="1280" w:author="Anritsu" w:date="2024-10-17T15:56:00Z" w16du:dateUtc="2024-10-17T07:56:00Z">
              <w:r w:rsidRPr="00C00D05">
                <w:rPr>
                  <w:rFonts w:ascii="Arial" w:eastAsia="Times New Roman" w:hAnsi="Arial"/>
                  <w:sz w:val="18"/>
                  <w:lang w:eastAsia="ko-KR"/>
                </w:rPr>
                <w:t>Note 2</w:t>
              </w:r>
            </w:ins>
          </w:p>
        </w:tc>
        <w:tc>
          <w:tcPr>
            <w:tcW w:w="470" w:type="pct"/>
            <w:tcBorders>
              <w:top w:val="single" w:sz="4" w:space="0" w:color="auto"/>
              <w:left w:val="single" w:sz="4" w:space="0" w:color="auto"/>
              <w:bottom w:val="single" w:sz="4" w:space="0" w:color="auto"/>
              <w:right w:val="single" w:sz="4" w:space="0" w:color="auto"/>
            </w:tcBorders>
          </w:tcPr>
          <w:p w14:paraId="0E7D19CF" w14:textId="60F34713" w:rsidR="00E9157E" w:rsidRPr="00C00D05" w:rsidRDefault="00E9157E" w:rsidP="00E9157E">
            <w:pPr>
              <w:keepNext/>
              <w:keepLines/>
              <w:overflowPunct w:val="0"/>
              <w:autoSpaceDE w:val="0"/>
              <w:autoSpaceDN w:val="0"/>
              <w:adjustRightInd w:val="0"/>
              <w:spacing w:after="0" w:line="252" w:lineRule="auto"/>
              <w:jc w:val="center"/>
              <w:rPr>
                <w:ins w:id="1281" w:author="Anritsu" w:date="2024-10-17T15:55:00Z" w16du:dateUtc="2024-10-17T07:55:00Z"/>
                <w:rFonts w:ascii="Arial" w:eastAsia="Times New Roman" w:hAnsi="Arial" w:cs="Arial"/>
                <w:sz w:val="18"/>
                <w:lang w:eastAsia="ko-KR"/>
              </w:rPr>
            </w:pPr>
            <w:ins w:id="1282" w:author="Anritsu" w:date="2024-10-17T15:56:00Z" w16du:dateUtc="2024-10-17T07:56:00Z">
              <w:r w:rsidRPr="00C00D05">
                <w:rPr>
                  <w:rFonts w:ascii="Arial" w:eastAsia="Times New Roman" w:hAnsi="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276CFB40" w14:textId="3E319064" w:rsidR="00E9157E" w:rsidRPr="00C00D05" w:rsidRDefault="00E9157E" w:rsidP="00E9157E">
            <w:pPr>
              <w:keepNext/>
              <w:keepLines/>
              <w:overflowPunct w:val="0"/>
              <w:autoSpaceDE w:val="0"/>
              <w:autoSpaceDN w:val="0"/>
              <w:adjustRightInd w:val="0"/>
              <w:spacing w:after="0" w:line="252" w:lineRule="auto"/>
              <w:jc w:val="center"/>
              <w:rPr>
                <w:ins w:id="1283" w:author="Anritsu" w:date="2024-10-17T15:55:00Z" w16du:dateUtc="2024-10-17T07:55: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AEFA004" w14:textId="77777777" w:rsidR="00E9157E" w:rsidRPr="00C00D05" w:rsidRDefault="00E9157E" w:rsidP="00E9157E">
            <w:pPr>
              <w:keepNext/>
              <w:keepLines/>
              <w:overflowPunct w:val="0"/>
              <w:autoSpaceDE w:val="0"/>
              <w:autoSpaceDN w:val="0"/>
              <w:adjustRightInd w:val="0"/>
              <w:spacing w:after="0" w:line="252" w:lineRule="auto"/>
              <w:jc w:val="center"/>
              <w:rPr>
                <w:ins w:id="1284" w:author="Anritsu" w:date="2024-10-17T15:55:00Z" w16du:dateUtc="2024-10-17T07:55:00Z"/>
                <w:rFonts w:ascii="Arial" w:eastAsia="Times New Roman" w:hAnsi="Arial" w:cs="Arial"/>
                <w:sz w:val="18"/>
                <w:lang w:eastAsia="ko-KR"/>
              </w:rPr>
            </w:pPr>
          </w:p>
        </w:tc>
      </w:tr>
      <w:tr w:rsidR="00E9157E" w:rsidRPr="00C00D05" w14:paraId="24FFCB65" w14:textId="77777777" w:rsidTr="00E9157E">
        <w:trPr>
          <w:jc w:val="center"/>
          <w:ins w:id="1285" w:author="Anritsu" w:date="2024-10-17T15:55:00Z"/>
        </w:trPr>
        <w:tc>
          <w:tcPr>
            <w:tcW w:w="5000" w:type="pct"/>
            <w:gridSpan w:val="11"/>
            <w:tcBorders>
              <w:top w:val="single" w:sz="4" w:space="0" w:color="auto"/>
              <w:left w:val="single" w:sz="4" w:space="0" w:color="auto"/>
              <w:bottom w:val="single" w:sz="4" w:space="0" w:color="auto"/>
              <w:right w:val="single" w:sz="4" w:space="0" w:color="auto"/>
            </w:tcBorders>
          </w:tcPr>
          <w:p w14:paraId="5B0CD00A" w14:textId="7053C6A1" w:rsidR="00E9157E" w:rsidRPr="00C00D05" w:rsidRDefault="00E9157E" w:rsidP="00E9157E">
            <w:pPr>
              <w:keepNext/>
              <w:keepLines/>
              <w:overflowPunct w:val="0"/>
              <w:autoSpaceDE w:val="0"/>
              <w:autoSpaceDN w:val="0"/>
              <w:adjustRightInd w:val="0"/>
              <w:spacing w:after="0" w:line="252" w:lineRule="auto"/>
              <w:ind w:left="851" w:hanging="851"/>
              <w:rPr>
                <w:ins w:id="1286" w:author="Anritsu" w:date="2024-10-17T15:55:00Z" w16du:dateUtc="2024-10-17T07:55:00Z"/>
                <w:rFonts w:ascii="Arial" w:eastAsia="Times New Roman" w:hAnsi="Arial" w:cs="Arial"/>
                <w:sz w:val="18"/>
                <w:lang w:eastAsia="ko-KR"/>
              </w:rPr>
            </w:pPr>
            <w:ins w:id="1287" w:author="Anritsu" w:date="2024-10-17T15:55:00Z" w16du:dateUtc="2024-10-17T07:55:00Z">
              <w:r w:rsidRPr="00C00D05">
                <w:rPr>
                  <w:rFonts w:ascii="Arial" w:eastAsia="Times New Roman" w:hAnsi="Arial"/>
                  <w:sz w:val="18"/>
                  <w:lang w:eastAsia="ko-KR"/>
                </w:rPr>
                <w:t>Note 1:</w:t>
              </w:r>
              <w:r w:rsidRPr="00C00D05">
                <w:rPr>
                  <w:rFonts w:ascii="Arial" w:eastAsia="Times New Roman" w:hAnsi="Arial"/>
                  <w:sz w:val="18"/>
                  <w:lang w:eastAsia="ko-KR"/>
                </w:rPr>
                <w:tab/>
              </w:r>
              <w:r w:rsidRPr="00C00D05">
                <w:rPr>
                  <w:rFonts w:ascii="Arial" w:eastAsia="Times New Roman" w:hAnsi="Arial" w:cs="Arial"/>
                  <w:sz w:val="18"/>
                  <w:lang w:eastAsia="ko-KR"/>
                </w:rPr>
                <w:t>DCI format shall depend upon the test configuration.</w:t>
              </w:r>
            </w:ins>
          </w:p>
          <w:p w14:paraId="159603D9" w14:textId="77777777" w:rsidR="00E9157E" w:rsidRPr="00C00D05" w:rsidRDefault="00E9157E" w:rsidP="00E9157E">
            <w:pPr>
              <w:keepNext/>
              <w:keepLines/>
              <w:overflowPunct w:val="0"/>
              <w:autoSpaceDE w:val="0"/>
              <w:autoSpaceDN w:val="0"/>
              <w:adjustRightInd w:val="0"/>
              <w:spacing w:after="0" w:line="252" w:lineRule="auto"/>
              <w:ind w:left="851" w:hanging="851"/>
              <w:rPr>
                <w:ins w:id="1288" w:author="Anritsu" w:date="2024-10-17T15:55:00Z" w16du:dateUtc="2024-10-17T07:55:00Z"/>
                <w:rFonts w:ascii="Arial" w:eastAsia="Times New Roman" w:hAnsi="Arial" w:cs="Arial"/>
                <w:sz w:val="18"/>
                <w:lang w:eastAsia="ko-KR"/>
              </w:rPr>
            </w:pPr>
            <w:ins w:id="1289" w:author="Anritsu" w:date="2024-10-17T15:55:00Z" w16du:dateUtc="2024-10-17T07:55:00Z">
              <w:r w:rsidRPr="00C00D05">
                <w:rPr>
                  <w:rFonts w:ascii="Arial" w:eastAsia="Times New Roman" w:hAnsi="Arial"/>
                  <w:sz w:val="18"/>
                  <w:lang w:eastAsia="ko-KR"/>
                </w:rPr>
                <w:t>Note 2:</w:t>
              </w:r>
              <w:r w:rsidRPr="00C00D05">
                <w:rPr>
                  <w:rFonts w:ascii="Arial" w:eastAsia="Times New Roman" w:hAnsi="Arial"/>
                  <w:sz w:val="18"/>
                  <w:lang w:eastAsia="ko-KR"/>
                </w:rPr>
                <w:tab/>
              </w:r>
              <w:r w:rsidRPr="00C00D05">
                <w:rPr>
                  <w:rFonts w:ascii="Arial" w:eastAsia="Times New Roman" w:hAnsi="Arial" w:cs="Arial"/>
                  <w:sz w:val="18"/>
                  <w:lang w:eastAsia="ko-KR"/>
                </w:rPr>
                <w:t>Payload size shall depend upon the test configuration</w:t>
              </w:r>
            </w:ins>
          </w:p>
          <w:p w14:paraId="371E6B1B" w14:textId="77777777" w:rsidR="00E9157E" w:rsidRPr="00C00D05" w:rsidRDefault="00E9157E" w:rsidP="00E9157E">
            <w:pPr>
              <w:keepNext/>
              <w:keepLines/>
              <w:overflowPunct w:val="0"/>
              <w:autoSpaceDE w:val="0"/>
              <w:autoSpaceDN w:val="0"/>
              <w:adjustRightInd w:val="0"/>
              <w:spacing w:after="0" w:line="252" w:lineRule="auto"/>
              <w:ind w:left="851" w:hanging="851"/>
              <w:rPr>
                <w:ins w:id="1290" w:author="Anritsu" w:date="2024-10-17T15:55:00Z" w16du:dateUtc="2024-10-17T07:55:00Z"/>
                <w:rFonts w:ascii="Arial" w:eastAsia="Times New Roman" w:hAnsi="Arial"/>
                <w:sz w:val="18"/>
                <w:lang w:eastAsia="ko-KR"/>
              </w:rPr>
            </w:pPr>
            <w:ins w:id="1291" w:author="Anritsu" w:date="2024-10-17T15:55:00Z" w16du:dateUtc="2024-10-17T07:55:00Z">
              <w:r w:rsidRPr="00C00D05">
                <w:rPr>
                  <w:rFonts w:ascii="Arial" w:eastAsia="Times New Roman" w:hAnsi="Arial" w:cs="Arial"/>
                  <w:sz w:val="18"/>
                  <w:lang w:eastAsia="ko-KR"/>
                </w:rPr>
                <w:t>Note 3:</w:t>
              </w:r>
              <w:r w:rsidRPr="00C00D05">
                <w:rPr>
                  <w:rFonts w:ascii="Arial" w:eastAsia="Times New Roman" w:hAnsi="Arial" w:cs="Arial"/>
                  <w:sz w:val="18"/>
                  <w:lang w:eastAsia="ko-KR"/>
                </w:rPr>
                <w:tab/>
                <w:t>Allocated in the resource blocks where the associated RMC is scheduled.</w:t>
              </w:r>
            </w:ins>
          </w:p>
        </w:tc>
      </w:tr>
    </w:tbl>
    <w:p w14:paraId="61083BE2" w14:textId="77777777" w:rsidR="00E9157E" w:rsidRPr="00C00D05" w:rsidRDefault="00E9157E" w:rsidP="00C00D05">
      <w:pPr>
        <w:overflowPunct w:val="0"/>
        <w:autoSpaceDE w:val="0"/>
        <w:autoSpaceDN w:val="0"/>
        <w:adjustRightInd w:val="0"/>
        <w:rPr>
          <w:lang w:val="en-PH" w:eastAsia="ko-KR"/>
        </w:rPr>
      </w:pPr>
    </w:p>
    <w:p w14:paraId="0D267EAF" w14:textId="51CF17F9" w:rsidR="00C00D05" w:rsidRPr="00C00D05" w:rsidDel="00F43A48" w:rsidRDefault="00C00D05" w:rsidP="00C00D05">
      <w:pPr>
        <w:keepNext/>
        <w:keepLines/>
        <w:overflowPunct w:val="0"/>
        <w:autoSpaceDE w:val="0"/>
        <w:autoSpaceDN w:val="0"/>
        <w:adjustRightInd w:val="0"/>
        <w:spacing w:before="60"/>
        <w:jc w:val="center"/>
        <w:rPr>
          <w:del w:id="1292" w:author="Anritsu" w:date="2024-10-17T15:59:00Z" w16du:dateUtc="2024-10-17T07:59:00Z"/>
          <w:rFonts w:ascii="Arial" w:eastAsia="Times New Roman" w:hAnsi="Arial" w:cs="v5.0.0"/>
          <w:b/>
          <w:lang w:eastAsia="ko-KR"/>
        </w:rPr>
      </w:pPr>
      <w:del w:id="1293" w:author="Anritsu" w:date="2024-10-17T15:59:00Z" w16du:dateUtc="2024-10-17T07:59:00Z">
        <w:r w:rsidRPr="00C00D05" w:rsidDel="00F43A48">
          <w:rPr>
            <w:rFonts w:ascii="Arial" w:eastAsia="Times New Roman" w:hAnsi="Arial" w:cs="v5.0.0"/>
            <w:b/>
            <w:lang w:eastAsia="ko-KR"/>
          </w:rPr>
          <w:lastRenderedPageBreak/>
          <w:delText>Table A.3.1.3.2-2: Control Channel RMC for TDD with SCS=30KHz</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877"/>
        <w:gridCol w:w="1285"/>
        <w:gridCol w:w="1140"/>
        <w:gridCol w:w="1136"/>
        <w:gridCol w:w="1107"/>
        <w:gridCol w:w="647"/>
        <w:gridCol w:w="802"/>
        <w:gridCol w:w="363"/>
      </w:tblGrid>
      <w:tr w:rsidR="00C00D05" w:rsidRPr="00C00D05" w:rsidDel="00F43A48" w14:paraId="7A20F712" w14:textId="2F551D32" w:rsidTr="00C00D05">
        <w:trPr>
          <w:trHeight w:val="187"/>
          <w:jc w:val="center"/>
          <w:del w:id="1294"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18D6A8CA" w14:textId="38551872" w:rsidR="00C00D05" w:rsidRPr="00C00D05" w:rsidDel="00F43A48" w:rsidRDefault="00C00D05" w:rsidP="00C00D05">
            <w:pPr>
              <w:keepNext/>
              <w:keepLines/>
              <w:overflowPunct w:val="0"/>
              <w:autoSpaceDE w:val="0"/>
              <w:autoSpaceDN w:val="0"/>
              <w:adjustRightInd w:val="0"/>
              <w:spacing w:after="0" w:line="252" w:lineRule="auto"/>
              <w:jc w:val="center"/>
              <w:rPr>
                <w:del w:id="1295" w:author="Anritsu" w:date="2024-10-17T15:59:00Z" w16du:dateUtc="2024-10-17T07:59:00Z"/>
                <w:rFonts w:ascii="Arial" w:eastAsia="Times New Roman" w:hAnsi="Arial" w:cs="Arial"/>
                <w:b/>
                <w:sz w:val="18"/>
                <w:lang w:eastAsia="ko-KR"/>
              </w:rPr>
            </w:pPr>
            <w:del w:id="1296" w:author="Anritsu" w:date="2024-10-17T15:59:00Z" w16du:dateUtc="2024-10-17T07:59:00Z">
              <w:r w:rsidRPr="00C00D05" w:rsidDel="00F43A48">
                <w:rPr>
                  <w:rFonts w:ascii="Arial" w:eastAsia="Times New Roman" w:hAnsi="Arial" w:cs="Arial"/>
                  <w:b/>
                  <w:sz w:val="18"/>
                  <w:lang w:eastAsia="ko-KR"/>
                </w:rPr>
                <w:delText>Parameter</w:delText>
              </w:r>
            </w:del>
          </w:p>
        </w:tc>
        <w:tc>
          <w:tcPr>
            <w:tcW w:w="469" w:type="pct"/>
            <w:tcBorders>
              <w:top w:val="single" w:sz="4" w:space="0" w:color="auto"/>
              <w:left w:val="single" w:sz="4" w:space="0" w:color="auto"/>
              <w:bottom w:val="single" w:sz="4" w:space="0" w:color="auto"/>
              <w:right w:val="single" w:sz="4" w:space="0" w:color="auto"/>
            </w:tcBorders>
            <w:hideMark/>
          </w:tcPr>
          <w:p w14:paraId="7E15FD1C" w14:textId="590FBBC8" w:rsidR="00C00D05" w:rsidRPr="00C00D05" w:rsidDel="00F43A48" w:rsidRDefault="00C00D05" w:rsidP="00C00D05">
            <w:pPr>
              <w:keepNext/>
              <w:keepLines/>
              <w:overflowPunct w:val="0"/>
              <w:autoSpaceDE w:val="0"/>
              <w:autoSpaceDN w:val="0"/>
              <w:adjustRightInd w:val="0"/>
              <w:spacing w:after="0" w:line="252" w:lineRule="auto"/>
              <w:jc w:val="center"/>
              <w:rPr>
                <w:del w:id="1297" w:author="Anritsu" w:date="2024-10-17T15:59:00Z" w16du:dateUtc="2024-10-17T07:59:00Z"/>
                <w:rFonts w:ascii="Arial" w:eastAsia="Times New Roman" w:hAnsi="Arial" w:cs="Arial"/>
                <w:b/>
                <w:sz w:val="18"/>
                <w:lang w:eastAsia="ko-KR"/>
              </w:rPr>
            </w:pPr>
            <w:del w:id="1298" w:author="Anritsu" w:date="2024-10-17T15:59:00Z" w16du:dateUtc="2024-10-17T07:59:00Z">
              <w:r w:rsidRPr="00C00D05" w:rsidDel="00F43A48">
                <w:rPr>
                  <w:rFonts w:ascii="Arial" w:eastAsia="Times New Roman" w:hAnsi="Arial" w:cs="Arial"/>
                  <w:b/>
                  <w:sz w:val="18"/>
                  <w:lang w:eastAsia="ko-KR"/>
                </w:rPr>
                <w:delText>Unit</w:delText>
              </w:r>
            </w:del>
          </w:p>
        </w:tc>
        <w:tc>
          <w:tcPr>
            <w:tcW w:w="3336" w:type="pct"/>
            <w:gridSpan w:val="7"/>
            <w:tcBorders>
              <w:top w:val="single" w:sz="4" w:space="0" w:color="auto"/>
              <w:left w:val="single" w:sz="4" w:space="0" w:color="auto"/>
              <w:bottom w:val="single" w:sz="4" w:space="0" w:color="auto"/>
              <w:right w:val="single" w:sz="4" w:space="0" w:color="auto"/>
            </w:tcBorders>
            <w:hideMark/>
          </w:tcPr>
          <w:p w14:paraId="2C9C1010" w14:textId="632C235A" w:rsidR="00C00D05" w:rsidRPr="00C00D05" w:rsidDel="00F43A48" w:rsidRDefault="00C00D05" w:rsidP="00C00D05">
            <w:pPr>
              <w:keepNext/>
              <w:keepLines/>
              <w:overflowPunct w:val="0"/>
              <w:autoSpaceDE w:val="0"/>
              <w:autoSpaceDN w:val="0"/>
              <w:adjustRightInd w:val="0"/>
              <w:spacing w:after="0" w:line="252" w:lineRule="auto"/>
              <w:jc w:val="center"/>
              <w:rPr>
                <w:del w:id="1299" w:author="Anritsu" w:date="2024-10-17T15:59:00Z" w16du:dateUtc="2024-10-17T07:59:00Z"/>
                <w:rFonts w:ascii="Arial" w:eastAsia="Times New Roman" w:hAnsi="Arial" w:cs="Arial"/>
                <w:b/>
                <w:sz w:val="18"/>
                <w:lang w:eastAsia="ko-KR"/>
              </w:rPr>
            </w:pPr>
            <w:del w:id="1300" w:author="Anritsu" w:date="2024-10-17T15:59:00Z" w16du:dateUtc="2024-10-17T07:59:00Z">
              <w:r w:rsidRPr="00C00D05" w:rsidDel="00F43A48">
                <w:rPr>
                  <w:rFonts w:ascii="Arial" w:eastAsia="Times New Roman" w:hAnsi="Arial" w:cs="Arial"/>
                  <w:b/>
                  <w:sz w:val="18"/>
                  <w:lang w:eastAsia="ko-KR"/>
                </w:rPr>
                <w:delText>Value</w:delText>
              </w:r>
            </w:del>
          </w:p>
        </w:tc>
      </w:tr>
      <w:tr w:rsidR="00C00D05" w:rsidRPr="00C00D05" w:rsidDel="00F43A48" w14:paraId="7925FCE9" w14:textId="2CD79E98" w:rsidTr="00C00D05">
        <w:trPr>
          <w:trHeight w:val="187"/>
          <w:jc w:val="center"/>
          <w:del w:id="1301"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5DB375C2" w14:textId="184DC597" w:rsidR="00C00D05" w:rsidRPr="00C00D05" w:rsidDel="00F43A48" w:rsidRDefault="00C00D05" w:rsidP="00C00D05">
            <w:pPr>
              <w:keepNext/>
              <w:keepLines/>
              <w:overflowPunct w:val="0"/>
              <w:autoSpaceDE w:val="0"/>
              <w:autoSpaceDN w:val="0"/>
              <w:adjustRightInd w:val="0"/>
              <w:spacing w:after="0" w:line="252" w:lineRule="auto"/>
              <w:rPr>
                <w:del w:id="1302" w:author="Anritsu" w:date="2024-10-17T15:59:00Z" w16du:dateUtc="2024-10-17T07:59:00Z"/>
                <w:rFonts w:ascii="Arial" w:eastAsia="Times New Roman" w:hAnsi="Arial" w:cs="Arial"/>
                <w:sz w:val="18"/>
                <w:lang w:eastAsia="ko-KR"/>
              </w:rPr>
            </w:pPr>
            <w:del w:id="1303" w:author="Anritsu" w:date="2024-10-17T15:59:00Z" w16du:dateUtc="2024-10-17T07:59:00Z">
              <w:r w:rsidRPr="00C00D05" w:rsidDel="00F43A48">
                <w:rPr>
                  <w:rFonts w:ascii="Arial" w:eastAsia="Times New Roman" w:hAnsi="Arial" w:cs="Arial"/>
                  <w:sz w:val="18"/>
                  <w:lang w:eastAsia="ko-KR"/>
                </w:rPr>
                <w:delText>Reference channel</w:delText>
              </w:r>
            </w:del>
          </w:p>
        </w:tc>
        <w:tc>
          <w:tcPr>
            <w:tcW w:w="469" w:type="pct"/>
            <w:tcBorders>
              <w:top w:val="single" w:sz="4" w:space="0" w:color="auto"/>
              <w:left w:val="single" w:sz="4" w:space="0" w:color="auto"/>
              <w:bottom w:val="single" w:sz="4" w:space="0" w:color="auto"/>
              <w:right w:val="single" w:sz="4" w:space="0" w:color="auto"/>
            </w:tcBorders>
          </w:tcPr>
          <w:p w14:paraId="48B97602" w14:textId="7AA201CD" w:rsidR="00C00D05" w:rsidRPr="00C00D05" w:rsidDel="00F43A48" w:rsidRDefault="00C00D05" w:rsidP="00C00D05">
            <w:pPr>
              <w:keepNext/>
              <w:keepLines/>
              <w:overflowPunct w:val="0"/>
              <w:autoSpaceDE w:val="0"/>
              <w:autoSpaceDN w:val="0"/>
              <w:adjustRightInd w:val="0"/>
              <w:spacing w:after="0" w:line="252" w:lineRule="auto"/>
              <w:ind w:left="454" w:hanging="454"/>
              <w:jc w:val="center"/>
              <w:rPr>
                <w:del w:id="1304"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0DF0FF19" w14:textId="19318C37" w:rsidR="00C00D05" w:rsidRPr="00C00D05" w:rsidDel="00F43A48" w:rsidRDefault="00C00D05" w:rsidP="00C00D05">
            <w:pPr>
              <w:keepNext/>
              <w:keepLines/>
              <w:overflowPunct w:val="0"/>
              <w:autoSpaceDE w:val="0"/>
              <w:autoSpaceDN w:val="0"/>
              <w:adjustRightInd w:val="0"/>
              <w:spacing w:after="0" w:line="252" w:lineRule="auto"/>
              <w:jc w:val="center"/>
              <w:rPr>
                <w:del w:id="1305" w:author="Anritsu" w:date="2024-10-17T15:59:00Z" w16du:dateUtc="2024-10-17T07:59:00Z"/>
                <w:rFonts w:ascii="Arial" w:eastAsia="Times New Roman" w:hAnsi="Arial"/>
                <w:sz w:val="18"/>
                <w:lang w:eastAsia="ko-KR"/>
              </w:rPr>
            </w:pPr>
            <w:del w:id="1306" w:author="Anritsu" w:date="2024-10-17T15:59:00Z" w16du:dateUtc="2024-10-17T07:59:00Z">
              <w:r w:rsidRPr="00C00D05" w:rsidDel="00F43A48">
                <w:rPr>
                  <w:rFonts w:ascii="Arial" w:eastAsia="Times New Roman" w:hAnsi="Arial"/>
                  <w:sz w:val="18"/>
                  <w:lang w:eastAsia="ko-KR"/>
                </w:rPr>
                <w:delText>CCR.2.1 TDD</w:delText>
              </w:r>
            </w:del>
          </w:p>
        </w:tc>
        <w:tc>
          <w:tcPr>
            <w:tcW w:w="607" w:type="pct"/>
            <w:tcBorders>
              <w:top w:val="single" w:sz="4" w:space="0" w:color="auto"/>
              <w:left w:val="single" w:sz="4" w:space="0" w:color="auto"/>
              <w:bottom w:val="single" w:sz="4" w:space="0" w:color="auto"/>
              <w:right w:val="single" w:sz="4" w:space="0" w:color="auto"/>
            </w:tcBorders>
            <w:hideMark/>
          </w:tcPr>
          <w:p w14:paraId="717729C9" w14:textId="62324017" w:rsidR="00C00D05" w:rsidRPr="00C00D05" w:rsidDel="00F43A48" w:rsidRDefault="00C00D05" w:rsidP="00C00D05">
            <w:pPr>
              <w:keepNext/>
              <w:keepLines/>
              <w:overflowPunct w:val="0"/>
              <w:autoSpaceDE w:val="0"/>
              <w:autoSpaceDN w:val="0"/>
              <w:adjustRightInd w:val="0"/>
              <w:spacing w:after="0" w:line="256" w:lineRule="auto"/>
              <w:jc w:val="center"/>
              <w:rPr>
                <w:del w:id="1307" w:author="Anritsu" w:date="2024-10-17T15:59:00Z" w16du:dateUtc="2024-10-17T07:59:00Z"/>
                <w:rFonts w:ascii="Arial" w:eastAsia="Times New Roman" w:hAnsi="Arial" w:cs="Arial"/>
                <w:sz w:val="18"/>
                <w:lang w:eastAsia="ko-KR"/>
              </w:rPr>
            </w:pPr>
            <w:del w:id="1308" w:author="Anritsu" w:date="2024-10-17T15:59:00Z" w16du:dateUtc="2024-10-17T07:59:00Z">
              <w:r w:rsidRPr="00C00D05" w:rsidDel="00F43A48">
                <w:rPr>
                  <w:rFonts w:ascii="Arial" w:eastAsia="Times New Roman" w:hAnsi="Arial"/>
                  <w:sz w:val="18"/>
                  <w:lang w:eastAsia="ko-KR"/>
                </w:rPr>
                <w:delText>CCR.2.2 TDD</w:delText>
              </w:r>
            </w:del>
          </w:p>
        </w:tc>
        <w:tc>
          <w:tcPr>
            <w:tcW w:w="605" w:type="pct"/>
            <w:tcBorders>
              <w:top w:val="single" w:sz="4" w:space="0" w:color="auto"/>
              <w:left w:val="single" w:sz="4" w:space="0" w:color="auto"/>
              <w:bottom w:val="single" w:sz="4" w:space="0" w:color="auto"/>
              <w:right w:val="single" w:sz="4" w:space="0" w:color="auto"/>
            </w:tcBorders>
            <w:hideMark/>
          </w:tcPr>
          <w:p w14:paraId="038AFDB5" w14:textId="512F66FA" w:rsidR="00C00D05" w:rsidRPr="00C00D05" w:rsidDel="00F43A48" w:rsidRDefault="00C00D05" w:rsidP="00C00D05">
            <w:pPr>
              <w:keepNext/>
              <w:keepLines/>
              <w:overflowPunct w:val="0"/>
              <w:autoSpaceDE w:val="0"/>
              <w:autoSpaceDN w:val="0"/>
              <w:adjustRightInd w:val="0"/>
              <w:spacing w:after="0" w:line="252" w:lineRule="auto"/>
              <w:jc w:val="center"/>
              <w:rPr>
                <w:del w:id="1309" w:author="Anritsu" w:date="2024-10-17T15:59:00Z" w16du:dateUtc="2024-10-17T07:59:00Z"/>
                <w:rFonts w:ascii="Arial" w:eastAsia="Times New Roman" w:hAnsi="Arial" w:cs="Arial"/>
                <w:sz w:val="18"/>
                <w:lang w:eastAsia="ko-KR"/>
              </w:rPr>
            </w:pPr>
            <w:del w:id="1310" w:author="Anritsu" w:date="2024-10-17T15:59:00Z" w16du:dateUtc="2024-10-17T07:59:00Z">
              <w:r w:rsidRPr="00C00D05" w:rsidDel="00F43A48">
                <w:rPr>
                  <w:rFonts w:ascii="Arial" w:eastAsia="Times New Roman" w:hAnsi="Arial"/>
                  <w:sz w:val="18"/>
                  <w:lang w:eastAsia="ko-KR"/>
                </w:rPr>
                <w:delText>CCR.2.3 TDD</w:delText>
              </w:r>
            </w:del>
          </w:p>
        </w:tc>
        <w:tc>
          <w:tcPr>
            <w:tcW w:w="455" w:type="pct"/>
            <w:tcBorders>
              <w:top w:val="single" w:sz="4" w:space="0" w:color="auto"/>
              <w:left w:val="single" w:sz="4" w:space="0" w:color="auto"/>
              <w:bottom w:val="single" w:sz="4" w:space="0" w:color="auto"/>
              <w:right w:val="single" w:sz="4" w:space="0" w:color="auto"/>
            </w:tcBorders>
            <w:hideMark/>
          </w:tcPr>
          <w:p w14:paraId="0633BBA2" w14:textId="4CF7525D" w:rsidR="00C00D05" w:rsidRPr="00C00D05" w:rsidDel="00F43A48" w:rsidRDefault="00C00D05" w:rsidP="00C00D05">
            <w:pPr>
              <w:keepNext/>
              <w:keepLines/>
              <w:overflowPunct w:val="0"/>
              <w:autoSpaceDE w:val="0"/>
              <w:autoSpaceDN w:val="0"/>
              <w:adjustRightInd w:val="0"/>
              <w:spacing w:after="0" w:line="252" w:lineRule="auto"/>
              <w:jc w:val="center"/>
              <w:rPr>
                <w:del w:id="1311" w:author="Anritsu" w:date="2024-10-17T15:59:00Z" w16du:dateUtc="2024-10-17T07:59:00Z"/>
                <w:rFonts w:ascii="Arial" w:eastAsia="Times New Roman" w:hAnsi="Arial" w:cs="Arial"/>
                <w:sz w:val="18"/>
                <w:lang w:eastAsia="ko-KR"/>
              </w:rPr>
            </w:pPr>
            <w:del w:id="1312" w:author="Anritsu" w:date="2024-10-17T15:59:00Z" w16du:dateUtc="2024-10-17T07:59:00Z">
              <w:r w:rsidRPr="00C00D05" w:rsidDel="00F43A48">
                <w:rPr>
                  <w:rFonts w:ascii="Arial" w:eastAsia="Times New Roman" w:hAnsi="Arial"/>
                  <w:sz w:val="18"/>
                  <w:lang w:eastAsia="ko-KR"/>
                </w:rPr>
                <w:delText>CCR.2.4 TDD</w:delText>
              </w:r>
            </w:del>
          </w:p>
        </w:tc>
        <w:tc>
          <w:tcPr>
            <w:tcW w:w="351" w:type="pct"/>
            <w:tcBorders>
              <w:top w:val="single" w:sz="4" w:space="0" w:color="auto"/>
              <w:left w:val="single" w:sz="4" w:space="0" w:color="auto"/>
              <w:bottom w:val="single" w:sz="4" w:space="0" w:color="auto"/>
              <w:right w:val="single" w:sz="4" w:space="0" w:color="auto"/>
            </w:tcBorders>
          </w:tcPr>
          <w:p w14:paraId="09B1F625" w14:textId="471FA5AF" w:rsidR="00C00D05" w:rsidRPr="00C00D05" w:rsidDel="00F43A48" w:rsidRDefault="00C00D05" w:rsidP="00C00D05">
            <w:pPr>
              <w:keepNext/>
              <w:keepLines/>
              <w:overflowPunct w:val="0"/>
              <w:autoSpaceDE w:val="0"/>
              <w:autoSpaceDN w:val="0"/>
              <w:adjustRightInd w:val="0"/>
              <w:spacing w:after="0" w:line="252" w:lineRule="auto"/>
              <w:jc w:val="center"/>
              <w:rPr>
                <w:del w:id="1313"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B3C9714" w14:textId="2423F3A2" w:rsidR="00C00D05" w:rsidRPr="00C00D05" w:rsidDel="00F43A48" w:rsidRDefault="00C00D05" w:rsidP="00C00D05">
            <w:pPr>
              <w:keepNext/>
              <w:keepLines/>
              <w:overflowPunct w:val="0"/>
              <w:autoSpaceDE w:val="0"/>
              <w:autoSpaceDN w:val="0"/>
              <w:adjustRightInd w:val="0"/>
              <w:spacing w:after="0" w:line="252" w:lineRule="auto"/>
              <w:jc w:val="center"/>
              <w:rPr>
                <w:del w:id="1314"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2E7C7F22" w14:textId="12464527" w:rsidR="00C00D05" w:rsidRPr="00C00D05" w:rsidDel="00F43A48" w:rsidRDefault="00C00D05" w:rsidP="00C00D05">
            <w:pPr>
              <w:keepNext/>
              <w:keepLines/>
              <w:overflowPunct w:val="0"/>
              <w:autoSpaceDE w:val="0"/>
              <w:autoSpaceDN w:val="0"/>
              <w:adjustRightInd w:val="0"/>
              <w:spacing w:after="0" w:line="252" w:lineRule="auto"/>
              <w:jc w:val="center"/>
              <w:rPr>
                <w:del w:id="1315" w:author="Anritsu" w:date="2024-10-17T15:59:00Z" w16du:dateUtc="2024-10-17T07:59:00Z"/>
                <w:rFonts w:ascii="Arial" w:eastAsia="Times New Roman" w:hAnsi="Arial" w:cs="Arial"/>
                <w:sz w:val="18"/>
                <w:lang w:eastAsia="ko-KR"/>
              </w:rPr>
            </w:pPr>
          </w:p>
        </w:tc>
      </w:tr>
      <w:tr w:rsidR="00C00D05" w:rsidRPr="00C00D05" w:rsidDel="00F43A48" w14:paraId="6334A48A" w14:textId="09B67320" w:rsidTr="00C00D05">
        <w:trPr>
          <w:trHeight w:val="187"/>
          <w:jc w:val="center"/>
          <w:del w:id="1316"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41647460" w14:textId="05061C96" w:rsidR="00C00D05" w:rsidRPr="00C00D05" w:rsidDel="00F43A48" w:rsidRDefault="00C00D05" w:rsidP="00C00D05">
            <w:pPr>
              <w:keepNext/>
              <w:keepLines/>
              <w:overflowPunct w:val="0"/>
              <w:autoSpaceDE w:val="0"/>
              <w:autoSpaceDN w:val="0"/>
              <w:adjustRightInd w:val="0"/>
              <w:spacing w:after="0" w:line="252" w:lineRule="auto"/>
              <w:rPr>
                <w:del w:id="1317" w:author="Anritsu" w:date="2024-10-17T15:59:00Z" w16du:dateUtc="2024-10-17T07:59:00Z"/>
                <w:rFonts w:ascii="Arial" w:eastAsia="Times New Roman" w:hAnsi="Arial" w:cs="Arial"/>
                <w:sz w:val="18"/>
                <w:lang w:eastAsia="ko-KR"/>
              </w:rPr>
            </w:pPr>
            <w:del w:id="1318" w:author="Anritsu" w:date="2024-10-17T15:59:00Z" w16du:dateUtc="2024-10-17T07:59:00Z">
              <w:r w:rsidRPr="00C00D05" w:rsidDel="00F43A48">
                <w:rPr>
                  <w:rFonts w:ascii="Arial" w:eastAsia="Times New Roman" w:hAnsi="Arial" w:cs="Arial"/>
                  <w:sz w:val="18"/>
                  <w:lang w:eastAsia="ko-KR"/>
                </w:rPr>
                <w:delText>Channel bandwidth</w:delText>
              </w:r>
            </w:del>
          </w:p>
        </w:tc>
        <w:tc>
          <w:tcPr>
            <w:tcW w:w="469" w:type="pct"/>
            <w:tcBorders>
              <w:top w:val="single" w:sz="4" w:space="0" w:color="auto"/>
              <w:left w:val="single" w:sz="4" w:space="0" w:color="auto"/>
              <w:bottom w:val="single" w:sz="4" w:space="0" w:color="auto"/>
              <w:right w:val="single" w:sz="4" w:space="0" w:color="auto"/>
            </w:tcBorders>
            <w:hideMark/>
          </w:tcPr>
          <w:p w14:paraId="45D158EC" w14:textId="07D77401" w:rsidR="00C00D05" w:rsidRPr="00C00D05" w:rsidDel="00F43A48" w:rsidRDefault="00C00D05" w:rsidP="00C00D05">
            <w:pPr>
              <w:keepNext/>
              <w:keepLines/>
              <w:overflowPunct w:val="0"/>
              <w:autoSpaceDE w:val="0"/>
              <w:autoSpaceDN w:val="0"/>
              <w:adjustRightInd w:val="0"/>
              <w:spacing w:after="0" w:line="252" w:lineRule="auto"/>
              <w:jc w:val="center"/>
              <w:rPr>
                <w:del w:id="1319" w:author="Anritsu" w:date="2024-10-17T15:59:00Z" w16du:dateUtc="2024-10-17T07:59:00Z"/>
                <w:rFonts w:ascii="Arial" w:eastAsia="Times New Roman" w:hAnsi="Arial" w:cs="Arial"/>
                <w:sz w:val="18"/>
                <w:lang w:eastAsia="ko-KR"/>
              </w:rPr>
            </w:pPr>
            <w:del w:id="1320" w:author="Anritsu" w:date="2024-10-17T15:59:00Z" w16du:dateUtc="2024-10-17T07:59:00Z">
              <w:r w:rsidRPr="00C00D05" w:rsidDel="00F43A48">
                <w:rPr>
                  <w:rFonts w:ascii="Arial" w:eastAsia="Times New Roman" w:hAnsi="Arial" w:cs="Arial"/>
                  <w:sz w:val="18"/>
                  <w:lang w:eastAsia="ko-KR"/>
                </w:rPr>
                <w:delText>MHz</w:delText>
              </w:r>
            </w:del>
          </w:p>
        </w:tc>
        <w:tc>
          <w:tcPr>
            <w:tcW w:w="684" w:type="pct"/>
            <w:tcBorders>
              <w:top w:val="single" w:sz="4" w:space="0" w:color="auto"/>
              <w:left w:val="single" w:sz="4" w:space="0" w:color="auto"/>
              <w:bottom w:val="single" w:sz="4" w:space="0" w:color="auto"/>
              <w:right w:val="single" w:sz="4" w:space="0" w:color="auto"/>
            </w:tcBorders>
            <w:hideMark/>
          </w:tcPr>
          <w:p w14:paraId="0B4D2B9B" w14:textId="19FBE861" w:rsidR="00C00D05" w:rsidRPr="00C00D05" w:rsidDel="00F43A48" w:rsidRDefault="00C00D05" w:rsidP="00C00D05">
            <w:pPr>
              <w:keepNext/>
              <w:keepLines/>
              <w:overflowPunct w:val="0"/>
              <w:autoSpaceDE w:val="0"/>
              <w:autoSpaceDN w:val="0"/>
              <w:adjustRightInd w:val="0"/>
              <w:spacing w:after="0" w:line="252" w:lineRule="auto"/>
              <w:jc w:val="center"/>
              <w:rPr>
                <w:del w:id="1321" w:author="Anritsu" w:date="2024-10-17T15:59:00Z" w16du:dateUtc="2024-10-17T07:59:00Z"/>
                <w:rFonts w:ascii="Arial" w:eastAsia="Times New Roman" w:hAnsi="Arial"/>
                <w:sz w:val="18"/>
                <w:lang w:eastAsia="ko-KR"/>
              </w:rPr>
            </w:pPr>
            <w:del w:id="1322" w:author="Anritsu" w:date="2024-10-17T15:59:00Z" w16du:dateUtc="2024-10-17T07:59:00Z">
              <w:r w:rsidRPr="00C00D05" w:rsidDel="00F43A48">
                <w:rPr>
                  <w:rFonts w:ascii="Arial" w:eastAsia="Times New Roman" w:hAnsi="Arial"/>
                  <w:sz w:val="18"/>
                  <w:lang w:eastAsia="ko-KR"/>
                </w:rPr>
                <w:delText>Defined in test case</w:delText>
              </w:r>
            </w:del>
          </w:p>
        </w:tc>
        <w:tc>
          <w:tcPr>
            <w:tcW w:w="607" w:type="pct"/>
            <w:tcBorders>
              <w:top w:val="single" w:sz="4" w:space="0" w:color="auto"/>
              <w:left w:val="single" w:sz="4" w:space="0" w:color="auto"/>
              <w:bottom w:val="single" w:sz="4" w:space="0" w:color="auto"/>
              <w:right w:val="single" w:sz="4" w:space="0" w:color="auto"/>
            </w:tcBorders>
            <w:hideMark/>
          </w:tcPr>
          <w:p w14:paraId="2A8E92EE" w14:textId="779EB6CE" w:rsidR="00C00D05" w:rsidRPr="00C00D05" w:rsidDel="00F43A48" w:rsidRDefault="00C00D05" w:rsidP="00C00D05">
            <w:pPr>
              <w:keepNext/>
              <w:keepLines/>
              <w:overflowPunct w:val="0"/>
              <w:autoSpaceDE w:val="0"/>
              <w:autoSpaceDN w:val="0"/>
              <w:adjustRightInd w:val="0"/>
              <w:spacing w:after="0" w:line="256" w:lineRule="auto"/>
              <w:jc w:val="center"/>
              <w:rPr>
                <w:del w:id="1323" w:author="Anritsu" w:date="2024-10-17T15:59:00Z" w16du:dateUtc="2024-10-17T07:59:00Z"/>
                <w:rFonts w:ascii="Arial" w:eastAsia="Times New Roman" w:hAnsi="Arial" w:cs="Arial"/>
                <w:sz w:val="18"/>
                <w:lang w:eastAsia="zh-CN"/>
              </w:rPr>
            </w:pPr>
            <w:del w:id="1324" w:author="Anritsu" w:date="2024-10-17T15:59:00Z" w16du:dateUtc="2024-10-17T07:59:00Z">
              <w:r w:rsidRPr="00C00D05" w:rsidDel="00F43A48">
                <w:rPr>
                  <w:rFonts w:ascii="Arial" w:eastAsia="Times New Roman" w:hAnsi="Arial"/>
                  <w:sz w:val="18"/>
                  <w:lang w:eastAsia="ko-KR"/>
                </w:rPr>
                <w:delText>Defined in test case</w:delText>
              </w:r>
            </w:del>
          </w:p>
        </w:tc>
        <w:tc>
          <w:tcPr>
            <w:tcW w:w="605" w:type="pct"/>
            <w:tcBorders>
              <w:top w:val="single" w:sz="4" w:space="0" w:color="auto"/>
              <w:left w:val="single" w:sz="4" w:space="0" w:color="auto"/>
              <w:bottom w:val="single" w:sz="4" w:space="0" w:color="auto"/>
              <w:right w:val="single" w:sz="4" w:space="0" w:color="auto"/>
            </w:tcBorders>
            <w:hideMark/>
          </w:tcPr>
          <w:p w14:paraId="3AA78216" w14:textId="5E4443B1" w:rsidR="00C00D05" w:rsidRPr="00C00D05" w:rsidDel="00F43A48" w:rsidRDefault="00C00D05" w:rsidP="00C00D05">
            <w:pPr>
              <w:keepNext/>
              <w:keepLines/>
              <w:overflowPunct w:val="0"/>
              <w:autoSpaceDE w:val="0"/>
              <w:autoSpaceDN w:val="0"/>
              <w:adjustRightInd w:val="0"/>
              <w:spacing w:after="0" w:line="252" w:lineRule="auto"/>
              <w:jc w:val="center"/>
              <w:rPr>
                <w:del w:id="1325" w:author="Anritsu" w:date="2024-10-17T15:59:00Z" w16du:dateUtc="2024-10-17T07:59:00Z"/>
                <w:rFonts w:ascii="Arial" w:eastAsia="Times New Roman" w:hAnsi="Arial" w:cs="Arial"/>
                <w:sz w:val="18"/>
                <w:lang w:eastAsia="ko-KR"/>
              </w:rPr>
            </w:pPr>
            <w:del w:id="1326" w:author="Anritsu" w:date="2024-10-17T15:59:00Z" w16du:dateUtc="2024-10-17T07:59:00Z">
              <w:r w:rsidRPr="00C00D05" w:rsidDel="00F43A48">
                <w:rPr>
                  <w:rFonts w:ascii="Arial" w:eastAsia="Times New Roman" w:hAnsi="Arial"/>
                  <w:sz w:val="18"/>
                  <w:lang w:eastAsia="ko-KR"/>
                </w:rPr>
                <w:delText>Defined in test case</w:delText>
              </w:r>
            </w:del>
          </w:p>
        </w:tc>
        <w:tc>
          <w:tcPr>
            <w:tcW w:w="455" w:type="pct"/>
            <w:tcBorders>
              <w:top w:val="single" w:sz="4" w:space="0" w:color="auto"/>
              <w:left w:val="single" w:sz="4" w:space="0" w:color="auto"/>
              <w:bottom w:val="single" w:sz="4" w:space="0" w:color="auto"/>
              <w:right w:val="single" w:sz="4" w:space="0" w:color="auto"/>
            </w:tcBorders>
            <w:hideMark/>
          </w:tcPr>
          <w:p w14:paraId="473666B9" w14:textId="3622D816" w:rsidR="00C00D05" w:rsidRPr="00C00D05" w:rsidDel="00F43A48" w:rsidRDefault="00C00D05" w:rsidP="00C00D05">
            <w:pPr>
              <w:keepNext/>
              <w:keepLines/>
              <w:overflowPunct w:val="0"/>
              <w:autoSpaceDE w:val="0"/>
              <w:autoSpaceDN w:val="0"/>
              <w:adjustRightInd w:val="0"/>
              <w:spacing w:after="0" w:line="252" w:lineRule="auto"/>
              <w:jc w:val="center"/>
              <w:rPr>
                <w:del w:id="1327" w:author="Anritsu" w:date="2024-10-17T15:59:00Z" w16du:dateUtc="2024-10-17T07:59:00Z"/>
                <w:rFonts w:ascii="Arial" w:eastAsia="Times New Roman" w:hAnsi="Arial" w:cs="Arial"/>
                <w:sz w:val="18"/>
                <w:lang w:eastAsia="ko-KR"/>
              </w:rPr>
            </w:pPr>
            <w:del w:id="1328" w:author="Anritsu" w:date="2024-10-17T15:59:00Z" w16du:dateUtc="2024-10-17T07:59:00Z">
              <w:r w:rsidRPr="00C00D05" w:rsidDel="00F43A48">
                <w:rPr>
                  <w:rFonts w:ascii="Arial" w:eastAsia="Times New Roman" w:hAnsi="Arial"/>
                  <w:sz w:val="18"/>
                  <w:lang w:eastAsia="ko-KR"/>
                </w:rPr>
                <w:delText>Defined in test case</w:delText>
              </w:r>
            </w:del>
          </w:p>
        </w:tc>
        <w:tc>
          <w:tcPr>
            <w:tcW w:w="351" w:type="pct"/>
            <w:tcBorders>
              <w:top w:val="single" w:sz="4" w:space="0" w:color="auto"/>
              <w:left w:val="single" w:sz="4" w:space="0" w:color="auto"/>
              <w:bottom w:val="single" w:sz="4" w:space="0" w:color="auto"/>
              <w:right w:val="single" w:sz="4" w:space="0" w:color="auto"/>
            </w:tcBorders>
          </w:tcPr>
          <w:p w14:paraId="0D0FB428" w14:textId="71C8A792" w:rsidR="00C00D05" w:rsidRPr="00C00D05" w:rsidDel="00F43A48" w:rsidRDefault="00C00D05" w:rsidP="00C00D05">
            <w:pPr>
              <w:keepNext/>
              <w:keepLines/>
              <w:overflowPunct w:val="0"/>
              <w:autoSpaceDE w:val="0"/>
              <w:autoSpaceDN w:val="0"/>
              <w:adjustRightInd w:val="0"/>
              <w:spacing w:after="0" w:line="252" w:lineRule="auto"/>
              <w:jc w:val="center"/>
              <w:rPr>
                <w:del w:id="1329"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E7F1A0E" w14:textId="39D1753D" w:rsidR="00C00D05" w:rsidRPr="00C00D05" w:rsidDel="00F43A48" w:rsidRDefault="00C00D05" w:rsidP="00C00D05">
            <w:pPr>
              <w:keepNext/>
              <w:keepLines/>
              <w:overflowPunct w:val="0"/>
              <w:autoSpaceDE w:val="0"/>
              <w:autoSpaceDN w:val="0"/>
              <w:adjustRightInd w:val="0"/>
              <w:spacing w:after="0" w:line="252" w:lineRule="auto"/>
              <w:jc w:val="center"/>
              <w:rPr>
                <w:del w:id="1330"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5D17556A" w14:textId="338B7FE6" w:rsidR="00C00D05" w:rsidRPr="00C00D05" w:rsidDel="00F43A48" w:rsidRDefault="00C00D05" w:rsidP="00C00D05">
            <w:pPr>
              <w:keepNext/>
              <w:keepLines/>
              <w:overflowPunct w:val="0"/>
              <w:autoSpaceDE w:val="0"/>
              <w:autoSpaceDN w:val="0"/>
              <w:adjustRightInd w:val="0"/>
              <w:spacing w:after="0" w:line="252" w:lineRule="auto"/>
              <w:jc w:val="center"/>
              <w:rPr>
                <w:del w:id="1331" w:author="Anritsu" w:date="2024-10-17T15:59:00Z" w16du:dateUtc="2024-10-17T07:59:00Z"/>
                <w:rFonts w:ascii="Arial" w:eastAsia="Times New Roman" w:hAnsi="Arial" w:cs="Arial"/>
                <w:sz w:val="18"/>
                <w:lang w:eastAsia="ko-KR"/>
              </w:rPr>
            </w:pPr>
          </w:p>
        </w:tc>
      </w:tr>
      <w:tr w:rsidR="00C00D05" w:rsidRPr="00C00D05" w:rsidDel="00F43A48" w14:paraId="00EFEE52" w14:textId="428B6FEE" w:rsidTr="00C00D05">
        <w:trPr>
          <w:trHeight w:val="187"/>
          <w:jc w:val="center"/>
          <w:del w:id="1332"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75992496" w14:textId="27B27909" w:rsidR="00C00D05" w:rsidRPr="00C00D05" w:rsidDel="00F43A48" w:rsidRDefault="00C00D05" w:rsidP="00C00D05">
            <w:pPr>
              <w:keepNext/>
              <w:keepLines/>
              <w:overflowPunct w:val="0"/>
              <w:autoSpaceDE w:val="0"/>
              <w:autoSpaceDN w:val="0"/>
              <w:adjustRightInd w:val="0"/>
              <w:spacing w:after="0" w:line="252" w:lineRule="auto"/>
              <w:rPr>
                <w:del w:id="1333" w:author="Anritsu" w:date="2024-10-17T15:59:00Z" w16du:dateUtc="2024-10-17T07:59:00Z"/>
                <w:rFonts w:ascii="Arial" w:eastAsia="Times New Roman" w:hAnsi="Arial" w:cs="Arial"/>
                <w:sz w:val="18"/>
                <w:lang w:eastAsia="zh-CN"/>
              </w:rPr>
            </w:pPr>
            <w:del w:id="1334" w:author="Anritsu" w:date="2024-10-17T15:59:00Z" w16du:dateUtc="2024-10-17T07:59:00Z">
              <w:r w:rsidRPr="00C00D05" w:rsidDel="00F43A48">
                <w:rPr>
                  <w:rFonts w:ascii="Arial" w:eastAsia="Times New Roman" w:hAnsi="Arial" w:cs="Arial"/>
                  <w:sz w:val="18"/>
                  <w:lang w:eastAsia="zh-CN"/>
                </w:rPr>
                <w:delText>Subcarrier spacing</w:delText>
              </w:r>
            </w:del>
          </w:p>
        </w:tc>
        <w:tc>
          <w:tcPr>
            <w:tcW w:w="469" w:type="pct"/>
            <w:tcBorders>
              <w:top w:val="single" w:sz="4" w:space="0" w:color="auto"/>
              <w:left w:val="single" w:sz="4" w:space="0" w:color="auto"/>
              <w:bottom w:val="single" w:sz="4" w:space="0" w:color="auto"/>
              <w:right w:val="single" w:sz="4" w:space="0" w:color="auto"/>
            </w:tcBorders>
            <w:hideMark/>
          </w:tcPr>
          <w:p w14:paraId="0F1D8242" w14:textId="3D8FAAE2" w:rsidR="00C00D05" w:rsidRPr="00C00D05" w:rsidDel="00F43A48" w:rsidRDefault="00C00D05" w:rsidP="00C00D05">
            <w:pPr>
              <w:keepNext/>
              <w:keepLines/>
              <w:overflowPunct w:val="0"/>
              <w:autoSpaceDE w:val="0"/>
              <w:autoSpaceDN w:val="0"/>
              <w:adjustRightInd w:val="0"/>
              <w:spacing w:after="0" w:line="252" w:lineRule="auto"/>
              <w:jc w:val="center"/>
              <w:rPr>
                <w:del w:id="1335" w:author="Anritsu" w:date="2024-10-17T15:59:00Z" w16du:dateUtc="2024-10-17T07:59:00Z"/>
                <w:rFonts w:ascii="Arial" w:eastAsia="Times New Roman" w:hAnsi="Arial" w:cs="Arial"/>
                <w:sz w:val="18"/>
                <w:lang w:eastAsia="zh-CN"/>
              </w:rPr>
            </w:pPr>
            <w:del w:id="1336" w:author="Anritsu" w:date="2024-10-17T15:59:00Z" w16du:dateUtc="2024-10-17T07:59:00Z">
              <w:r w:rsidRPr="00C00D05" w:rsidDel="00F43A48">
                <w:rPr>
                  <w:rFonts w:ascii="Arial" w:eastAsia="Times New Roman" w:hAnsi="Arial" w:cs="Arial"/>
                  <w:sz w:val="18"/>
                  <w:lang w:eastAsia="zh-CN"/>
                </w:rPr>
                <w:delText>kHz</w:delText>
              </w:r>
            </w:del>
          </w:p>
        </w:tc>
        <w:tc>
          <w:tcPr>
            <w:tcW w:w="684" w:type="pct"/>
            <w:tcBorders>
              <w:top w:val="single" w:sz="4" w:space="0" w:color="auto"/>
              <w:left w:val="single" w:sz="4" w:space="0" w:color="auto"/>
              <w:bottom w:val="single" w:sz="4" w:space="0" w:color="auto"/>
              <w:right w:val="single" w:sz="4" w:space="0" w:color="auto"/>
            </w:tcBorders>
            <w:hideMark/>
          </w:tcPr>
          <w:p w14:paraId="7A1AE9E0" w14:textId="254EB37C" w:rsidR="00C00D05" w:rsidRPr="00C00D05" w:rsidDel="00F43A48" w:rsidRDefault="00C00D05" w:rsidP="00C00D05">
            <w:pPr>
              <w:keepNext/>
              <w:keepLines/>
              <w:overflowPunct w:val="0"/>
              <w:autoSpaceDE w:val="0"/>
              <w:autoSpaceDN w:val="0"/>
              <w:adjustRightInd w:val="0"/>
              <w:spacing w:after="0" w:line="252" w:lineRule="auto"/>
              <w:jc w:val="center"/>
              <w:rPr>
                <w:del w:id="1337" w:author="Anritsu" w:date="2024-10-17T15:59:00Z" w16du:dateUtc="2024-10-17T07:59:00Z"/>
                <w:rFonts w:ascii="Arial" w:eastAsia="Times New Roman" w:hAnsi="Arial"/>
                <w:sz w:val="18"/>
                <w:lang w:eastAsia="zh-CN"/>
              </w:rPr>
            </w:pPr>
            <w:del w:id="1338" w:author="Anritsu" w:date="2024-10-17T15:59:00Z" w16du:dateUtc="2024-10-17T07:59:00Z">
              <w:r w:rsidRPr="00C00D05" w:rsidDel="00F43A48">
                <w:rPr>
                  <w:rFonts w:ascii="Arial" w:eastAsia="Times New Roman" w:hAnsi="Arial"/>
                  <w:sz w:val="18"/>
                  <w:lang w:eastAsia="zh-CN"/>
                </w:rPr>
                <w:delText>30</w:delText>
              </w:r>
            </w:del>
          </w:p>
        </w:tc>
        <w:tc>
          <w:tcPr>
            <w:tcW w:w="607" w:type="pct"/>
            <w:tcBorders>
              <w:top w:val="single" w:sz="4" w:space="0" w:color="auto"/>
              <w:left w:val="single" w:sz="4" w:space="0" w:color="auto"/>
              <w:bottom w:val="single" w:sz="4" w:space="0" w:color="auto"/>
              <w:right w:val="single" w:sz="4" w:space="0" w:color="auto"/>
            </w:tcBorders>
            <w:hideMark/>
          </w:tcPr>
          <w:p w14:paraId="758B36A6" w14:textId="0FF0ED62" w:rsidR="00C00D05" w:rsidRPr="00C00D05" w:rsidDel="00F43A48" w:rsidRDefault="00C00D05" w:rsidP="00C00D05">
            <w:pPr>
              <w:keepNext/>
              <w:keepLines/>
              <w:overflowPunct w:val="0"/>
              <w:autoSpaceDE w:val="0"/>
              <w:autoSpaceDN w:val="0"/>
              <w:adjustRightInd w:val="0"/>
              <w:spacing w:after="0" w:line="256" w:lineRule="auto"/>
              <w:jc w:val="center"/>
              <w:rPr>
                <w:del w:id="1339" w:author="Anritsu" w:date="2024-10-17T15:59:00Z" w16du:dateUtc="2024-10-17T07:59:00Z"/>
                <w:rFonts w:ascii="Arial" w:eastAsia="Times New Roman" w:hAnsi="Arial" w:cs="Arial"/>
                <w:sz w:val="18"/>
                <w:lang w:eastAsia="zh-CN"/>
              </w:rPr>
            </w:pPr>
            <w:del w:id="1340" w:author="Anritsu" w:date="2024-10-17T15:59:00Z" w16du:dateUtc="2024-10-17T07:59:00Z">
              <w:r w:rsidRPr="00C00D05" w:rsidDel="00F43A48">
                <w:rPr>
                  <w:rFonts w:ascii="Arial" w:eastAsia="Times New Roman" w:hAnsi="Arial"/>
                  <w:sz w:val="18"/>
                  <w:lang w:eastAsia="zh-CN"/>
                </w:rPr>
                <w:delText>30</w:delText>
              </w:r>
            </w:del>
          </w:p>
        </w:tc>
        <w:tc>
          <w:tcPr>
            <w:tcW w:w="605" w:type="pct"/>
            <w:tcBorders>
              <w:top w:val="single" w:sz="4" w:space="0" w:color="auto"/>
              <w:left w:val="single" w:sz="4" w:space="0" w:color="auto"/>
              <w:bottom w:val="single" w:sz="4" w:space="0" w:color="auto"/>
              <w:right w:val="single" w:sz="4" w:space="0" w:color="auto"/>
            </w:tcBorders>
            <w:hideMark/>
          </w:tcPr>
          <w:p w14:paraId="78BC7D4E" w14:textId="3D83FE29" w:rsidR="00C00D05" w:rsidRPr="00C00D05" w:rsidDel="00F43A48" w:rsidRDefault="00C00D05" w:rsidP="00C00D05">
            <w:pPr>
              <w:keepNext/>
              <w:keepLines/>
              <w:overflowPunct w:val="0"/>
              <w:autoSpaceDE w:val="0"/>
              <w:autoSpaceDN w:val="0"/>
              <w:adjustRightInd w:val="0"/>
              <w:spacing w:after="0" w:line="252" w:lineRule="auto"/>
              <w:jc w:val="center"/>
              <w:rPr>
                <w:del w:id="1341" w:author="Anritsu" w:date="2024-10-17T15:59:00Z" w16du:dateUtc="2024-10-17T07:59:00Z"/>
                <w:rFonts w:ascii="Arial" w:eastAsia="Times New Roman" w:hAnsi="Arial" w:cs="Arial"/>
                <w:sz w:val="18"/>
                <w:lang w:eastAsia="ko-KR"/>
              </w:rPr>
            </w:pPr>
            <w:del w:id="1342" w:author="Anritsu" w:date="2024-10-17T15:59:00Z" w16du:dateUtc="2024-10-17T07:59:00Z">
              <w:r w:rsidRPr="00C00D05" w:rsidDel="00F43A48">
                <w:rPr>
                  <w:rFonts w:ascii="Arial" w:eastAsia="Times New Roman" w:hAnsi="Arial"/>
                  <w:sz w:val="18"/>
                  <w:lang w:eastAsia="zh-CN"/>
                </w:rPr>
                <w:delText>30</w:delText>
              </w:r>
            </w:del>
          </w:p>
        </w:tc>
        <w:tc>
          <w:tcPr>
            <w:tcW w:w="455" w:type="pct"/>
            <w:tcBorders>
              <w:top w:val="single" w:sz="4" w:space="0" w:color="auto"/>
              <w:left w:val="single" w:sz="4" w:space="0" w:color="auto"/>
              <w:bottom w:val="single" w:sz="4" w:space="0" w:color="auto"/>
              <w:right w:val="single" w:sz="4" w:space="0" w:color="auto"/>
            </w:tcBorders>
            <w:hideMark/>
          </w:tcPr>
          <w:p w14:paraId="7220150A" w14:textId="0098D841" w:rsidR="00C00D05" w:rsidRPr="00C00D05" w:rsidDel="00F43A48" w:rsidRDefault="00C00D05" w:rsidP="00C00D05">
            <w:pPr>
              <w:keepNext/>
              <w:keepLines/>
              <w:overflowPunct w:val="0"/>
              <w:autoSpaceDE w:val="0"/>
              <w:autoSpaceDN w:val="0"/>
              <w:adjustRightInd w:val="0"/>
              <w:spacing w:after="0" w:line="252" w:lineRule="auto"/>
              <w:jc w:val="center"/>
              <w:rPr>
                <w:del w:id="1343" w:author="Anritsu" w:date="2024-10-17T15:59:00Z" w16du:dateUtc="2024-10-17T07:59:00Z"/>
                <w:rFonts w:ascii="Arial" w:eastAsia="Times New Roman" w:hAnsi="Arial" w:cs="Arial"/>
                <w:sz w:val="18"/>
                <w:lang w:eastAsia="ko-KR"/>
              </w:rPr>
            </w:pPr>
            <w:del w:id="1344" w:author="Anritsu" w:date="2024-10-17T15:59:00Z" w16du:dateUtc="2024-10-17T07:59:00Z">
              <w:r w:rsidRPr="00C00D05" w:rsidDel="00F43A48">
                <w:rPr>
                  <w:rFonts w:ascii="Arial" w:eastAsia="Times New Roman" w:hAnsi="Arial"/>
                  <w:sz w:val="18"/>
                  <w:lang w:eastAsia="zh-CN"/>
                </w:rPr>
                <w:delText>30</w:delText>
              </w:r>
            </w:del>
          </w:p>
        </w:tc>
        <w:tc>
          <w:tcPr>
            <w:tcW w:w="351" w:type="pct"/>
            <w:tcBorders>
              <w:top w:val="single" w:sz="4" w:space="0" w:color="auto"/>
              <w:left w:val="single" w:sz="4" w:space="0" w:color="auto"/>
              <w:bottom w:val="single" w:sz="4" w:space="0" w:color="auto"/>
              <w:right w:val="single" w:sz="4" w:space="0" w:color="auto"/>
            </w:tcBorders>
          </w:tcPr>
          <w:p w14:paraId="53D41CA3" w14:textId="02ACE0DA" w:rsidR="00C00D05" w:rsidRPr="00C00D05" w:rsidDel="00F43A48" w:rsidRDefault="00C00D05" w:rsidP="00C00D05">
            <w:pPr>
              <w:keepNext/>
              <w:keepLines/>
              <w:overflowPunct w:val="0"/>
              <w:autoSpaceDE w:val="0"/>
              <w:autoSpaceDN w:val="0"/>
              <w:adjustRightInd w:val="0"/>
              <w:spacing w:after="0" w:line="252" w:lineRule="auto"/>
              <w:jc w:val="center"/>
              <w:rPr>
                <w:del w:id="1345"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B5B8ABC" w14:textId="3D3AB741" w:rsidR="00C00D05" w:rsidRPr="00C00D05" w:rsidDel="00F43A48" w:rsidRDefault="00C00D05" w:rsidP="00C00D05">
            <w:pPr>
              <w:keepNext/>
              <w:keepLines/>
              <w:overflowPunct w:val="0"/>
              <w:autoSpaceDE w:val="0"/>
              <w:autoSpaceDN w:val="0"/>
              <w:adjustRightInd w:val="0"/>
              <w:spacing w:after="0" w:line="252" w:lineRule="auto"/>
              <w:jc w:val="center"/>
              <w:rPr>
                <w:del w:id="1346"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51E608E4" w14:textId="10951676" w:rsidR="00C00D05" w:rsidRPr="00C00D05" w:rsidDel="00F43A48" w:rsidRDefault="00C00D05" w:rsidP="00C00D05">
            <w:pPr>
              <w:keepNext/>
              <w:keepLines/>
              <w:overflowPunct w:val="0"/>
              <w:autoSpaceDE w:val="0"/>
              <w:autoSpaceDN w:val="0"/>
              <w:adjustRightInd w:val="0"/>
              <w:spacing w:after="0" w:line="252" w:lineRule="auto"/>
              <w:jc w:val="center"/>
              <w:rPr>
                <w:del w:id="1347" w:author="Anritsu" w:date="2024-10-17T15:59:00Z" w16du:dateUtc="2024-10-17T07:59:00Z"/>
                <w:rFonts w:ascii="Arial" w:eastAsia="Times New Roman" w:hAnsi="Arial" w:cs="Arial"/>
                <w:sz w:val="18"/>
                <w:lang w:eastAsia="ko-KR"/>
              </w:rPr>
            </w:pPr>
          </w:p>
        </w:tc>
      </w:tr>
      <w:tr w:rsidR="00C00D05" w:rsidRPr="00C00D05" w:rsidDel="00F43A48" w14:paraId="62D9EF7D" w14:textId="43373E3F" w:rsidTr="00C00D05">
        <w:trPr>
          <w:trHeight w:val="187"/>
          <w:jc w:val="center"/>
          <w:del w:id="1348"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0F966AF3" w14:textId="08D382B0" w:rsidR="00C00D05" w:rsidRPr="00C00D05" w:rsidDel="00F43A48" w:rsidRDefault="00C00D05" w:rsidP="00C00D05">
            <w:pPr>
              <w:keepNext/>
              <w:keepLines/>
              <w:overflowPunct w:val="0"/>
              <w:autoSpaceDE w:val="0"/>
              <w:autoSpaceDN w:val="0"/>
              <w:adjustRightInd w:val="0"/>
              <w:spacing w:after="0" w:line="252" w:lineRule="auto"/>
              <w:rPr>
                <w:del w:id="1349" w:author="Anritsu" w:date="2024-10-17T15:59:00Z" w16du:dateUtc="2024-10-17T07:59:00Z"/>
                <w:rFonts w:ascii="Arial" w:eastAsia="Times New Roman" w:hAnsi="Arial" w:cs="Arial"/>
                <w:sz w:val="18"/>
                <w:lang w:eastAsia="zh-CN"/>
              </w:rPr>
            </w:pPr>
            <w:bookmarkStart w:id="1350" w:name="_Hlk75350000"/>
            <w:del w:id="1351" w:author="Anritsu" w:date="2024-10-17T15:59:00Z" w16du:dateUtc="2024-10-17T07:59:00Z">
              <w:r w:rsidRPr="00C00D05" w:rsidDel="00F43A48">
                <w:rPr>
                  <w:rFonts w:ascii="Arial" w:eastAsia="Times New Roman" w:hAnsi="Arial" w:cs="Arial"/>
                  <w:sz w:val="18"/>
                  <w:lang w:eastAsia="zh-CN"/>
                </w:rPr>
                <w:delText xml:space="preserve">Allocated </w:delText>
              </w:r>
              <w:r w:rsidRPr="00C00D05" w:rsidDel="00F43A48">
                <w:rPr>
                  <w:rFonts w:ascii="Arial" w:eastAsia="Times New Roman" w:hAnsi="Arial" w:cs="Arial"/>
                  <w:sz w:val="18"/>
                  <w:lang w:eastAsia="ko-KR"/>
                </w:rPr>
                <w:delText xml:space="preserve">resource blocks </w:delText>
              </w:r>
              <w:r w:rsidRPr="00C00D05" w:rsidDel="00F43A48">
                <w:rPr>
                  <w:rFonts w:ascii="Arial" w:eastAsia="Times New Roman" w:hAnsi="Arial" w:cs="Arial"/>
                  <w:sz w:val="18"/>
                  <w:lang w:eastAsia="zh-CN"/>
                </w:rPr>
                <w:delText>for CORESET</w:delText>
              </w:r>
              <w:r w:rsidRPr="00C00D05" w:rsidDel="00F43A48">
                <w:rPr>
                  <w:rFonts w:ascii="Arial" w:eastAsia="Times New Roman" w:hAnsi="Arial" w:cs="Arial"/>
                  <w:sz w:val="18"/>
                  <w:vertAlign w:val="superscript"/>
                  <w:lang w:eastAsia="zh-CN"/>
                </w:rPr>
                <w:delText xml:space="preserve"> </w:delText>
              </w:r>
              <w:bookmarkEnd w:id="1350"/>
              <w:r w:rsidRPr="00C00D05" w:rsidDel="00F43A48">
                <w:rPr>
                  <w:rFonts w:ascii="Arial" w:eastAsia="Times New Roman" w:hAnsi="Arial" w:cs="Arial"/>
                  <w:sz w:val="18"/>
                  <w:vertAlign w:val="superscript"/>
                  <w:lang w:eastAsia="zh-CN"/>
                </w:rPr>
                <w:delText>Note 3</w:delText>
              </w:r>
            </w:del>
          </w:p>
        </w:tc>
        <w:tc>
          <w:tcPr>
            <w:tcW w:w="469" w:type="pct"/>
            <w:tcBorders>
              <w:top w:val="single" w:sz="4" w:space="0" w:color="auto"/>
              <w:left w:val="single" w:sz="4" w:space="0" w:color="auto"/>
              <w:bottom w:val="single" w:sz="4" w:space="0" w:color="auto"/>
              <w:right w:val="single" w:sz="4" w:space="0" w:color="auto"/>
            </w:tcBorders>
          </w:tcPr>
          <w:p w14:paraId="1891B7BC" w14:textId="35495522" w:rsidR="00C00D05" w:rsidRPr="00C00D05" w:rsidDel="00F43A48" w:rsidRDefault="00C00D05" w:rsidP="00C00D05">
            <w:pPr>
              <w:keepNext/>
              <w:keepLines/>
              <w:overflowPunct w:val="0"/>
              <w:autoSpaceDE w:val="0"/>
              <w:autoSpaceDN w:val="0"/>
              <w:adjustRightInd w:val="0"/>
              <w:spacing w:after="0" w:line="252" w:lineRule="auto"/>
              <w:jc w:val="center"/>
              <w:rPr>
                <w:del w:id="1352" w:author="Anritsu" w:date="2024-10-17T15:59:00Z" w16du:dateUtc="2024-10-17T07:59:00Z"/>
                <w:rFonts w:ascii="Arial" w:eastAsia="Times New Roman" w:hAnsi="Arial" w:cs="Arial"/>
                <w:sz w:val="18"/>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294262E7" w14:textId="7CF431D6" w:rsidR="00C00D05" w:rsidRPr="00C00D05" w:rsidDel="00F43A48" w:rsidRDefault="00C00D05" w:rsidP="00C00D05">
            <w:pPr>
              <w:keepNext/>
              <w:keepLines/>
              <w:overflowPunct w:val="0"/>
              <w:autoSpaceDE w:val="0"/>
              <w:autoSpaceDN w:val="0"/>
              <w:adjustRightInd w:val="0"/>
              <w:spacing w:after="0" w:line="252" w:lineRule="auto"/>
              <w:jc w:val="center"/>
              <w:rPr>
                <w:del w:id="1353" w:author="Anritsu" w:date="2024-10-17T15:59:00Z" w16du:dateUtc="2024-10-17T07:59:00Z"/>
                <w:rFonts w:ascii="Arial" w:eastAsia="Times New Roman" w:hAnsi="Arial"/>
                <w:sz w:val="18"/>
                <w:lang w:eastAsia="zh-CN"/>
              </w:rPr>
            </w:pPr>
            <w:del w:id="1354" w:author="Anritsu" w:date="2024-10-17T15:59:00Z" w16du:dateUtc="2024-10-17T07:59:00Z">
              <w:r w:rsidRPr="00C00D05" w:rsidDel="00F43A48">
                <w:rPr>
                  <w:rFonts w:ascii="Arial" w:eastAsia="Times New Roman" w:hAnsi="Arial"/>
                  <w:sz w:val="18"/>
                  <w:lang w:eastAsia="zh-CN"/>
                </w:rPr>
                <w:delText>24</w:delText>
              </w:r>
            </w:del>
          </w:p>
        </w:tc>
        <w:tc>
          <w:tcPr>
            <w:tcW w:w="607" w:type="pct"/>
            <w:tcBorders>
              <w:top w:val="single" w:sz="4" w:space="0" w:color="auto"/>
              <w:left w:val="single" w:sz="4" w:space="0" w:color="auto"/>
              <w:bottom w:val="single" w:sz="4" w:space="0" w:color="auto"/>
              <w:right w:val="single" w:sz="4" w:space="0" w:color="auto"/>
            </w:tcBorders>
            <w:hideMark/>
          </w:tcPr>
          <w:p w14:paraId="72D91191" w14:textId="1C48CF52" w:rsidR="00C00D05" w:rsidRPr="00C00D05" w:rsidDel="00F43A48" w:rsidRDefault="00C00D05" w:rsidP="00C00D05">
            <w:pPr>
              <w:keepNext/>
              <w:keepLines/>
              <w:overflowPunct w:val="0"/>
              <w:autoSpaceDE w:val="0"/>
              <w:autoSpaceDN w:val="0"/>
              <w:adjustRightInd w:val="0"/>
              <w:spacing w:after="0" w:line="256" w:lineRule="auto"/>
              <w:jc w:val="center"/>
              <w:rPr>
                <w:del w:id="1355" w:author="Anritsu" w:date="2024-10-17T15:59:00Z" w16du:dateUtc="2024-10-17T07:59:00Z"/>
                <w:rFonts w:ascii="Arial" w:eastAsia="Times New Roman" w:hAnsi="Arial" w:cs="Arial"/>
                <w:sz w:val="18"/>
                <w:lang w:eastAsia="zh-CN"/>
              </w:rPr>
            </w:pPr>
            <w:del w:id="1356" w:author="Anritsu" w:date="2024-10-17T15:59:00Z" w16du:dateUtc="2024-10-17T07:59:00Z">
              <w:r w:rsidRPr="00C00D05" w:rsidDel="00F43A48">
                <w:rPr>
                  <w:rFonts w:ascii="Arial" w:eastAsia="Times New Roman" w:hAnsi="Arial"/>
                  <w:sz w:val="18"/>
                  <w:lang w:eastAsia="zh-CN"/>
                </w:rPr>
                <w:delText>24</w:delText>
              </w:r>
            </w:del>
          </w:p>
        </w:tc>
        <w:tc>
          <w:tcPr>
            <w:tcW w:w="605" w:type="pct"/>
            <w:tcBorders>
              <w:top w:val="single" w:sz="4" w:space="0" w:color="auto"/>
              <w:left w:val="single" w:sz="4" w:space="0" w:color="auto"/>
              <w:bottom w:val="single" w:sz="4" w:space="0" w:color="auto"/>
              <w:right w:val="single" w:sz="4" w:space="0" w:color="auto"/>
            </w:tcBorders>
            <w:hideMark/>
          </w:tcPr>
          <w:p w14:paraId="0C83E17A" w14:textId="12937166" w:rsidR="00C00D05" w:rsidRPr="00C00D05" w:rsidDel="00F43A48" w:rsidRDefault="00C00D05" w:rsidP="00C00D05">
            <w:pPr>
              <w:keepNext/>
              <w:keepLines/>
              <w:overflowPunct w:val="0"/>
              <w:autoSpaceDE w:val="0"/>
              <w:autoSpaceDN w:val="0"/>
              <w:adjustRightInd w:val="0"/>
              <w:spacing w:after="0" w:line="252" w:lineRule="auto"/>
              <w:jc w:val="center"/>
              <w:rPr>
                <w:del w:id="1357" w:author="Anritsu" w:date="2024-10-17T15:59:00Z" w16du:dateUtc="2024-10-17T07:59:00Z"/>
                <w:rFonts w:ascii="Arial" w:eastAsia="Times New Roman" w:hAnsi="Arial" w:cs="Arial"/>
                <w:sz w:val="18"/>
                <w:lang w:eastAsia="ko-KR"/>
              </w:rPr>
            </w:pPr>
            <w:del w:id="1358" w:author="Anritsu" w:date="2024-10-17T15:59:00Z" w16du:dateUtc="2024-10-17T07:59:00Z">
              <w:r w:rsidRPr="00C00D05" w:rsidDel="00F43A48">
                <w:rPr>
                  <w:rFonts w:ascii="Arial" w:eastAsia="Times New Roman" w:hAnsi="Arial"/>
                  <w:sz w:val="18"/>
                  <w:lang w:eastAsia="zh-CN"/>
                </w:rPr>
                <w:delText>18</w:delText>
              </w:r>
            </w:del>
          </w:p>
        </w:tc>
        <w:tc>
          <w:tcPr>
            <w:tcW w:w="455" w:type="pct"/>
            <w:tcBorders>
              <w:top w:val="single" w:sz="4" w:space="0" w:color="auto"/>
              <w:left w:val="single" w:sz="4" w:space="0" w:color="auto"/>
              <w:bottom w:val="single" w:sz="4" w:space="0" w:color="auto"/>
              <w:right w:val="single" w:sz="4" w:space="0" w:color="auto"/>
            </w:tcBorders>
            <w:hideMark/>
          </w:tcPr>
          <w:p w14:paraId="3A6DAF81" w14:textId="5E5130A2" w:rsidR="00C00D05" w:rsidRPr="00C00D05" w:rsidDel="00F43A48" w:rsidRDefault="00C00D05" w:rsidP="00C00D05">
            <w:pPr>
              <w:keepNext/>
              <w:keepLines/>
              <w:overflowPunct w:val="0"/>
              <w:autoSpaceDE w:val="0"/>
              <w:autoSpaceDN w:val="0"/>
              <w:adjustRightInd w:val="0"/>
              <w:spacing w:after="0" w:line="252" w:lineRule="auto"/>
              <w:jc w:val="center"/>
              <w:rPr>
                <w:del w:id="1359" w:author="Anritsu" w:date="2024-10-17T15:59:00Z" w16du:dateUtc="2024-10-17T07:59:00Z"/>
                <w:rFonts w:ascii="Arial" w:eastAsia="Times New Roman" w:hAnsi="Arial" w:cs="Arial"/>
                <w:sz w:val="18"/>
                <w:lang w:eastAsia="ko-KR"/>
              </w:rPr>
            </w:pPr>
            <w:del w:id="1360" w:author="Anritsu" w:date="2024-10-17T15:59:00Z" w16du:dateUtc="2024-10-17T07:59:00Z">
              <w:r w:rsidRPr="00C00D05" w:rsidDel="00F43A48">
                <w:rPr>
                  <w:rFonts w:ascii="Arial" w:eastAsia="Times New Roman" w:hAnsi="Arial"/>
                  <w:sz w:val="18"/>
                  <w:lang w:eastAsia="zh-CN"/>
                </w:rPr>
                <w:delText>18</w:delText>
              </w:r>
            </w:del>
          </w:p>
        </w:tc>
        <w:tc>
          <w:tcPr>
            <w:tcW w:w="351" w:type="pct"/>
            <w:tcBorders>
              <w:top w:val="single" w:sz="4" w:space="0" w:color="auto"/>
              <w:left w:val="single" w:sz="4" w:space="0" w:color="auto"/>
              <w:bottom w:val="single" w:sz="4" w:space="0" w:color="auto"/>
              <w:right w:val="single" w:sz="4" w:space="0" w:color="auto"/>
            </w:tcBorders>
          </w:tcPr>
          <w:p w14:paraId="1CF2CBD2" w14:textId="6BC3994E" w:rsidR="00C00D05" w:rsidRPr="00C00D05" w:rsidDel="00F43A48" w:rsidRDefault="00C00D05" w:rsidP="00C00D05">
            <w:pPr>
              <w:keepNext/>
              <w:keepLines/>
              <w:overflowPunct w:val="0"/>
              <w:autoSpaceDE w:val="0"/>
              <w:autoSpaceDN w:val="0"/>
              <w:adjustRightInd w:val="0"/>
              <w:spacing w:after="0" w:line="252" w:lineRule="auto"/>
              <w:jc w:val="center"/>
              <w:rPr>
                <w:del w:id="1361"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981F69B" w14:textId="49DD391A" w:rsidR="00C00D05" w:rsidRPr="00C00D05" w:rsidDel="00F43A48" w:rsidRDefault="00C00D05" w:rsidP="00C00D05">
            <w:pPr>
              <w:keepNext/>
              <w:keepLines/>
              <w:overflowPunct w:val="0"/>
              <w:autoSpaceDE w:val="0"/>
              <w:autoSpaceDN w:val="0"/>
              <w:adjustRightInd w:val="0"/>
              <w:spacing w:after="0" w:line="252" w:lineRule="auto"/>
              <w:jc w:val="center"/>
              <w:rPr>
                <w:del w:id="1362"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9DE5E70" w14:textId="46E46659" w:rsidR="00C00D05" w:rsidRPr="00C00D05" w:rsidDel="00F43A48" w:rsidRDefault="00C00D05" w:rsidP="00C00D05">
            <w:pPr>
              <w:keepNext/>
              <w:keepLines/>
              <w:overflowPunct w:val="0"/>
              <w:autoSpaceDE w:val="0"/>
              <w:autoSpaceDN w:val="0"/>
              <w:adjustRightInd w:val="0"/>
              <w:spacing w:after="0" w:line="252" w:lineRule="auto"/>
              <w:jc w:val="center"/>
              <w:rPr>
                <w:del w:id="1363" w:author="Anritsu" w:date="2024-10-17T15:59:00Z" w16du:dateUtc="2024-10-17T07:59:00Z"/>
                <w:rFonts w:ascii="Arial" w:eastAsia="Times New Roman" w:hAnsi="Arial" w:cs="Arial"/>
                <w:sz w:val="18"/>
                <w:lang w:eastAsia="ko-KR"/>
              </w:rPr>
            </w:pPr>
          </w:p>
        </w:tc>
      </w:tr>
      <w:tr w:rsidR="00C00D05" w:rsidRPr="00C00D05" w:rsidDel="00F43A48" w14:paraId="7500573B" w14:textId="1D0A66B9" w:rsidTr="00C00D05">
        <w:trPr>
          <w:trHeight w:val="187"/>
          <w:jc w:val="center"/>
          <w:del w:id="1364"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5DC5718A" w14:textId="12354351" w:rsidR="00C00D05" w:rsidRPr="00C00D05" w:rsidDel="00F43A48" w:rsidRDefault="00C00D05" w:rsidP="00C00D05">
            <w:pPr>
              <w:keepNext/>
              <w:keepLines/>
              <w:overflowPunct w:val="0"/>
              <w:autoSpaceDE w:val="0"/>
              <w:autoSpaceDN w:val="0"/>
              <w:adjustRightInd w:val="0"/>
              <w:spacing w:after="0" w:line="252" w:lineRule="auto"/>
              <w:rPr>
                <w:del w:id="1365" w:author="Anritsu" w:date="2024-10-17T15:59:00Z" w16du:dateUtc="2024-10-17T07:59:00Z"/>
                <w:rFonts w:ascii="Arial" w:eastAsia="Times New Roman" w:hAnsi="Arial" w:cs="Arial"/>
                <w:sz w:val="18"/>
                <w:lang w:eastAsia="ko-KR"/>
              </w:rPr>
            </w:pPr>
            <w:del w:id="1366" w:author="Anritsu" w:date="2024-10-17T15:59:00Z" w16du:dateUtc="2024-10-17T07:59:00Z">
              <w:r w:rsidRPr="00C00D05" w:rsidDel="00F43A48">
                <w:rPr>
                  <w:rFonts w:ascii="Arial" w:eastAsia="Times New Roman" w:hAnsi="Arial" w:cs="Arial"/>
                  <w:sz w:val="18"/>
                  <w:lang w:eastAsia="ko-KR"/>
                </w:rPr>
                <w:delText>Number of transmitter antennas</w:delText>
              </w:r>
            </w:del>
          </w:p>
        </w:tc>
        <w:tc>
          <w:tcPr>
            <w:tcW w:w="469" w:type="pct"/>
            <w:tcBorders>
              <w:top w:val="single" w:sz="4" w:space="0" w:color="auto"/>
              <w:left w:val="single" w:sz="4" w:space="0" w:color="auto"/>
              <w:bottom w:val="single" w:sz="4" w:space="0" w:color="auto"/>
              <w:right w:val="single" w:sz="4" w:space="0" w:color="auto"/>
            </w:tcBorders>
          </w:tcPr>
          <w:p w14:paraId="7AA1A0E2" w14:textId="206422AA" w:rsidR="00C00D05" w:rsidRPr="00C00D05" w:rsidDel="00F43A48" w:rsidRDefault="00C00D05" w:rsidP="00C00D05">
            <w:pPr>
              <w:keepNext/>
              <w:keepLines/>
              <w:overflowPunct w:val="0"/>
              <w:autoSpaceDE w:val="0"/>
              <w:autoSpaceDN w:val="0"/>
              <w:adjustRightInd w:val="0"/>
              <w:spacing w:after="0" w:line="252" w:lineRule="auto"/>
              <w:ind w:left="454" w:hanging="454"/>
              <w:jc w:val="center"/>
              <w:rPr>
                <w:del w:id="1367"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5A5F191" w14:textId="5F7716A5" w:rsidR="00C00D05" w:rsidRPr="00C00D05" w:rsidDel="00F43A48" w:rsidRDefault="00C00D05" w:rsidP="00C00D05">
            <w:pPr>
              <w:keepNext/>
              <w:keepLines/>
              <w:overflowPunct w:val="0"/>
              <w:autoSpaceDE w:val="0"/>
              <w:autoSpaceDN w:val="0"/>
              <w:adjustRightInd w:val="0"/>
              <w:spacing w:after="0" w:line="252" w:lineRule="auto"/>
              <w:jc w:val="center"/>
              <w:rPr>
                <w:del w:id="1368" w:author="Anritsu" w:date="2024-10-17T15:59:00Z" w16du:dateUtc="2024-10-17T07:59:00Z"/>
                <w:rFonts w:ascii="Arial" w:eastAsia="Times New Roman" w:hAnsi="Arial"/>
                <w:sz w:val="18"/>
                <w:lang w:eastAsia="ko-KR"/>
              </w:rPr>
            </w:pPr>
            <w:del w:id="1369" w:author="Anritsu" w:date="2024-10-17T15:59:00Z" w16du:dateUtc="2024-10-17T07:59:00Z">
              <w:r w:rsidRPr="00C00D05" w:rsidDel="00F43A48">
                <w:rPr>
                  <w:rFonts w:ascii="Arial" w:eastAsia="Times New Roman" w:hAnsi="Arial"/>
                  <w:sz w:val="18"/>
                  <w:lang w:eastAsia="ko-KR"/>
                </w:rPr>
                <w:delText>1</w:delText>
              </w:r>
            </w:del>
          </w:p>
        </w:tc>
        <w:tc>
          <w:tcPr>
            <w:tcW w:w="607" w:type="pct"/>
            <w:tcBorders>
              <w:top w:val="single" w:sz="4" w:space="0" w:color="auto"/>
              <w:left w:val="single" w:sz="4" w:space="0" w:color="auto"/>
              <w:bottom w:val="single" w:sz="4" w:space="0" w:color="auto"/>
              <w:right w:val="single" w:sz="4" w:space="0" w:color="auto"/>
            </w:tcBorders>
            <w:hideMark/>
          </w:tcPr>
          <w:p w14:paraId="6A311E11" w14:textId="56B787F0" w:rsidR="00C00D05" w:rsidRPr="00C00D05" w:rsidDel="00F43A48" w:rsidRDefault="00C00D05" w:rsidP="00C00D05">
            <w:pPr>
              <w:keepNext/>
              <w:keepLines/>
              <w:overflowPunct w:val="0"/>
              <w:autoSpaceDE w:val="0"/>
              <w:autoSpaceDN w:val="0"/>
              <w:adjustRightInd w:val="0"/>
              <w:spacing w:after="0" w:line="256" w:lineRule="auto"/>
              <w:jc w:val="center"/>
              <w:rPr>
                <w:del w:id="1370" w:author="Anritsu" w:date="2024-10-17T15:59:00Z" w16du:dateUtc="2024-10-17T07:59:00Z"/>
                <w:rFonts w:ascii="Arial" w:eastAsia="Times New Roman" w:hAnsi="Arial" w:cs="Arial"/>
                <w:sz w:val="18"/>
                <w:lang w:eastAsia="ko-KR"/>
              </w:rPr>
            </w:pPr>
            <w:del w:id="1371" w:author="Anritsu" w:date="2024-10-17T15:59:00Z" w16du:dateUtc="2024-10-17T07:59:00Z">
              <w:r w:rsidRPr="00C00D05" w:rsidDel="00F43A48">
                <w:rPr>
                  <w:rFonts w:ascii="Arial" w:eastAsia="Times New Roman" w:hAnsi="Arial"/>
                  <w:sz w:val="18"/>
                  <w:lang w:eastAsia="ko-KR"/>
                </w:rPr>
                <w:delText>1</w:delText>
              </w:r>
            </w:del>
          </w:p>
        </w:tc>
        <w:tc>
          <w:tcPr>
            <w:tcW w:w="605" w:type="pct"/>
            <w:tcBorders>
              <w:top w:val="single" w:sz="4" w:space="0" w:color="auto"/>
              <w:left w:val="single" w:sz="4" w:space="0" w:color="auto"/>
              <w:bottom w:val="single" w:sz="4" w:space="0" w:color="auto"/>
              <w:right w:val="single" w:sz="4" w:space="0" w:color="auto"/>
            </w:tcBorders>
            <w:hideMark/>
          </w:tcPr>
          <w:p w14:paraId="795B5C92" w14:textId="09C47C83" w:rsidR="00C00D05" w:rsidRPr="00C00D05" w:rsidDel="00F43A48" w:rsidRDefault="00C00D05" w:rsidP="00C00D05">
            <w:pPr>
              <w:keepNext/>
              <w:keepLines/>
              <w:overflowPunct w:val="0"/>
              <w:autoSpaceDE w:val="0"/>
              <w:autoSpaceDN w:val="0"/>
              <w:adjustRightInd w:val="0"/>
              <w:spacing w:after="0" w:line="252" w:lineRule="auto"/>
              <w:jc w:val="center"/>
              <w:rPr>
                <w:del w:id="1372" w:author="Anritsu" w:date="2024-10-17T15:59:00Z" w16du:dateUtc="2024-10-17T07:59:00Z"/>
                <w:rFonts w:ascii="Arial" w:eastAsia="Times New Roman" w:hAnsi="Arial" w:cs="Arial"/>
                <w:sz w:val="18"/>
                <w:lang w:eastAsia="ko-KR"/>
              </w:rPr>
            </w:pPr>
            <w:del w:id="1373" w:author="Anritsu" w:date="2024-10-17T15:59:00Z" w16du:dateUtc="2024-10-17T07:59:00Z">
              <w:r w:rsidRPr="00C00D05" w:rsidDel="00F43A48">
                <w:rPr>
                  <w:rFonts w:ascii="Arial" w:eastAsia="Times New Roman" w:hAnsi="Arial"/>
                  <w:sz w:val="18"/>
                  <w:lang w:eastAsia="ko-KR"/>
                </w:rPr>
                <w:delText>1</w:delText>
              </w:r>
            </w:del>
          </w:p>
        </w:tc>
        <w:tc>
          <w:tcPr>
            <w:tcW w:w="455" w:type="pct"/>
            <w:tcBorders>
              <w:top w:val="single" w:sz="4" w:space="0" w:color="auto"/>
              <w:left w:val="single" w:sz="4" w:space="0" w:color="auto"/>
              <w:bottom w:val="single" w:sz="4" w:space="0" w:color="auto"/>
              <w:right w:val="single" w:sz="4" w:space="0" w:color="auto"/>
            </w:tcBorders>
            <w:hideMark/>
          </w:tcPr>
          <w:p w14:paraId="40FB4A8B" w14:textId="7EF3353A" w:rsidR="00C00D05" w:rsidRPr="00C00D05" w:rsidDel="00F43A48" w:rsidRDefault="00C00D05" w:rsidP="00C00D05">
            <w:pPr>
              <w:keepNext/>
              <w:keepLines/>
              <w:overflowPunct w:val="0"/>
              <w:autoSpaceDE w:val="0"/>
              <w:autoSpaceDN w:val="0"/>
              <w:adjustRightInd w:val="0"/>
              <w:spacing w:after="0" w:line="252" w:lineRule="auto"/>
              <w:jc w:val="center"/>
              <w:rPr>
                <w:del w:id="1374" w:author="Anritsu" w:date="2024-10-17T15:59:00Z" w16du:dateUtc="2024-10-17T07:59:00Z"/>
                <w:rFonts w:ascii="Arial" w:eastAsia="Times New Roman" w:hAnsi="Arial" w:cs="Arial"/>
                <w:sz w:val="18"/>
                <w:lang w:eastAsia="ko-KR"/>
              </w:rPr>
            </w:pPr>
            <w:del w:id="1375" w:author="Anritsu" w:date="2024-10-17T15:59:00Z" w16du:dateUtc="2024-10-17T07:59:00Z">
              <w:r w:rsidRPr="00C00D05" w:rsidDel="00F43A48">
                <w:rPr>
                  <w:rFonts w:ascii="Arial" w:eastAsia="Times New Roman" w:hAnsi="Arial"/>
                  <w:sz w:val="18"/>
                  <w:lang w:eastAsia="ko-KR"/>
                </w:rPr>
                <w:delText>1</w:delText>
              </w:r>
            </w:del>
          </w:p>
        </w:tc>
        <w:tc>
          <w:tcPr>
            <w:tcW w:w="351" w:type="pct"/>
            <w:tcBorders>
              <w:top w:val="single" w:sz="4" w:space="0" w:color="auto"/>
              <w:left w:val="single" w:sz="4" w:space="0" w:color="auto"/>
              <w:bottom w:val="single" w:sz="4" w:space="0" w:color="auto"/>
              <w:right w:val="single" w:sz="4" w:space="0" w:color="auto"/>
            </w:tcBorders>
          </w:tcPr>
          <w:p w14:paraId="036799EE" w14:textId="534DEE86" w:rsidR="00C00D05" w:rsidRPr="00C00D05" w:rsidDel="00F43A48" w:rsidRDefault="00C00D05" w:rsidP="00C00D05">
            <w:pPr>
              <w:keepNext/>
              <w:keepLines/>
              <w:overflowPunct w:val="0"/>
              <w:autoSpaceDE w:val="0"/>
              <w:autoSpaceDN w:val="0"/>
              <w:adjustRightInd w:val="0"/>
              <w:spacing w:after="0" w:line="252" w:lineRule="auto"/>
              <w:jc w:val="center"/>
              <w:rPr>
                <w:del w:id="1376"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3888F45C" w14:textId="6FC47FA4" w:rsidR="00C00D05" w:rsidRPr="00C00D05" w:rsidDel="00F43A48" w:rsidRDefault="00C00D05" w:rsidP="00C00D05">
            <w:pPr>
              <w:keepNext/>
              <w:keepLines/>
              <w:overflowPunct w:val="0"/>
              <w:autoSpaceDE w:val="0"/>
              <w:autoSpaceDN w:val="0"/>
              <w:adjustRightInd w:val="0"/>
              <w:spacing w:after="0" w:line="252" w:lineRule="auto"/>
              <w:jc w:val="center"/>
              <w:rPr>
                <w:del w:id="1377"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9135066" w14:textId="6061A52C" w:rsidR="00C00D05" w:rsidRPr="00C00D05" w:rsidDel="00F43A48" w:rsidRDefault="00C00D05" w:rsidP="00C00D05">
            <w:pPr>
              <w:keepNext/>
              <w:keepLines/>
              <w:overflowPunct w:val="0"/>
              <w:autoSpaceDE w:val="0"/>
              <w:autoSpaceDN w:val="0"/>
              <w:adjustRightInd w:val="0"/>
              <w:spacing w:after="0" w:line="252" w:lineRule="auto"/>
              <w:jc w:val="center"/>
              <w:rPr>
                <w:del w:id="1378" w:author="Anritsu" w:date="2024-10-17T15:59:00Z" w16du:dateUtc="2024-10-17T07:59:00Z"/>
                <w:rFonts w:ascii="Arial" w:eastAsia="Times New Roman" w:hAnsi="Arial" w:cs="Arial"/>
                <w:sz w:val="18"/>
                <w:lang w:eastAsia="ko-KR"/>
              </w:rPr>
            </w:pPr>
          </w:p>
        </w:tc>
      </w:tr>
      <w:tr w:rsidR="00C00D05" w:rsidRPr="00C00D05" w:rsidDel="00F43A48" w14:paraId="51A40F8A" w14:textId="04D2BE35" w:rsidTr="00C00D05">
        <w:trPr>
          <w:trHeight w:val="187"/>
          <w:jc w:val="center"/>
          <w:del w:id="1379" w:author="Anritsu" w:date="2024-10-17T15:59:00Z"/>
        </w:trPr>
        <w:tc>
          <w:tcPr>
            <w:tcW w:w="1195" w:type="pct"/>
            <w:tcBorders>
              <w:top w:val="single" w:sz="4" w:space="0" w:color="auto"/>
              <w:left w:val="single" w:sz="4" w:space="0" w:color="auto"/>
              <w:bottom w:val="single" w:sz="4" w:space="0" w:color="auto"/>
              <w:right w:val="single" w:sz="4" w:space="0" w:color="auto"/>
            </w:tcBorders>
            <w:hideMark/>
          </w:tcPr>
          <w:p w14:paraId="291F6E24" w14:textId="0EAC6DDC" w:rsidR="00C00D05" w:rsidRPr="00C00D05" w:rsidDel="00F43A48" w:rsidRDefault="00C00D05" w:rsidP="00C00D05">
            <w:pPr>
              <w:keepNext/>
              <w:keepLines/>
              <w:overflowPunct w:val="0"/>
              <w:autoSpaceDE w:val="0"/>
              <w:autoSpaceDN w:val="0"/>
              <w:adjustRightInd w:val="0"/>
              <w:spacing w:after="0" w:line="252" w:lineRule="auto"/>
              <w:rPr>
                <w:del w:id="1380" w:author="Anritsu" w:date="2024-10-17T15:59:00Z" w16du:dateUtc="2024-10-17T07:59:00Z"/>
                <w:rFonts w:ascii="Arial" w:eastAsia="Times New Roman" w:hAnsi="Arial" w:cs="Arial"/>
                <w:sz w:val="18"/>
                <w:lang w:eastAsia="ko-KR"/>
              </w:rPr>
            </w:pPr>
            <w:del w:id="1381" w:author="Anritsu" w:date="2024-10-17T15:59:00Z" w16du:dateUtc="2024-10-17T07:59:00Z">
              <w:r w:rsidRPr="00C00D05" w:rsidDel="00F43A48">
                <w:rPr>
                  <w:rFonts w:ascii="Arial" w:eastAsia="Times New Roman" w:hAnsi="Arial" w:cs="Arial"/>
                  <w:sz w:val="18"/>
                  <w:lang w:eastAsia="ko-KR"/>
                </w:rPr>
                <w:delText>Duration of CORESET</w:delText>
              </w:r>
            </w:del>
          </w:p>
        </w:tc>
        <w:tc>
          <w:tcPr>
            <w:tcW w:w="469" w:type="pct"/>
            <w:tcBorders>
              <w:top w:val="single" w:sz="4" w:space="0" w:color="auto"/>
              <w:left w:val="single" w:sz="4" w:space="0" w:color="auto"/>
              <w:bottom w:val="single" w:sz="4" w:space="0" w:color="auto"/>
              <w:right w:val="single" w:sz="4" w:space="0" w:color="auto"/>
            </w:tcBorders>
            <w:hideMark/>
          </w:tcPr>
          <w:p w14:paraId="35D130B9" w14:textId="681DA125" w:rsidR="00C00D05" w:rsidRPr="00C00D05" w:rsidDel="00F43A48" w:rsidRDefault="00C00D05" w:rsidP="00C00D05">
            <w:pPr>
              <w:keepNext/>
              <w:keepLines/>
              <w:overflowPunct w:val="0"/>
              <w:autoSpaceDE w:val="0"/>
              <w:autoSpaceDN w:val="0"/>
              <w:adjustRightInd w:val="0"/>
              <w:spacing w:after="0" w:line="252" w:lineRule="auto"/>
              <w:jc w:val="center"/>
              <w:rPr>
                <w:del w:id="1382" w:author="Anritsu" w:date="2024-10-17T15:59:00Z" w16du:dateUtc="2024-10-17T07:59:00Z"/>
                <w:rFonts w:ascii="Arial" w:eastAsia="Times New Roman" w:hAnsi="Arial" w:cs="Arial"/>
                <w:sz w:val="18"/>
                <w:lang w:eastAsia="ko-KR"/>
              </w:rPr>
            </w:pPr>
            <w:del w:id="1383" w:author="Anritsu" w:date="2024-10-17T15:59:00Z" w16du:dateUtc="2024-10-17T07:59:00Z">
              <w:r w:rsidRPr="00C00D05" w:rsidDel="00F43A48">
                <w:rPr>
                  <w:rFonts w:ascii="Arial" w:eastAsia="Times New Roman" w:hAnsi="Arial" w:cs="Arial"/>
                  <w:sz w:val="18"/>
                  <w:lang w:eastAsia="ko-KR"/>
                </w:rPr>
                <w:delText>symbols</w:delText>
              </w:r>
            </w:del>
          </w:p>
        </w:tc>
        <w:tc>
          <w:tcPr>
            <w:tcW w:w="684" w:type="pct"/>
            <w:tcBorders>
              <w:top w:val="single" w:sz="4" w:space="0" w:color="auto"/>
              <w:left w:val="single" w:sz="4" w:space="0" w:color="auto"/>
              <w:bottom w:val="single" w:sz="4" w:space="0" w:color="auto"/>
              <w:right w:val="single" w:sz="4" w:space="0" w:color="auto"/>
            </w:tcBorders>
            <w:hideMark/>
          </w:tcPr>
          <w:p w14:paraId="3546F449" w14:textId="6DF826E1" w:rsidR="00C00D05" w:rsidRPr="00C00D05" w:rsidDel="00F43A48" w:rsidRDefault="00C00D05" w:rsidP="00C00D05">
            <w:pPr>
              <w:keepNext/>
              <w:keepLines/>
              <w:overflowPunct w:val="0"/>
              <w:autoSpaceDE w:val="0"/>
              <w:autoSpaceDN w:val="0"/>
              <w:adjustRightInd w:val="0"/>
              <w:spacing w:after="0" w:line="252" w:lineRule="auto"/>
              <w:jc w:val="center"/>
              <w:rPr>
                <w:del w:id="1384" w:author="Anritsu" w:date="2024-10-17T15:59:00Z" w16du:dateUtc="2024-10-17T07:59:00Z"/>
                <w:rFonts w:ascii="Arial" w:eastAsia="Times New Roman" w:hAnsi="Arial"/>
                <w:sz w:val="18"/>
                <w:lang w:eastAsia="ko-KR"/>
              </w:rPr>
            </w:pPr>
            <w:del w:id="1385" w:author="Anritsu" w:date="2024-10-17T15:59:00Z" w16du:dateUtc="2024-10-17T07:59:00Z">
              <w:r w:rsidRPr="00C00D05" w:rsidDel="00F43A48">
                <w:rPr>
                  <w:rFonts w:ascii="Arial" w:eastAsia="Times New Roman" w:hAnsi="Arial"/>
                  <w:sz w:val="18"/>
                  <w:lang w:eastAsia="ko-KR"/>
                </w:rPr>
                <w:delText>2</w:delText>
              </w:r>
            </w:del>
          </w:p>
        </w:tc>
        <w:tc>
          <w:tcPr>
            <w:tcW w:w="607" w:type="pct"/>
            <w:tcBorders>
              <w:top w:val="single" w:sz="4" w:space="0" w:color="auto"/>
              <w:left w:val="single" w:sz="4" w:space="0" w:color="auto"/>
              <w:bottom w:val="single" w:sz="4" w:space="0" w:color="auto"/>
              <w:right w:val="single" w:sz="4" w:space="0" w:color="auto"/>
            </w:tcBorders>
            <w:hideMark/>
          </w:tcPr>
          <w:p w14:paraId="7E166E81" w14:textId="502EA09C" w:rsidR="00C00D05" w:rsidRPr="00C00D05" w:rsidDel="00F43A48" w:rsidRDefault="00C00D05" w:rsidP="00C00D05">
            <w:pPr>
              <w:keepNext/>
              <w:keepLines/>
              <w:overflowPunct w:val="0"/>
              <w:autoSpaceDE w:val="0"/>
              <w:autoSpaceDN w:val="0"/>
              <w:adjustRightInd w:val="0"/>
              <w:spacing w:after="0" w:line="256" w:lineRule="auto"/>
              <w:jc w:val="center"/>
              <w:rPr>
                <w:del w:id="1386" w:author="Anritsu" w:date="2024-10-17T15:59:00Z" w16du:dateUtc="2024-10-17T07:59:00Z"/>
                <w:rFonts w:ascii="Arial" w:eastAsia="Times New Roman" w:hAnsi="Arial" w:cs="Arial"/>
                <w:sz w:val="18"/>
                <w:lang w:eastAsia="ko-KR"/>
              </w:rPr>
            </w:pPr>
            <w:del w:id="1387" w:author="Anritsu" w:date="2024-10-17T15:59:00Z" w16du:dateUtc="2024-10-17T07:59:00Z">
              <w:r w:rsidRPr="00C00D05" w:rsidDel="00F43A48">
                <w:rPr>
                  <w:rFonts w:ascii="Arial" w:eastAsia="Times New Roman" w:hAnsi="Arial"/>
                  <w:sz w:val="18"/>
                  <w:lang w:eastAsia="ko-KR"/>
                </w:rPr>
                <w:delText>2</w:delText>
              </w:r>
            </w:del>
          </w:p>
        </w:tc>
        <w:tc>
          <w:tcPr>
            <w:tcW w:w="605" w:type="pct"/>
            <w:tcBorders>
              <w:top w:val="single" w:sz="4" w:space="0" w:color="auto"/>
              <w:left w:val="single" w:sz="4" w:space="0" w:color="auto"/>
              <w:bottom w:val="single" w:sz="4" w:space="0" w:color="auto"/>
              <w:right w:val="single" w:sz="4" w:space="0" w:color="auto"/>
            </w:tcBorders>
            <w:hideMark/>
          </w:tcPr>
          <w:p w14:paraId="3D9A50D6" w14:textId="1A6A30B4" w:rsidR="00C00D05" w:rsidRPr="00C00D05" w:rsidDel="00F43A48" w:rsidRDefault="00C00D05" w:rsidP="00C00D05">
            <w:pPr>
              <w:keepNext/>
              <w:keepLines/>
              <w:overflowPunct w:val="0"/>
              <w:autoSpaceDE w:val="0"/>
              <w:autoSpaceDN w:val="0"/>
              <w:adjustRightInd w:val="0"/>
              <w:spacing w:after="0" w:line="252" w:lineRule="auto"/>
              <w:jc w:val="center"/>
              <w:rPr>
                <w:del w:id="1388" w:author="Anritsu" w:date="2024-10-17T15:59:00Z" w16du:dateUtc="2024-10-17T07:59:00Z"/>
                <w:rFonts w:ascii="Arial" w:eastAsia="Times New Roman" w:hAnsi="Arial" w:cs="Arial"/>
                <w:sz w:val="18"/>
                <w:lang w:eastAsia="ko-KR"/>
              </w:rPr>
            </w:pPr>
            <w:del w:id="1389" w:author="Anritsu" w:date="2024-10-17T15:59:00Z" w16du:dateUtc="2024-10-17T07:59:00Z">
              <w:r w:rsidRPr="00C00D05" w:rsidDel="00F43A48">
                <w:rPr>
                  <w:rFonts w:ascii="Arial" w:eastAsia="Times New Roman" w:hAnsi="Arial"/>
                  <w:sz w:val="18"/>
                  <w:lang w:eastAsia="ko-KR"/>
                </w:rPr>
                <w:delText>2</w:delText>
              </w:r>
            </w:del>
          </w:p>
        </w:tc>
        <w:tc>
          <w:tcPr>
            <w:tcW w:w="455" w:type="pct"/>
            <w:tcBorders>
              <w:top w:val="single" w:sz="4" w:space="0" w:color="auto"/>
              <w:left w:val="single" w:sz="4" w:space="0" w:color="auto"/>
              <w:bottom w:val="single" w:sz="4" w:space="0" w:color="auto"/>
              <w:right w:val="single" w:sz="4" w:space="0" w:color="auto"/>
            </w:tcBorders>
            <w:hideMark/>
          </w:tcPr>
          <w:p w14:paraId="641BF2E3" w14:textId="4E682866" w:rsidR="00C00D05" w:rsidRPr="00C00D05" w:rsidDel="00F43A48" w:rsidRDefault="00C00D05" w:rsidP="00C00D05">
            <w:pPr>
              <w:keepNext/>
              <w:keepLines/>
              <w:overflowPunct w:val="0"/>
              <w:autoSpaceDE w:val="0"/>
              <w:autoSpaceDN w:val="0"/>
              <w:adjustRightInd w:val="0"/>
              <w:spacing w:after="0" w:line="252" w:lineRule="auto"/>
              <w:jc w:val="center"/>
              <w:rPr>
                <w:del w:id="1390" w:author="Anritsu" w:date="2024-10-17T15:59:00Z" w16du:dateUtc="2024-10-17T07:59:00Z"/>
                <w:rFonts w:ascii="Arial" w:eastAsia="Times New Roman" w:hAnsi="Arial" w:cs="Arial"/>
                <w:sz w:val="18"/>
                <w:lang w:eastAsia="ko-KR"/>
              </w:rPr>
            </w:pPr>
            <w:del w:id="1391" w:author="Anritsu" w:date="2024-10-17T15:59:00Z" w16du:dateUtc="2024-10-17T07:59:00Z">
              <w:r w:rsidRPr="00C00D05" w:rsidDel="00F43A48">
                <w:rPr>
                  <w:rFonts w:ascii="Arial" w:eastAsia="Times New Roman" w:hAnsi="Arial"/>
                  <w:sz w:val="18"/>
                  <w:lang w:eastAsia="ko-KR"/>
                </w:rPr>
                <w:delText>2</w:delText>
              </w:r>
            </w:del>
          </w:p>
        </w:tc>
        <w:tc>
          <w:tcPr>
            <w:tcW w:w="351" w:type="pct"/>
            <w:tcBorders>
              <w:top w:val="single" w:sz="4" w:space="0" w:color="auto"/>
              <w:left w:val="single" w:sz="4" w:space="0" w:color="auto"/>
              <w:bottom w:val="single" w:sz="4" w:space="0" w:color="auto"/>
              <w:right w:val="single" w:sz="4" w:space="0" w:color="auto"/>
            </w:tcBorders>
          </w:tcPr>
          <w:p w14:paraId="1F41E3CE" w14:textId="0CE2AC65" w:rsidR="00C00D05" w:rsidRPr="00C00D05" w:rsidDel="00F43A48" w:rsidRDefault="00C00D05" w:rsidP="00C00D05">
            <w:pPr>
              <w:keepNext/>
              <w:keepLines/>
              <w:overflowPunct w:val="0"/>
              <w:autoSpaceDE w:val="0"/>
              <w:autoSpaceDN w:val="0"/>
              <w:adjustRightInd w:val="0"/>
              <w:spacing w:after="0" w:line="252" w:lineRule="auto"/>
              <w:jc w:val="center"/>
              <w:rPr>
                <w:del w:id="1392"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3DCD1A8C" w14:textId="6EFC6246" w:rsidR="00C00D05" w:rsidRPr="00C00D05" w:rsidDel="00F43A48" w:rsidRDefault="00C00D05" w:rsidP="00C00D05">
            <w:pPr>
              <w:keepNext/>
              <w:keepLines/>
              <w:overflowPunct w:val="0"/>
              <w:autoSpaceDE w:val="0"/>
              <w:autoSpaceDN w:val="0"/>
              <w:adjustRightInd w:val="0"/>
              <w:spacing w:after="0" w:line="252" w:lineRule="auto"/>
              <w:jc w:val="center"/>
              <w:rPr>
                <w:del w:id="1393"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008035FE" w14:textId="6353117C" w:rsidR="00C00D05" w:rsidRPr="00C00D05" w:rsidDel="00F43A48" w:rsidRDefault="00C00D05" w:rsidP="00C00D05">
            <w:pPr>
              <w:keepNext/>
              <w:keepLines/>
              <w:overflowPunct w:val="0"/>
              <w:autoSpaceDE w:val="0"/>
              <w:autoSpaceDN w:val="0"/>
              <w:adjustRightInd w:val="0"/>
              <w:spacing w:after="0" w:line="252" w:lineRule="auto"/>
              <w:jc w:val="center"/>
              <w:rPr>
                <w:del w:id="1394" w:author="Anritsu" w:date="2024-10-17T15:59:00Z" w16du:dateUtc="2024-10-17T07:59:00Z"/>
                <w:rFonts w:ascii="Arial" w:eastAsia="Times New Roman" w:hAnsi="Arial" w:cs="Arial"/>
                <w:sz w:val="18"/>
                <w:lang w:eastAsia="ko-KR"/>
              </w:rPr>
            </w:pPr>
          </w:p>
        </w:tc>
      </w:tr>
      <w:tr w:rsidR="00C00D05" w:rsidRPr="00C00D05" w:rsidDel="00F43A48" w14:paraId="37D2E58A" w14:textId="54FDE23F" w:rsidTr="00C00D05">
        <w:trPr>
          <w:trHeight w:val="187"/>
          <w:jc w:val="center"/>
          <w:del w:id="1395"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1DF4F8CD" w14:textId="239DFB08" w:rsidR="00C00D05" w:rsidRPr="00C00D05" w:rsidDel="00F43A48" w:rsidRDefault="00C00D05" w:rsidP="00C00D05">
            <w:pPr>
              <w:keepNext/>
              <w:keepLines/>
              <w:overflowPunct w:val="0"/>
              <w:autoSpaceDE w:val="0"/>
              <w:autoSpaceDN w:val="0"/>
              <w:adjustRightInd w:val="0"/>
              <w:spacing w:after="0" w:line="252" w:lineRule="auto"/>
              <w:rPr>
                <w:del w:id="1396" w:author="Anritsu" w:date="2024-10-17T15:59:00Z" w16du:dateUtc="2024-10-17T07:59:00Z"/>
                <w:rFonts w:ascii="Arial" w:eastAsia="Times New Roman" w:hAnsi="Arial" w:cs="Arial"/>
                <w:sz w:val="18"/>
                <w:lang w:eastAsia="ko-KR"/>
              </w:rPr>
            </w:pPr>
            <w:del w:id="1397" w:author="Anritsu" w:date="2024-10-17T15:59:00Z" w16du:dateUtc="2024-10-17T07:59:00Z">
              <w:r w:rsidRPr="00C00D05" w:rsidDel="00F43A48">
                <w:rPr>
                  <w:rFonts w:ascii="Arial" w:eastAsia="Times New Roman" w:hAnsi="Arial" w:cs="Arial"/>
                  <w:sz w:val="18"/>
                  <w:lang w:eastAsia="ko-KR"/>
                </w:rPr>
                <w:delText>REG bundle size</w:delText>
              </w:r>
            </w:del>
          </w:p>
        </w:tc>
        <w:tc>
          <w:tcPr>
            <w:tcW w:w="469" w:type="pct"/>
            <w:tcBorders>
              <w:top w:val="single" w:sz="4" w:space="0" w:color="auto"/>
              <w:left w:val="single" w:sz="4" w:space="0" w:color="auto"/>
              <w:bottom w:val="single" w:sz="4" w:space="0" w:color="auto"/>
              <w:right w:val="single" w:sz="4" w:space="0" w:color="auto"/>
            </w:tcBorders>
          </w:tcPr>
          <w:p w14:paraId="59F9A358" w14:textId="7EB41BE6" w:rsidR="00C00D05" w:rsidRPr="00C00D05" w:rsidDel="00F43A48" w:rsidRDefault="00C00D05" w:rsidP="00C00D05">
            <w:pPr>
              <w:keepNext/>
              <w:keepLines/>
              <w:overflowPunct w:val="0"/>
              <w:autoSpaceDE w:val="0"/>
              <w:autoSpaceDN w:val="0"/>
              <w:adjustRightInd w:val="0"/>
              <w:spacing w:after="0" w:line="252" w:lineRule="auto"/>
              <w:jc w:val="center"/>
              <w:rPr>
                <w:del w:id="1398"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58FC3CC3" w14:textId="1D0EAD62" w:rsidR="00C00D05" w:rsidRPr="00C00D05" w:rsidDel="00F43A48" w:rsidRDefault="00C00D05" w:rsidP="00C00D05">
            <w:pPr>
              <w:keepNext/>
              <w:keepLines/>
              <w:overflowPunct w:val="0"/>
              <w:autoSpaceDE w:val="0"/>
              <w:autoSpaceDN w:val="0"/>
              <w:adjustRightInd w:val="0"/>
              <w:spacing w:after="0" w:line="252" w:lineRule="auto"/>
              <w:jc w:val="center"/>
              <w:rPr>
                <w:del w:id="1399" w:author="Anritsu" w:date="2024-10-17T15:59:00Z" w16du:dateUtc="2024-10-17T07:59:00Z"/>
                <w:rFonts w:ascii="Arial" w:eastAsia="Times New Roman" w:hAnsi="Arial"/>
                <w:sz w:val="18"/>
                <w:lang w:eastAsia="zh-CN"/>
              </w:rPr>
            </w:pPr>
            <w:del w:id="1400" w:author="Anritsu" w:date="2024-10-17T15:59:00Z" w16du:dateUtc="2024-10-17T07:59:00Z">
              <w:r w:rsidRPr="00C00D05" w:rsidDel="00F43A48">
                <w:rPr>
                  <w:rFonts w:ascii="Arial" w:eastAsia="Times New Roman" w:hAnsi="Arial"/>
                  <w:sz w:val="18"/>
                  <w:lang w:eastAsia="zh-CN"/>
                </w:rPr>
                <w:delText>6</w:delText>
              </w:r>
            </w:del>
          </w:p>
        </w:tc>
        <w:tc>
          <w:tcPr>
            <w:tcW w:w="607" w:type="pct"/>
            <w:tcBorders>
              <w:top w:val="single" w:sz="4" w:space="0" w:color="auto"/>
              <w:left w:val="single" w:sz="4" w:space="0" w:color="auto"/>
              <w:bottom w:val="single" w:sz="4" w:space="0" w:color="auto"/>
              <w:right w:val="single" w:sz="4" w:space="0" w:color="auto"/>
            </w:tcBorders>
            <w:hideMark/>
          </w:tcPr>
          <w:p w14:paraId="5FB3DDDA" w14:textId="4223CCB3" w:rsidR="00C00D05" w:rsidRPr="00C00D05" w:rsidDel="00F43A48" w:rsidRDefault="00C00D05" w:rsidP="00C00D05">
            <w:pPr>
              <w:keepNext/>
              <w:keepLines/>
              <w:overflowPunct w:val="0"/>
              <w:autoSpaceDE w:val="0"/>
              <w:autoSpaceDN w:val="0"/>
              <w:adjustRightInd w:val="0"/>
              <w:spacing w:after="0" w:line="256" w:lineRule="auto"/>
              <w:jc w:val="center"/>
              <w:rPr>
                <w:del w:id="1401" w:author="Anritsu" w:date="2024-10-17T15:59:00Z" w16du:dateUtc="2024-10-17T07:59:00Z"/>
                <w:rFonts w:ascii="Arial" w:eastAsia="Times New Roman" w:hAnsi="Arial" w:cs="Arial"/>
                <w:sz w:val="18"/>
                <w:lang w:eastAsia="zh-CN"/>
              </w:rPr>
            </w:pPr>
            <w:del w:id="1402" w:author="Anritsu" w:date="2024-10-17T15:59:00Z" w16du:dateUtc="2024-10-17T07:59:00Z">
              <w:r w:rsidRPr="00C00D05" w:rsidDel="00F43A48">
                <w:rPr>
                  <w:rFonts w:ascii="Arial" w:eastAsia="Times New Roman" w:hAnsi="Arial"/>
                  <w:sz w:val="18"/>
                  <w:lang w:eastAsia="zh-CN"/>
                </w:rPr>
                <w:delText>6</w:delText>
              </w:r>
            </w:del>
          </w:p>
        </w:tc>
        <w:tc>
          <w:tcPr>
            <w:tcW w:w="605" w:type="pct"/>
            <w:tcBorders>
              <w:top w:val="single" w:sz="4" w:space="0" w:color="auto"/>
              <w:left w:val="single" w:sz="4" w:space="0" w:color="auto"/>
              <w:bottom w:val="single" w:sz="4" w:space="0" w:color="auto"/>
              <w:right w:val="single" w:sz="4" w:space="0" w:color="auto"/>
            </w:tcBorders>
            <w:hideMark/>
          </w:tcPr>
          <w:p w14:paraId="1252EC4F" w14:textId="6B60E39F" w:rsidR="00C00D05" w:rsidRPr="00C00D05" w:rsidDel="00F43A48" w:rsidRDefault="00C00D05" w:rsidP="00C00D05">
            <w:pPr>
              <w:keepNext/>
              <w:keepLines/>
              <w:overflowPunct w:val="0"/>
              <w:autoSpaceDE w:val="0"/>
              <w:autoSpaceDN w:val="0"/>
              <w:adjustRightInd w:val="0"/>
              <w:spacing w:after="0" w:line="252" w:lineRule="auto"/>
              <w:jc w:val="center"/>
              <w:rPr>
                <w:del w:id="1403" w:author="Anritsu" w:date="2024-10-17T15:59:00Z" w16du:dateUtc="2024-10-17T07:59:00Z"/>
                <w:rFonts w:ascii="Arial" w:eastAsia="Times New Roman" w:hAnsi="Arial" w:cs="Arial"/>
                <w:sz w:val="18"/>
                <w:lang w:eastAsia="ko-KR"/>
              </w:rPr>
            </w:pPr>
            <w:del w:id="1404" w:author="Anritsu" w:date="2024-10-17T15:59:00Z" w16du:dateUtc="2024-10-17T07:59:00Z">
              <w:r w:rsidRPr="00C00D05" w:rsidDel="00F43A48">
                <w:rPr>
                  <w:rFonts w:ascii="Arial" w:eastAsia="Times New Roman" w:hAnsi="Arial"/>
                  <w:sz w:val="18"/>
                  <w:lang w:eastAsia="zh-CN"/>
                </w:rPr>
                <w:delText>6</w:delText>
              </w:r>
            </w:del>
          </w:p>
        </w:tc>
        <w:tc>
          <w:tcPr>
            <w:tcW w:w="455" w:type="pct"/>
            <w:tcBorders>
              <w:top w:val="single" w:sz="4" w:space="0" w:color="auto"/>
              <w:left w:val="single" w:sz="4" w:space="0" w:color="auto"/>
              <w:bottom w:val="single" w:sz="4" w:space="0" w:color="auto"/>
              <w:right w:val="single" w:sz="4" w:space="0" w:color="auto"/>
            </w:tcBorders>
            <w:hideMark/>
          </w:tcPr>
          <w:p w14:paraId="12404CB2" w14:textId="1F129F92" w:rsidR="00C00D05" w:rsidRPr="00C00D05" w:rsidDel="00F43A48" w:rsidRDefault="00C00D05" w:rsidP="00C00D05">
            <w:pPr>
              <w:keepNext/>
              <w:keepLines/>
              <w:overflowPunct w:val="0"/>
              <w:autoSpaceDE w:val="0"/>
              <w:autoSpaceDN w:val="0"/>
              <w:adjustRightInd w:val="0"/>
              <w:spacing w:after="0" w:line="252" w:lineRule="auto"/>
              <w:jc w:val="center"/>
              <w:rPr>
                <w:del w:id="1405" w:author="Anritsu" w:date="2024-10-17T15:59:00Z" w16du:dateUtc="2024-10-17T07:59:00Z"/>
                <w:rFonts w:ascii="Arial" w:eastAsia="Times New Roman" w:hAnsi="Arial" w:cs="Arial"/>
                <w:sz w:val="18"/>
                <w:lang w:eastAsia="ko-KR"/>
              </w:rPr>
            </w:pPr>
            <w:del w:id="1406" w:author="Anritsu" w:date="2024-10-17T15:59:00Z" w16du:dateUtc="2024-10-17T07:59:00Z">
              <w:r w:rsidRPr="00C00D05" w:rsidDel="00F43A48">
                <w:rPr>
                  <w:rFonts w:ascii="Arial" w:eastAsia="Times New Roman" w:hAnsi="Arial"/>
                  <w:sz w:val="18"/>
                  <w:lang w:eastAsia="zh-CN"/>
                </w:rPr>
                <w:delText>6</w:delText>
              </w:r>
            </w:del>
          </w:p>
        </w:tc>
        <w:tc>
          <w:tcPr>
            <w:tcW w:w="351" w:type="pct"/>
            <w:tcBorders>
              <w:top w:val="single" w:sz="4" w:space="0" w:color="auto"/>
              <w:left w:val="single" w:sz="4" w:space="0" w:color="auto"/>
              <w:bottom w:val="single" w:sz="4" w:space="0" w:color="auto"/>
              <w:right w:val="single" w:sz="4" w:space="0" w:color="auto"/>
            </w:tcBorders>
          </w:tcPr>
          <w:p w14:paraId="47CB12C5" w14:textId="288069A6" w:rsidR="00C00D05" w:rsidRPr="00C00D05" w:rsidDel="00F43A48" w:rsidRDefault="00C00D05" w:rsidP="00C00D05">
            <w:pPr>
              <w:keepNext/>
              <w:keepLines/>
              <w:overflowPunct w:val="0"/>
              <w:autoSpaceDE w:val="0"/>
              <w:autoSpaceDN w:val="0"/>
              <w:adjustRightInd w:val="0"/>
              <w:spacing w:after="0" w:line="252" w:lineRule="auto"/>
              <w:jc w:val="center"/>
              <w:rPr>
                <w:del w:id="1407"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549BDBB1" w14:textId="6161D554" w:rsidR="00C00D05" w:rsidRPr="00C00D05" w:rsidDel="00F43A48" w:rsidRDefault="00C00D05" w:rsidP="00C00D05">
            <w:pPr>
              <w:keepNext/>
              <w:keepLines/>
              <w:overflowPunct w:val="0"/>
              <w:autoSpaceDE w:val="0"/>
              <w:autoSpaceDN w:val="0"/>
              <w:adjustRightInd w:val="0"/>
              <w:spacing w:after="0" w:line="252" w:lineRule="auto"/>
              <w:jc w:val="center"/>
              <w:rPr>
                <w:del w:id="1408"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A48041E" w14:textId="0141D10F" w:rsidR="00C00D05" w:rsidRPr="00C00D05" w:rsidDel="00F43A48" w:rsidRDefault="00C00D05" w:rsidP="00C00D05">
            <w:pPr>
              <w:keepNext/>
              <w:keepLines/>
              <w:overflowPunct w:val="0"/>
              <w:autoSpaceDE w:val="0"/>
              <w:autoSpaceDN w:val="0"/>
              <w:adjustRightInd w:val="0"/>
              <w:spacing w:after="0" w:line="252" w:lineRule="auto"/>
              <w:jc w:val="center"/>
              <w:rPr>
                <w:del w:id="1409" w:author="Anritsu" w:date="2024-10-17T15:59:00Z" w16du:dateUtc="2024-10-17T07:59:00Z"/>
                <w:rFonts w:ascii="Arial" w:eastAsia="Times New Roman" w:hAnsi="Arial" w:cs="Arial"/>
                <w:sz w:val="18"/>
                <w:lang w:eastAsia="ko-KR"/>
              </w:rPr>
            </w:pPr>
          </w:p>
        </w:tc>
      </w:tr>
      <w:tr w:rsidR="00C00D05" w:rsidRPr="00C00D05" w:rsidDel="00F43A48" w14:paraId="7CC45956" w14:textId="6261CACF" w:rsidTr="00C00D05">
        <w:trPr>
          <w:trHeight w:val="187"/>
          <w:jc w:val="center"/>
          <w:del w:id="1410"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30BCB5AD" w14:textId="0CD53509" w:rsidR="00C00D05" w:rsidRPr="00C00D05" w:rsidDel="00F43A48" w:rsidRDefault="00C00D05" w:rsidP="00C00D05">
            <w:pPr>
              <w:keepNext/>
              <w:keepLines/>
              <w:overflowPunct w:val="0"/>
              <w:autoSpaceDE w:val="0"/>
              <w:autoSpaceDN w:val="0"/>
              <w:adjustRightInd w:val="0"/>
              <w:spacing w:after="0" w:line="252" w:lineRule="auto"/>
              <w:rPr>
                <w:del w:id="1411" w:author="Anritsu" w:date="2024-10-17T15:59:00Z" w16du:dateUtc="2024-10-17T07:59:00Z"/>
                <w:rFonts w:ascii="Arial" w:eastAsia="Times New Roman" w:hAnsi="Arial" w:cs="Arial"/>
                <w:sz w:val="18"/>
                <w:lang w:eastAsia="ko-KR"/>
              </w:rPr>
            </w:pPr>
            <w:del w:id="1412" w:author="Anritsu" w:date="2024-10-17T15:59:00Z" w16du:dateUtc="2024-10-17T07:59:00Z">
              <w:r w:rsidRPr="00C00D05" w:rsidDel="00F43A48">
                <w:rPr>
                  <w:rFonts w:ascii="Arial" w:eastAsia="Times New Roman" w:hAnsi="Arial" w:cs="Arial"/>
                  <w:sz w:val="18"/>
                  <w:lang w:eastAsia="ko-KR"/>
                </w:rPr>
                <w:delText>DMRS precoder granularity</w:delText>
              </w:r>
            </w:del>
          </w:p>
        </w:tc>
        <w:tc>
          <w:tcPr>
            <w:tcW w:w="469" w:type="pct"/>
            <w:tcBorders>
              <w:top w:val="single" w:sz="4" w:space="0" w:color="auto"/>
              <w:left w:val="single" w:sz="4" w:space="0" w:color="auto"/>
              <w:bottom w:val="single" w:sz="4" w:space="0" w:color="auto"/>
              <w:right w:val="single" w:sz="4" w:space="0" w:color="auto"/>
            </w:tcBorders>
          </w:tcPr>
          <w:p w14:paraId="52927FD2" w14:textId="6A6045BA" w:rsidR="00C00D05" w:rsidRPr="00C00D05" w:rsidDel="00F43A48" w:rsidRDefault="00C00D05" w:rsidP="00C00D05">
            <w:pPr>
              <w:keepNext/>
              <w:keepLines/>
              <w:overflowPunct w:val="0"/>
              <w:autoSpaceDE w:val="0"/>
              <w:autoSpaceDN w:val="0"/>
              <w:adjustRightInd w:val="0"/>
              <w:spacing w:after="0" w:line="252" w:lineRule="auto"/>
              <w:jc w:val="center"/>
              <w:rPr>
                <w:del w:id="1413"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593E6A30" w14:textId="19EA588A" w:rsidR="00C00D05" w:rsidRPr="00C00D05" w:rsidDel="00F43A48" w:rsidRDefault="00C00D05" w:rsidP="00C00D05">
            <w:pPr>
              <w:keepNext/>
              <w:keepLines/>
              <w:overflowPunct w:val="0"/>
              <w:autoSpaceDE w:val="0"/>
              <w:autoSpaceDN w:val="0"/>
              <w:adjustRightInd w:val="0"/>
              <w:spacing w:after="0" w:line="252" w:lineRule="auto"/>
              <w:jc w:val="center"/>
              <w:rPr>
                <w:del w:id="1414" w:author="Anritsu" w:date="2024-10-17T15:59:00Z" w16du:dateUtc="2024-10-17T07:59:00Z"/>
                <w:rFonts w:ascii="Arial" w:eastAsia="Times New Roman" w:hAnsi="Arial"/>
                <w:sz w:val="18"/>
                <w:lang w:eastAsia="zh-CN"/>
              </w:rPr>
            </w:pPr>
            <w:del w:id="1415" w:author="Anritsu" w:date="2024-10-17T15:59:00Z" w16du:dateUtc="2024-10-17T07:59:00Z">
              <w:r w:rsidRPr="00C00D05" w:rsidDel="00F43A48">
                <w:rPr>
                  <w:rFonts w:ascii="Arial" w:eastAsia="Times New Roman" w:hAnsi="Arial"/>
                  <w:sz w:val="18"/>
                  <w:lang w:eastAsia="zh-CN"/>
                </w:rPr>
                <w:delText>Same as REG bundle size</w:delText>
              </w:r>
            </w:del>
          </w:p>
        </w:tc>
        <w:tc>
          <w:tcPr>
            <w:tcW w:w="607" w:type="pct"/>
            <w:tcBorders>
              <w:top w:val="single" w:sz="4" w:space="0" w:color="auto"/>
              <w:left w:val="single" w:sz="4" w:space="0" w:color="auto"/>
              <w:bottom w:val="single" w:sz="4" w:space="0" w:color="auto"/>
              <w:right w:val="single" w:sz="4" w:space="0" w:color="auto"/>
            </w:tcBorders>
            <w:hideMark/>
          </w:tcPr>
          <w:p w14:paraId="4A7C978B" w14:textId="72619C25" w:rsidR="00C00D05" w:rsidRPr="00C00D05" w:rsidDel="00F43A48" w:rsidRDefault="00C00D05" w:rsidP="00C00D05">
            <w:pPr>
              <w:keepNext/>
              <w:keepLines/>
              <w:overflowPunct w:val="0"/>
              <w:autoSpaceDE w:val="0"/>
              <w:autoSpaceDN w:val="0"/>
              <w:adjustRightInd w:val="0"/>
              <w:spacing w:after="0" w:line="256" w:lineRule="auto"/>
              <w:jc w:val="center"/>
              <w:rPr>
                <w:del w:id="1416" w:author="Anritsu" w:date="2024-10-17T15:59:00Z" w16du:dateUtc="2024-10-17T07:59:00Z"/>
                <w:rFonts w:ascii="Arial" w:eastAsia="Times New Roman" w:hAnsi="Arial" w:cs="Arial"/>
                <w:sz w:val="18"/>
                <w:lang w:eastAsia="zh-CN"/>
              </w:rPr>
            </w:pPr>
            <w:del w:id="1417" w:author="Anritsu" w:date="2024-10-17T15:59:00Z" w16du:dateUtc="2024-10-17T07:59:00Z">
              <w:r w:rsidRPr="00C00D05" w:rsidDel="00F43A48">
                <w:rPr>
                  <w:rFonts w:ascii="Arial" w:eastAsia="Times New Roman" w:hAnsi="Arial"/>
                  <w:sz w:val="18"/>
                  <w:lang w:eastAsia="zh-CN"/>
                </w:rPr>
                <w:delText>Same as REG bundle size</w:delText>
              </w:r>
            </w:del>
          </w:p>
        </w:tc>
        <w:tc>
          <w:tcPr>
            <w:tcW w:w="605" w:type="pct"/>
            <w:tcBorders>
              <w:top w:val="single" w:sz="4" w:space="0" w:color="auto"/>
              <w:left w:val="single" w:sz="4" w:space="0" w:color="auto"/>
              <w:bottom w:val="single" w:sz="4" w:space="0" w:color="auto"/>
              <w:right w:val="single" w:sz="4" w:space="0" w:color="auto"/>
            </w:tcBorders>
            <w:hideMark/>
          </w:tcPr>
          <w:p w14:paraId="28CE7CC0" w14:textId="74F47F71" w:rsidR="00C00D05" w:rsidRPr="00C00D05" w:rsidDel="00F43A48" w:rsidRDefault="00C00D05" w:rsidP="00C00D05">
            <w:pPr>
              <w:keepNext/>
              <w:keepLines/>
              <w:overflowPunct w:val="0"/>
              <w:autoSpaceDE w:val="0"/>
              <w:autoSpaceDN w:val="0"/>
              <w:adjustRightInd w:val="0"/>
              <w:spacing w:after="0" w:line="252" w:lineRule="auto"/>
              <w:jc w:val="center"/>
              <w:rPr>
                <w:del w:id="1418" w:author="Anritsu" w:date="2024-10-17T15:59:00Z" w16du:dateUtc="2024-10-17T07:59:00Z"/>
                <w:rFonts w:ascii="Arial" w:eastAsia="Times New Roman" w:hAnsi="Arial" w:cs="Arial"/>
                <w:sz w:val="18"/>
                <w:lang w:eastAsia="ko-KR"/>
              </w:rPr>
            </w:pPr>
            <w:del w:id="1419" w:author="Anritsu" w:date="2024-10-17T15:59:00Z" w16du:dateUtc="2024-10-17T07:59:00Z">
              <w:r w:rsidRPr="00C00D05" w:rsidDel="00F43A48">
                <w:rPr>
                  <w:rFonts w:ascii="Arial" w:eastAsia="Times New Roman" w:hAnsi="Arial"/>
                  <w:sz w:val="18"/>
                  <w:lang w:eastAsia="zh-CN"/>
                </w:rPr>
                <w:delText>Same as REG bundle size</w:delText>
              </w:r>
            </w:del>
          </w:p>
        </w:tc>
        <w:tc>
          <w:tcPr>
            <w:tcW w:w="455" w:type="pct"/>
            <w:tcBorders>
              <w:top w:val="single" w:sz="4" w:space="0" w:color="auto"/>
              <w:left w:val="single" w:sz="4" w:space="0" w:color="auto"/>
              <w:bottom w:val="single" w:sz="4" w:space="0" w:color="auto"/>
              <w:right w:val="single" w:sz="4" w:space="0" w:color="auto"/>
            </w:tcBorders>
            <w:hideMark/>
          </w:tcPr>
          <w:p w14:paraId="14948FA5" w14:textId="7E0E2F37" w:rsidR="00C00D05" w:rsidRPr="00C00D05" w:rsidDel="00F43A48" w:rsidRDefault="00C00D05" w:rsidP="00C00D05">
            <w:pPr>
              <w:keepNext/>
              <w:keepLines/>
              <w:overflowPunct w:val="0"/>
              <w:autoSpaceDE w:val="0"/>
              <w:autoSpaceDN w:val="0"/>
              <w:adjustRightInd w:val="0"/>
              <w:spacing w:after="0" w:line="252" w:lineRule="auto"/>
              <w:jc w:val="center"/>
              <w:rPr>
                <w:del w:id="1420" w:author="Anritsu" w:date="2024-10-17T15:59:00Z" w16du:dateUtc="2024-10-17T07:59:00Z"/>
                <w:rFonts w:ascii="Arial" w:eastAsia="Times New Roman" w:hAnsi="Arial" w:cs="Arial"/>
                <w:sz w:val="18"/>
                <w:lang w:eastAsia="ko-KR"/>
              </w:rPr>
            </w:pPr>
            <w:del w:id="1421" w:author="Anritsu" w:date="2024-10-17T15:59:00Z" w16du:dateUtc="2024-10-17T07:59:00Z">
              <w:r w:rsidRPr="00C00D05" w:rsidDel="00F43A48">
                <w:rPr>
                  <w:rFonts w:ascii="Arial" w:eastAsia="Times New Roman" w:hAnsi="Arial"/>
                  <w:sz w:val="18"/>
                  <w:lang w:eastAsia="zh-CN"/>
                </w:rPr>
                <w:delText>Same as REG bundle size</w:delText>
              </w:r>
            </w:del>
          </w:p>
        </w:tc>
        <w:tc>
          <w:tcPr>
            <w:tcW w:w="351" w:type="pct"/>
            <w:tcBorders>
              <w:top w:val="single" w:sz="4" w:space="0" w:color="auto"/>
              <w:left w:val="single" w:sz="4" w:space="0" w:color="auto"/>
              <w:bottom w:val="single" w:sz="4" w:space="0" w:color="auto"/>
              <w:right w:val="single" w:sz="4" w:space="0" w:color="auto"/>
            </w:tcBorders>
          </w:tcPr>
          <w:p w14:paraId="225761C5" w14:textId="01364C04" w:rsidR="00C00D05" w:rsidRPr="00C00D05" w:rsidDel="00F43A48" w:rsidRDefault="00C00D05" w:rsidP="00C00D05">
            <w:pPr>
              <w:keepNext/>
              <w:keepLines/>
              <w:overflowPunct w:val="0"/>
              <w:autoSpaceDE w:val="0"/>
              <w:autoSpaceDN w:val="0"/>
              <w:adjustRightInd w:val="0"/>
              <w:spacing w:after="0" w:line="252" w:lineRule="auto"/>
              <w:jc w:val="center"/>
              <w:rPr>
                <w:del w:id="1422"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0D4E7838" w14:textId="1B0EF2D2" w:rsidR="00C00D05" w:rsidRPr="00C00D05" w:rsidDel="00F43A48" w:rsidRDefault="00C00D05" w:rsidP="00C00D05">
            <w:pPr>
              <w:keepNext/>
              <w:keepLines/>
              <w:overflowPunct w:val="0"/>
              <w:autoSpaceDE w:val="0"/>
              <w:autoSpaceDN w:val="0"/>
              <w:adjustRightInd w:val="0"/>
              <w:spacing w:after="0" w:line="252" w:lineRule="auto"/>
              <w:jc w:val="center"/>
              <w:rPr>
                <w:del w:id="1423"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666B1EC" w14:textId="27863311" w:rsidR="00C00D05" w:rsidRPr="00C00D05" w:rsidDel="00F43A48" w:rsidRDefault="00C00D05" w:rsidP="00C00D05">
            <w:pPr>
              <w:keepNext/>
              <w:keepLines/>
              <w:overflowPunct w:val="0"/>
              <w:autoSpaceDE w:val="0"/>
              <w:autoSpaceDN w:val="0"/>
              <w:adjustRightInd w:val="0"/>
              <w:spacing w:after="0" w:line="252" w:lineRule="auto"/>
              <w:jc w:val="center"/>
              <w:rPr>
                <w:del w:id="1424" w:author="Anritsu" w:date="2024-10-17T15:59:00Z" w16du:dateUtc="2024-10-17T07:59:00Z"/>
                <w:rFonts w:ascii="Arial" w:eastAsia="Times New Roman" w:hAnsi="Arial" w:cs="Arial"/>
                <w:sz w:val="18"/>
                <w:lang w:eastAsia="ko-KR"/>
              </w:rPr>
            </w:pPr>
          </w:p>
        </w:tc>
      </w:tr>
      <w:tr w:rsidR="00C00D05" w:rsidRPr="00C00D05" w:rsidDel="00F43A48" w14:paraId="204ACD97" w14:textId="799BBAA3" w:rsidTr="00C00D05">
        <w:trPr>
          <w:trHeight w:val="187"/>
          <w:jc w:val="center"/>
          <w:del w:id="1425"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13A437B3" w14:textId="261FC5E4" w:rsidR="00C00D05" w:rsidRPr="00C00D05" w:rsidDel="00F43A48" w:rsidRDefault="00C00D05" w:rsidP="00C00D05">
            <w:pPr>
              <w:keepNext/>
              <w:keepLines/>
              <w:overflowPunct w:val="0"/>
              <w:autoSpaceDE w:val="0"/>
              <w:autoSpaceDN w:val="0"/>
              <w:adjustRightInd w:val="0"/>
              <w:spacing w:after="0" w:line="252" w:lineRule="auto"/>
              <w:rPr>
                <w:del w:id="1426" w:author="Anritsu" w:date="2024-10-17T15:59:00Z" w16du:dateUtc="2024-10-17T07:59:00Z"/>
                <w:rFonts w:ascii="Arial" w:eastAsia="Times New Roman" w:hAnsi="Arial" w:cs="Arial"/>
                <w:sz w:val="18"/>
                <w:lang w:eastAsia="ko-KR"/>
              </w:rPr>
            </w:pPr>
            <w:del w:id="1427" w:author="Anritsu" w:date="2024-10-17T15:59:00Z" w16du:dateUtc="2024-10-17T07:59:00Z">
              <w:r w:rsidRPr="00C00D05" w:rsidDel="00F43A48">
                <w:rPr>
                  <w:rFonts w:ascii="Arial" w:eastAsia="Times New Roman" w:hAnsi="Arial" w:cs="Arial"/>
                  <w:sz w:val="18"/>
                  <w:lang w:eastAsia="ko-KR"/>
                </w:rPr>
                <w:delText>CCE to REG mapping</w:delText>
              </w:r>
            </w:del>
          </w:p>
        </w:tc>
        <w:tc>
          <w:tcPr>
            <w:tcW w:w="469" w:type="pct"/>
            <w:tcBorders>
              <w:top w:val="single" w:sz="4" w:space="0" w:color="auto"/>
              <w:left w:val="single" w:sz="4" w:space="0" w:color="auto"/>
              <w:bottom w:val="single" w:sz="4" w:space="0" w:color="auto"/>
              <w:right w:val="single" w:sz="4" w:space="0" w:color="auto"/>
            </w:tcBorders>
          </w:tcPr>
          <w:p w14:paraId="1DF98075" w14:textId="2BF7882E" w:rsidR="00C00D05" w:rsidRPr="00C00D05" w:rsidDel="00F43A48" w:rsidRDefault="00C00D05" w:rsidP="00C00D05">
            <w:pPr>
              <w:keepNext/>
              <w:keepLines/>
              <w:overflowPunct w:val="0"/>
              <w:autoSpaceDE w:val="0"/>
              <w:autoSpaceDN w:val="0"/>
              <w:adjustRightInd w:val="0"/>
              <w:spacing w:after="0" w:line="252" w:lineRule="auto"/>
              <w:jc w:val="center"/>
              <w:rPr>
                <w:del w:id="1428"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07C1C559" w14:textId="1CCADAD2" w:rsidR="00C00D05" w:rsidRPr="00C00D05" w:rsidDel="00F43A48" w:rsidRDefault="00C00D05" w:rsidP="00C00D05">
            <w:pPr>
              <w:keepNext/>
              <w:keepLines/>
              <w:overflowPunct w:val="0"/>
              <w:autoSpaceDE w:val="0"/>
              <w:autoSpaceDN w:val="0"/>
              <w:adjustRightInd w:val="0"/>
              <w:spacing w:after="0" w:line="252" w:lineRule="auto"/>
              <w:jc w:val="center"/>
              <w:rPr>
                <w:del w:id="1429" w:author="Anritsu" w:date="2024-10-17T15:59:00Z" w16du:dateUtc="2024-10-17T07:59:00Z"/>
                <w:rFonts w:ascii="Arial" w:eastAsia="Times New Roman" w:hAnsi="Arial"/>
                <w:sz w:val="18"/>
                <w:lang w:eastAsia="ko-KR"/>
              </w:rPr>
            </w:pPr>
            <w:del w:id="1430" w:author="Anritsu" w:date="2024-10-17T15:59:00Z" w16du:dateUtc="2024-10-17T07:59:00Z">
              <w:r w:rsidRPr="00C00D05" w:rsidDel="00F43A48">
                <w:rPr>
                  <w:rFonts w:ascii="Arial" w:eastAsia="Times New Roman" w:hAnsi="Arial"/>
                  <w:sz w:val="18"/>
                  <w:lang w:eastAsia="ko-KR"/>
                </w:rPr>
                <w:delText>Interleaved</w:delText>
              </w:r>
            </w:del>
          </w:p>
        </w:tc>
        <w:tc>
          <w:tcPr>
            <w:tcW w:w="607" w:type="pct"/>
            <w:tcBorders>
              <w:top w:val="single" w:sz="4" w:space="0" w:color="auto"/>
              <w:left w:val="single" w:sz="4" w:space="0" w:color="auto"/>
              <w:bottom w:val="single" w:sz="4" w:space="0" w:color="auto"/>
              <w:right w:val="single" w:sz="4" w:space="0" w:color="auto"/>
            </w:tcBorders>
            <w:hideMark/>
          </w:tcPr>
          <w:p w14:paraId="2FBCADB1" w14:textId="0C75DDE3" w:rsidR="00C00D05" w:rsidRPr="00C00D05" w:rsidDel="00F43A48" w:rsidRDefault="00C00D05" w:rsidP="00C00D05">
            <w:pPr>
              <w:keepNext/>
              <w:keepLines/>
              <w:overflowPunct w:val="0"/>
              <w:autoSpaceDE w:val="0"/>
              <w:autoSpaceDN w:val="0"/>
              <w:adjustRightInd w:val="0"/>
              <w:spacing w:after="0" w:line="256" w:lineRule="auto"/>
              <w:jc w:val="center"/>
              <w:rPr>
                <w:del w:id="1431" w:author="Anritsu" w:date="2024-10-17T15:59:00Z" w16du:dateUtc="2024-10-17T07:59:00Z"/>
                <w:rFonts w:ascii="Arial" w:eastAsia="Times New Roman" w:hAnsi="Arial" w:cs="Arial"/>
                <w:sz w:val="18"/>
                <w:lang w:eastAsia="ko-KR"/>
              </w:rPr>
            </w:pPr>
            <w:del w:id="1432" w:author="Anritsu" w:date="2024-10-17T15:59:00Z" w16du:dateUtc="2024-10-17T07:59:00Z">
              <w:r w:rsidRPr="00C00D05" w:rsidDel="00F43A48">
                <w:rPr>
                  <w:rFonts w:ascii="Arial" w:eastAsia="Times New Roman" w:hAnsi="Arial"/>
                  <w:sz w:val="18"/>
                  <w:lang w:eastAsia="ko-KR"/>
                </w:rPr>
                <w:delText>Interleaved</w:delText>
              </w:r>
            </w:del>
          </w:p>
        </w:tc>
        <w:tc>
          <w:tcPr>
            <w:tcW w:w="605" w:type="pct"/>
            <w:tcBorders>
              <w:top w:val="single" w:sz="4" w:space="0" w:color="auto"/>
              <w:left w:val="single" w:sz="4" w:space="0" w:color="auto"/>
              <w:bottom w:val="single" w:sz="4" w:space="0" w:color="auto"/>
              <w:right w:val="single" w:sz="4" w:space="0" w:color="auto"/>
            </w:tcBorders>
            <w:hideMark/>
          </w:tcPr>
          <w:p w14:paraId="74602847" w14:textId="1BDB7A25" w:rsidR="00C00D05" w:rsidRPr="00C00D05" w:rsidDel="00F43A48" w:rsidRDefault="00C00D05" w:rsidP="00C00D05">
            <w:pPr>
              <w:keepNext/>
              <w:keepLines/>
              <w:overflowPunct w:val="0"/>
              <w:autoSpaceDE w:val="0"/>
              <w:autoSpaceDN w:val="0"/>
              <w:adjustRightInd w:val="0"/>
              <w:spacing w:after="0" w:line="252" w:lineRule="auto"/>
              <w:jc w:val="center"/>
              <w:rPr>
                <w:del w:id="1433" w:author="Anritsu" w:date="2024-10-17T15:59:00Z" w16du:dateUtc="2024-10-17T07:59:00Z"/>
                <w:rFonts w:ascii="Arial" w:eastAsia="Times New Roman" w:hAnsi="Arial" w:cs="Arial"/>
                <w:sz w:val="18"/>
                <w:lang w:eastAsia="ko-KR"/>
              </w:rPr>
            </w:pPr>
            <w:del w:id="1434" w:author="Anritsu" w:date="2024-10-17T15:59:00Z" w16du:dateUtc="2024-10-17T07:59:00Z">
              <w:r w:rsidRPr="00C00D05" w:rsidDel="00F43A48">
                <w:rPr>
                  <w:rFonts w:ascii="Arial" w:eastAsia="Times New Roman" w:hAnsi="Arial"/>
                  <w:sz w:val="18"/>
                  <w:lang w:eastAsia="ko-KR"/>
                </w:rPr>
                <w:delText>Interleaved</w:delText>
              </w:r>
            </w:del>
          </w:p>
        </w:tc>
        <w:tc>
          <w:tcPr>
            <w:tcW w:w="455" w:type="pct"/>
            <w:tcBorders>
              <w:top w:val="single" w:sz="4" w:space="0" w:color="auto"/>
              <w:left w:val="single" w:sz="4" w:space="0" w:color="auto"/>
              <w:bottom w:val="single" w:sz="4" w:space="0" w:color="auto"/>
              <w:right w:val="single" w:sz="4" w:space="0" w:color="auto"/>
            </w:tcBorders>
            <w:hideMark/>
          </w:tcPr>
          <w:p w14:paraId="27F628DA" w14:textId="1729995C" w:rsidR="00C00D05" w:rsidRPr="00C00D05" w:rsidDel="00F43A48" w:rsidRDefault="00C00D05" w:rsidP="00C00D05">
            <w:pPr>
              <w:keepNext/>
              <w:keepLines/>
              <w:overflowPunct w:val="0"/>
              <w:autoSpaceDE w:val="0"/>
              <w:autoSpaceDN w:val="0"/>
              <w:adjustRightInd w:val="0"/>
              <w:spacing w:after="0" w:line="252" w:lineRule="auto"/>
              <w:jc w:val="center"/>
              <w:rPr>
                <w:del w:id="1435" w:author="Anritsu" w:date="2024-10-17T15:59:00Z" w16du:dateUtc="2024-10-17T07:59:00Z"/>
                <w:rFonts w:ascii="Arial" w:eastAsia="Times New Roman" w:hAnsi="Arial" w:cs="Arial"/>
                <w:sz w:val="18"/>
                <w:lang w:eastAsia="ko-KR"/>
              </w:rPr>
            </w:pPr>
            <w:del w:id="1436" w:author="Anritsu" w:date="2024-10-17T15:59:00Z" w16du:dateUtc="2024-10-17T07:59:00Z">
              <w:r w:rsidRPr="00C00D05" w:rsidDel="00F43A48">
                <w:rPr>
                  <w:rFonts w:ascii="Arial" w:eastAsia="Times New Roman" w:hAnsi="Arial"/>
                  <w:sz w:val="18"/>
                  <w:lang w:eastAsia="ko-KR"/>
                </w:rPr>
                <w:delText>Interleaved</w:delText>
              </w:r>
            </w:del>
          </w:p>
        </w:tc>
        <w:tc>
          <w:tcPr>
            <w:tcW w:w="351" w:type="pct"/>
            <w:tcBorders>
              <w:top w:val="single" w:sz="4" w:space="0" w:color="auto"/>
              <w:left w:val="single" w:sz="4" w:space="0" w:color="auto"/>
              <w:bottom w:val="single" w:sz="4" w:space="0" w:color="auto"/>
              <w:right w:val="single" w:sz="4" w:space="0" w:color="auto"/>
            </w:tcBorders>
          </w:tcPr>
          <w:p w14:paraId="2989ECD1" w14:textId="31ED2B99" w:rsidR="00C00D05" w:rsidRPr="00C00D05" w:rsidDel="00F43A48" w:rsidRDefault="00C00D05" w:rsidP="00C00D05">
            <w:pPr>
              <w:keepNext/>
              <w:keepLines/>
              <w:overflowPunct w:val="0"/>
              <w:autoSpaceDE w:val="0"/>
              <w:autoSpaceDN w:val="0"/>
              <w:adjustRightInd w:val="0"/>
              <w:spacing w:after="0" w:line="252" w:lineRule="auto"/>
              <w:jc w:val="center"/>
              <w:rPr>
                <w:del w:id="1437"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B4EDB8E" w14:textId="72AE69DD" w:rsidR="00C00D05" w:rsidRPr="00C00D05" w:rsidDel="00F43A48" w:rsidRDefault="00C00D05" w:rsidP="00C00D05">
            <w:pPr>
              <w:keepNext/>
              <w:keepLines/>
              <w:overflowPunct w:val="0"/>
              <w:autoSpaceDE w:val="0"/>
              <w:autoSpaceDN w:val="0"/>
              <w:adjustRightInd w:val="0"/>
              <w:spacing w:after="0" w:line="252" w:lineRule="auto"/>
              <w:jc w:val="center"/>
              <w:rPr>
                <w:del w:id="1438"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0B4990F5" w14:textId="282048F6" w:rsidR="00C00D05" w:rsidRPr="00C00D05" w:rsidDel="00F43A48" w:rsidRDefault="00C00D05" w:rsidP="00C00D05">
            <w:pPr>
              <w:keepNext/>
              <w:keepLines/>
              <w:overflowPunct w:val="0"/>
              <w:autoSpaceDE w:val="0"/>
              <w:autoSpaceDN w:val="0"/>
              <w:adjustRightInd w:val="0"/>
              <w:spacing w:after="0" w:line="252" w:lineRule="auto"/>
              <w:jc w:val="center"/>
              <w:rPr>
                <w:del w:id="1439" w:author="Anritsu" w:date="2024-10-17T15:59:00Z" w16du:dateUtc="2024-10-17T07:59:00Z"/>
                <w:rFonts w:ascii="Arial" w:eastAsia="Times New Roman" w:hAnsi="Arial" w:cs="Arial"/>
                <w:sz w:val="18"/>
                <w:lang w:eastAsia="ko-KR"/>
              </w:rPr>
            </w:pPr>
          </w:p>
        </w:tc>
      </w:tr>
      <w:tr w:rsidR="00C00D05" w:rsidRPr="00C00D05" w:rsidDel="00F43A48" w14:paraId="3C7A30DA" w14:textId="708691EC" w:rsidTr="00C00D05">
        <w:trPr>
          <w:trHeight w:val="187"/>
          <w:jc w:val="center"/>
          <w:del w:id="1440"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70BDD160" w14:textId="405213FE" w:rsidR="00C00D05" w:rsidRPr="00C00D05" w:rsidDel="00F43A48" w:rsidRDefault="00C00D05" w:rsidP="00C00D05">
            <w:pPr>
              <w:keepNext/>
              <w:keepLines/>
              <w:overflowPunct w:val="0"/>
              <w:autoSpaceDE w:val="0"/>
              <w:autoSpaceDN w:val="0"/>
              <w:adjustRightInd w:val="0"/>
              <w:spacing w:after="0" w:line="252" w:lineRule="auto"/>
              <w:rPr>
                <w:del w:id="1441" w:author="Anritsu" w:date="2024-10-17T15:59:00Z" w16du:dateUtc="2024-10-17T07:59:00Z"/>
                <w:rFonts w:ascii="Arial" w:eastAsia="Times New Roman" w:hAnsi="Arial" w:cs="Arial"/>
                <w:sz w:val="18"/>
                <w:lang w:eastAsia="ko-KR"/>
              </w:rPr>
            </w:pPr>
            <w:del w:id="1442" w:author="Anritsu" w:date="2024-10-17T15:59:00Z" w16du:dateUtc="2024-10-17T07:59:00Z">
              <w:r w:rsidRPr="00C00D05" w:rsidDel="00F43A48">
                <w:rPr>
                  <w:rFonts w:ascii="Arial" w:eastAsia="Times New Roman" w:hAnsi="Arial" w:cs="Arial"/>
                  <w:sz w:val="18"/>
                  <w:lang w:eastAsia="ko-KR"/>
                </w:rPr>
                <w:delText>Interleave n_shift</w:delText>
              </w:r>
            </w:del>
          </w:p>
        </w:tc>
        <w:tc>
          <w:tcPr>
            <w:tcW w:w="469" w:type="pct"/>
            <w:tcBorders>
              <w:top w:val="single" w:sz="4" w:space="0" w:color="auto"/>
              <w:left w:val="single" w:sz="4" w:space="0" w:color="auto"/>
              <w:bottom w:val="single" w:sz="4" w:space="0" w:color="auto"/>
              <w:right w:val="single" w:sz="4" w:space="0" w:color="auto"/>
            </w:tcBorders>
          </w:tcPr>
          <w:p w14:paraId="3D164091" w14:textId="27D5DC6E" w:rsidR="00C00D05" w:rsidRPr="00C00D05" w:rsidDel="00F43A48" w:rsidRDefault="00C00D05" w:rsidP="00C00D05">
            <w:pPr>
              <w:keepNext/>
              <w:keepLines/>
              <w:overflowPunct w:val="0"/>
              <w:autoSpaceDE w:val="0"/>
              <w:autoSpaceDN w:val="0"/>
              <w:adjustRightInd w:val="0"/>
              <w:spacing w:after="0" w:line="252" w:lineRule="auto"/>
              <w:jc w:val="center"/>
              <w:rPr>
                <w:del w:id="1443"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19B7DBB6" w14:textId="19439B23" w:rsidR="00C00D05" w:rsidRPr="00C00D05" w:rsidDel="00F43A48" w:rsidRDefault="00C00D05" w:rsidP="00C00D05">
            <w:pPr>
              <w:keepNext/>
              <w:keepLines/>
              <w:overflowPunct w:val="0"/>
              <w:autoSpaceDE w:val="0"/>
              <w:autoSpaceDN w:val="0"/>
              <w:adjustRightInd w:val="0"/>
              <w:spacing w:after="0" w:line="252" w:lineRule="auto"/>
              <w:jc w:val="center"/>
              <w:rPr>
                <w:del w:id="1444" w:author="Anritsu" w:date="2024-10-17T15:59:00Z" w16du:dateUtc="2024-10-17T07:59:00Z"/>
                <w:rFonts w:ascii="Arial" w:eastAsia="Times New Roman" w:hAnsi="Arial"/>
                <w:sz w:val="18"/>
                <w:lang w:eastAsia="ko-KR"/>
              </w:rPr>
            </w:pPr>
            <w:del w:id="1445" w:author="Anritsu" w:date="2024-10-17T15:59:00Z" w16du:dateUtc="2024-10-17T07:59:00Z">
              <w:r w:rsidRPr="00C00D05" w:rsidDel="00F43A48">
                <w:rPr>
                  <w:rFonts w:ascii="Arial" w:eastAsia="Times New Roman" w:hAnsi="Arial"/>
                  <w:sz w:val="18"/>
                  <w:lang w:eastAsia="ko-KR"/>
                </w:rPr>
                <w:delText>0</w:delText>
              </w:r>
            </w:del>
          </w:p>
        </w:tc>
        <w:tc>
          <w:tcPr>
            <w:tcW w:w="607" w:type="pct"/>
            <w:tcBorders>
              <w:top w:val="single" w:sz="4" w:space="0" w:color="auto"/>
              <w:left w:val="single" w:sz="4" w:space="0" w:color="auto"/>
              <w:bottom w:val="single" w:sz="4" w:space="0" w:color="auto"/>
              <w:right w:val="single" w:sz="4" w:space="0" w:color="auto"/>
            </w:tcBorders>
            <w:hideMark/>
          </w:tcPr>
          <w:p w14:paraId="3D749136" w14:textId="0005BB19" w:rsidR="00C00D05" w:rsidRPr="00C00D05" w:rsidDel="00F43A48" w:rsidRDefault="00C00D05" w:rsidP="00C00D05">
            <w:pPr>
              <w:keepNext/>
              <w:keepLines/>
              <w:overflowPunct w:val="0"/>
              <w:autoSpaceDE w:val="0"/>
              <w:autoSpaceDN w:val="0"/>
              <w:adjustRightInd w:val="0"/>
              <w:spacing w:after="0" w:line="256" w:lineRule="auto"/>
              <w:jc w:val="center"/>
              <w:rPr>
                <w:del w:id="1446" w:author="Anritsu" w:date="2024-10-17T15:59:00Z" w16du:dateUtc="2024-10-17T07:59:00Z"/>
                <w:rFonts w:ascii="Arial" w:eastAsia="Times New Roman" w:hAnsi="Arial" w:cs="Arial"/>
                <w:sz w:val="18"/>
                <w:lang w:eastAsia="ko-KR"/>
              </w:rPr>
            </w:pPr>
            <w:del w:id="1447" w:author="Anritsu" w:date="2024-10-17T15:59:00Z" w16du:dateUtc="2024-10-17T07:59:00Z">
              <w:r w:rsidRPr="00C00D05" w:rsidDel="00F43A48">
                <w:rPr>
                  <w:rFonts w:ascii="Arial" w:eastAsia="Times New Roman" w:hAnsi="Arial"/>
                  <w:sz w:val="18"/>
                  <w:lang w:eastAsia="ko-KR"/>
                </w:rPr>
                <w:delText>0</w:delText>
              </w:r>
            </w:del>
          </w:p>
        </w:tc>
        <w:tc>
          <w:tcPr>
            <w:tcW w:w="605" w:type="pct"/>
            <w:tcBorders>
              <w:top w:val="single" w:sz="4" w:space="0" w:color="auto"/>
              <w:left w:val="single" w:sz="4" w:space="0" w:color="auto"/>
              <w:bottom w:val="single" w:sz="4" w:space="0" w:color="auto"/>
              <w:right w:val="single" w:sz="4" w:space="0" w:color="auto"/>
            </w:tcBorders>
            <w:hideMark/>
          </w:tcPr>
          <w:p w14:paraId="3BF39205" w14:textId="22EA5B67" w:rsidR="00C00D05" w:rsidRPr="00C00D05" w:rsidDel="00F43A48" w:rsidRDefault="00C00D05" w:rsidP="00C00D05">
            <w:pPr>
              <w:keepNext/>
              <w:keepLines/>
              <w:overflowPunct w:val="0"/>
              <w:autoSpaceDE w:val="0"/>
              <w:autoSpaceDN w:val="0"/>
              <w:adjustRightInd w:val="0"/>
              <w:spacing w:after="0" w:line="252" w:lineRule="auto"/>
              <w:jc w:val="center"/>
              <w:rPr>
                <w:del w:id="1448" w:author="Anritsu" w:date="2024-10-17T15:59:00Z" w16du:dateUtc="2024-10-17T07:59:00Z"/>
                <w:rFonts w:ascii="Arial" w:eastAsia="Times New Roman" w:hAnsi="Arial" w:cs="Arial"/>
                <w:sz w:val="18"/>
                <w:lang w:eastAsia="ko-KR"/>
              </w:rPr>
            </w:pPr>
            <w:del w:id="1449" w:author="Anritsu" w:date="2024-10-17T15:59:00Z" w16du:dateUtc="2024-10-17T07:59:00Z">
              <w:r w:rsidRPr="00C00D05" w:rsidDel="00F43A48">
                <w:rPr>
                  <w:rFonts w:ascii="Arial" w:eastAsia="Times New Roman" w:hAnsi="Arial"/>
                  <w:sz w:val="18"/>
                  <w:lang w:eastAsia="ko-KR"/>
                </w:rPr>
                <w:delText>0</w:delText>
              </w:r>
            </w:del>
          </w:p>
        </w:tc>
        <w:tc>
          <w:tcPr>
            <w:tcW w:w="455" w:type="pct"/>
            <w:tcBorders>
              <w:top w:val="single" w:sz="4" w:space="0" w:color="auto"/>
              <w:left w:val="single" w:sz="4" w:space="0" w:color="auto"/>
              <w:bottom w:val="single" w:sz="4" w:space="0" w:color="auto"/>
              <w:right w:val="single" w:sz="4" w:space="0" w:color="auto"/>
            </w:tcBorders>
            <w:hideMark/>
          </w:tcPr>
          <w:p w14:paraId="0A3595A6" w14:textId="7AEAF314" w:rsidR="00C00D05" w:rsidRPr="00C00D05" w:rsidDel="00F43A48" w:rsidRDefault="00C00D05" w:rsidP="00C00D05">
            <w:pPr>
              <w:keepNext/>
              <w:keepLines/>
              <w:overflowPunct w:val="0"/>
              <w:autoSpaceDE w:val="0"/>
              <w:autoSpaceDN w:val="0"/>
              <w:adjustRightInd w:val="0"/>
              <w:spacing w:after="0" w:line="252" w:lineRule="auto"/>
              <w:jc w:val="center"/>
              <w:rPr>
                <w:del w:id="1450" w:author="Anritsu" w:date="2024-10-17T15:59:00Z" w16du:dateUtc="2024-10-17T07:59:00Z"/>
                <w:rFonts w:ascii="Arial" w:eastAsia="Times New Roman" w:hAnsi="Arial" w:cs="Arial"/>
                <w:sz w:val="18"/>
                <w:lang w:eastAsia="ko-KR"/>
              </w:rPr>
            </w:pPr>
            <w:del w:id="1451" w:author="Anritsu" w:date="2024-10-17T15:59:00Z" w16du:dateUtc="2024-10-17T07:59:00Z">
              <w:r w:rsidRPr="00C00D05" w:rsidDel="00F43A48">
                <w:rPr>
                  <w:rFonts w:ascii="Arial" w:eastAsia="Times New Roman" w:hAnsi="Arial"/>
                  <w:sz w:val="18"/>
                  <w:lang w:eastAsia="ko-KR"/>
                </w:rPr>
                <w:delText>0</w:delText>
              </w:r>
            </w:del>
          </w:p>
        </w:tc>
        <w:tc>
          <w:tcPr>
            <w:tcW w:w="351" w:type="pct"/>
            <w:tcBorders>
              <w:top w:val="single" w:sz="4" w:space="0" w:color="auto"/>
              <w:left w:val="single" w:sz="4" w:space="0" w:color="auto"/>
              <w:bottom w:val="single" w:sz="4" w:space="0" w:color="auto"/>
              <w:right w:val="single" w:sz="4" w:space="0" w:color="auto"/>
            </w:tcBorders>
          </w:tcPr>
          <w:p w14:paraId="44BAADE3" w14:textId="227C334A" w:rsidR="00C00D05" w:rsidRPr="00C00D05" w:rsidDel="00F43A48" w:rsidRDefault="00C00D05" w:rsidP="00C00D05">
            <w:pPr>
              <w:keepNext/>
              <w:keepLines/>
              <w:overflowPunct w:val="0"/>
              <w:autoSpaceDE w:val="0"/>
              <w:autoSpaceDN w:val="0"/>
              <w:adjustRightInd w:val="0"/>
              <w:spacing w:after="0" w:line="252" w:lineRule="auto"/>
              <w:jc w:val="center"/>
              <w:rPr>
                <w:del w:id="1452"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48ADBA3A" w14:textId="11C85C73" w:rsidR="00C00D05" w:rsidRPr="00C00D05" w:rsidDel="00F43A48" w:rsidRDefault="00C00D05" w:rsidP="00C00D05">
            <w:pPr>
              <w:keepNext/>
              <w:keepLines/>
              <w:overflowPunct w:val="0"/>
              <w:autoSpaceDE w:val="0"/>
              <w:autoSpaceDN w:val="0"/>
              <w:adjustRightInd w:val="0"/>
              <w:spacing w:after="0" w:line="252" w:lineRule="auto"/>
              <w:jc w:val="center"/>
              <w:rPr>
                <w:del w:id="1453"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4BCE17F7" w14:textId="4E8F74F4" w:rsidR="00C00D05" w:rsidRPr="00C00D05" w:rsidDel="00F43A48" w:rsidRDefault="00C00D05" w:rsidP="00C00D05">
            <w:pPr>
              <w:keepNext/>
              <w:keepLines/>
              <w:overflowPunct w:val="0"/>
              <w:autoSpaceDE w:val="0"/>
              <w:autoSpaceDN w:val="0"/>
              <w:adjustRightInd w:val="0"/>
              <w:spacing w:after="0" w:line="252" w:lineRule="auto"/>
              <w:jc w:val="center"/>
              <w:rPr>
                <w:del w:id="1454" w:author="Anritsu" w:date="2024-10-17T15:59:00Z" w16du:dateUtc="2024-10-17T07:59:00Z"/>
                <w:rFonts w:ascii="Arial" w:eastAsia="Times New Roman" w:hAnsi="Arial" w:cs="Arial"/>
                <w:sz w:val="18"/>
                <w:lang w:eastAsia="ko-KR"/>
              </w:rPr>
            </w:pPr>
          </w:p>
        </w:tc>
      </w:tr>
      <w:tr w:rsidR="00C00D05" w:rsidRPr="00C00D05" w:rsidDel="00F43A48" w14:paraId="76BFAD75" w14:textId="16C0960A" w:rsidTr="00C00D05">
        <w:trPr>
          <w:trHeight w:val="187"/>
          <w:jc w:val="center"/>
          <w:del w:id="1455"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36B0F808" w14:textId="0C17416C" w:rsidR="00C00D05" w:rsidRPr="00C00D05" w:rsidDel="00F43A48" w:rsidRDefault="00C00D05" w:rsidP="00C00D05">
            <w:pPr>
              <w:keepNext/>
              <w:keepLines/>
              <w:overflowPunct w:val="0"/>
              <w:autoSpaceDE w:val="0"/>
              <w:autoSpaceDN w:val="0"/>
              <w:adjustRightInd w:val="0"/>
              <w:spacing w:after="0" w:line="252" w:lineRule="auto"/>
              <w:rPr>
                <w:del w:id="1456" w:author="Anritsu" w:date="2024-10-17T15:59:00Z" w16du:dateUtc="2024-10-17T07:59:00Z"/>
                <w:rFonts w:ascii="Arial" w:eastAsia="Times New Roman" w:hAnsi="Arial" w:cs="Arial"/>
                <w:sz w:val="18"/>
                <w:lang w:eastAsia="ko-KR"/>
              </w:rPr>
            </w:pPr>
            <w:del w:id="1457" w:author="Anritsu" w:date="2024-10-17T15:59:00Z" w16du:dateUtc="2024-10-17T07:59:00Z">
              <w:r w:rsidRPr="00C00D05" w:rsidDel="00F43A48">
                <w:rPr>
                  <w:rFonts w:ascii="Arial" w:eastAsia="Times New Roman" w:hAnsi="Arial" w:cs="Arial"/>
                  <w:sz w:val="18"/>
                  <w:lang w:eastAsia="ko-KR"/>
                </w:rPr>
                <w:delText>Interleave size</w:delText>
              </w:r>
            </w:del>
          </w:p>
        </w:tc>
        <w:tc>
          <w:tcPr>
            <w:tcW w:w="469" w:type="pct"/>
            <w:tcBorders>
              <w:top w:val="single" w:sz="4" w:space="0" w:color="auto"/>
              <w:left w:val="single" w:sz="4" w:space="0" w:color="auto"/>
              <w:bottom w:val="single" w:sz="4" w:space="0" w:color="auto"/>
              <w:right w:val="single" w:sz="4" w:space="0" w:color="auto"/>
            </w:tcBorders>
          </w:tcPr>
          <w:p w14:paraId="3E2826C5" w14:textId="73358567" w:rsidR="00C00D05" w:rsidRPr="00C00D05" w:rsidDel="00F43A48" w:rsidRDefault="00C00D05" w:rsidP="00C00D05">
            <w:pPr>
              <w:keepNext/>
              <w:keepLines/>
              <w:overflowPunct w:val="0"/>
              <w:autoSpaceDE w:val="0"/>
              <w:autoSpaceDN w:val="0"/>
              <w:adjustRightInd w:val="0"/>
              <w:spacing w:after="0" w:line="252" w:lineRule="auto"/>
              <w:jc w:val="center"/>
              <w:rPr>
                <w:del w:id="1458"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5642192" w14:textId="5DD0A09C" w:rsidR="00C00D05" w:rsidRPr="00C00D05" w:rsidDel="00F43A48" w:rsidRDefault="00C00D05" w:rsidP="00C00D05">
            <w:pPr>
              <w:keepNext/>
              <w:keepLines/>
              <w:overflowPunct w:val="0"/>
              <w:autoSpaceDE w:val="0"/>
              <w:autoSpaceDN w:val="0"/>
              <w:adjustRightInd w:val="0"/>
              <w:spacing w:after="0" w:line="252" w:lineRule="auto"/>
              <w:jc w:val="center"/>
              <w:rPr>
                <w:del w:id="1459" w:author="Anritsu" w:date="2024-10-17T15:59:00Z" w16du:dateUtc="2024-10-17T07:59:00Z"/>
                <w:rFonts w:ascii="Arial" w:eastAsia="Times New Roman" w:hAnsi="Arial"/>
                <w:sz w:val="18"/>
                <w:lang w:eastAsia="ko-KR"/>
              </w:rPr>
            </w:pPr>
            <w:del w:id="1460" w:author="Anritsu" w:date="2024-10-17T15:59:00Z" w16du:dateUtc="2024-10-17T07:59:00Z">
              <w:r w:rsidRPr="00C00D05" w:rsidDel="00F43A48">
                <w:rPr>
                  <w:rFonts w:ascii="Arial" w:eastAsia="Times New Roman" w:hAnsi="Arial"/>
                  <w:sz w:val="18"/>
                  <w:lang w:eastAsia="ko-KR"/>
                </w:rPr>
                <w:delText>2</w:delText>
              </w:r>
            </w:del>
          </w:p>
        </w:tc>
        <w:tc>
          <w:tcPr>
            <w:tcW w:w="607" w:type="pct"/>
            <w:tcBorders>
              <w:top w:val="single" w:sz="4" w:space="0" w:color="auto"/>
              <w:left w:val="single" w:sz="4" w:space="0" w:color="auto"/>
              <w:bottom w:val="single" w:sz="4" w:space="0" w:color="auto"/>
              <w:right w:val="single" w:sz="4" w:space="0" w:color="auto"/>
            </w:tcBorders>
            <w:hideMark/>
          </w:tcPr>
          <w:p w14:paraId="0D6894E4" w14:textId="6B70901B" w:rsidR="00C00D05" w:rsidRPr="00C00D05" w:rsidDel="00F43A48" w:rsidRDefault="00C00D05" w:rsidP="00C00D05">
            <w:pPr>
              <w:keepNext/>
              <w:keepLines/>
              <w:overflowPunct w:val="0"/>
              <w:autoSpaceDE w:val="0"/>
              <w:autoSpaceDN w:val="0"/>
              <w:adjustRightInd w:val="0"/>
              <w:spacing w:after="0" w:line="256" w:lineRule="auto"/>
              <w:jc w:val="center"/>
              <w:rPr>
                <w:del w:id="1461" w:author="Anritsu" w:date="2024-10-17T15:59:00Z" w16du:dateUtc="2024-10-17T07:59:00Z"/>
                <w:rFonts w:ascii="Arial" w:eastAsia="Times New Roman" w:hAnsi="Arial" w:cs="Arial"/>
                <w:sz w:val="18"/>
                <w:lang w:eastAsia="ko-KR"/>
              </w:rPr>
            </w:pPr>
            <w:del w:id="1462" w:author="Anritsu" w:date="2024-10-17T15:59:00Z" w16du:dateUtc="2024-10-17T07:59:00Z">
              <w:r w:rsidRPr="00C00D05" w:rsidDel="00F43A48">
                <w:rPr>
                  <w:rFonts w:ascii="Arial" w:eastAsia="Times New Roman" w:hAnsi="Arial"/>
                  <w:sz w:val="18"/>
                  <w:lang w:eastAsia="ko-KR"/>
                </w:rPr>
                <w:delText>2</w:delText>
              </w:r>
            </w:del>
          </w:p>
        </w:tc>
        <w:tc>
          <w:tcPr>
            <w:tcW w:w="605" w:type="pct"/>
            <w:tcBorders>
              <w:top w:val="single" w:sz="4" w:space="0" w:color="auto"/>
              <w:left w:val="single" w:sz="4" w:space="0" w:color="auto"/>
              <w:bottom w:val="single" w:sz="4" w:space="0" w:color="auto"/>
              <w:right w:val="single" w:sz="4" w:space="0" w:color="auto"/>
            </w:tcBorders>
            <w:hideMark/>
          </w:tcPr>
          <w:p w14:paraId="0024A0CF" w14:textId="5CC91B7F" w:rsidR="00C00D05" w:rsidRPr="00C00D05" w:rsidDel="00F43A48" w:rsidRDefault="00C00D05" w:rsidP="00C00D05">
            <w:pPr>
              <w:keepNext/>
              <w:keepLines/>
              <w:overflowPunct w:val="0"/>
              <w:autoSpaceDE w:val="0"/>
              <w:autoSpaceDN w:val="0"/>
              <w:adjustRightInd w:val="0"/>
              <w:spacing w:after="0" w:line="252" w:lineRule="auto"/>
              <w:jc w:val="center"/>
              <w:rPr>
                <w:del w:id="1463" w:author="Anritsu" w:date="2024-10-17T15:59:00Z" w16du:dateUtc="2024-10-17T07:59:00Z"/>
                <w:rFonts w:ascii="Arial" w:eastAsia="Times New Roman" w:hAnsi="Arial" w:cs="Arial"/>
                <w:sz w:val="18"/>
                <w:lang w:eastAsia="ko-KR"/>
              </w:rPr>
            </w:pPr>
            <w:del w:id="1464" w:author="Anritsu" w:date="2024-10-17T15:59:00Z" w16du:dateUtc="2024-10-17T07:59:00Z">
              <w:r w:rsidRPr="00C00D05" w:rsidDel="00F43A48">
                <w:rPr>
                  <w:rFonts w:ascii="Arial" w:eastAsia="Times New Roman" w:hAnsi="Arial"/>
                  <w:sz w:val="18"/>
                  <w:lang w:eastAsia="ko-KR"/>
                </w:rPr>
                <w:delText>2</w:delText>
              </w:r>
            </w:del>
          </w:p>
        </w:tc>
        <w:tc>
          <w:tcPr>
            <w:tcW w:w="455" w:type="pct"/>
            <w:tcBorders>
              <w:top w:val="single" w:sz="4" w:space="0" w:color="auto"/>
              <w:left w:val="single" w:sz="4" w:space="0" w:color="auto"/>
              <w:bottom w:val="single" w:sz="4" w:space="0" w:color="auto"/>
              <w:right w:val="single" w:sz="4" w:space="0" w:color="auto"/>
            </w:tcBorders>
            <w:hideMark/>
          </w:tcPr>
          <w:p w14:paraId="1839DE99" w14:textId="28755ED5" w:rsidR="00C00D05" w:rsidRPr="00C00D05" w:rsidDel="00F43A48" w:rsidRDefault="00C00D05" w:rsidP="00C00D05">
            <w:pPr>
              <w:keepNext/>
              <w:keepLines/>
              <w:overflowPunct w:val="0"/>
              <w:autoSpaceDE w:val="0"/>
              <w:autoSpaceDN w:val="0"/>
              <w:adjustRightInd w:val="0"/>
              <w:spacing w:after="0" w:line="252" w:lineRule="auto"/>
              <w:jc w:val="center"/>
              <w:rPr>
                <w:del w:id="1465" w:author="Anritsu" w:date="2024-10-17T15:59:00Z" w16du:dateUtc="2024-10-17T07:59:00Z"/>
                <w:rFonts w:ascii="Arial" w:eastAsia="Times New Roman" w:hAnsi="Arial" w:cs="Arial"/>
                <w:sz w:val="18"/>
                <w:lang w:eastAsia="ko-KR"/>
              </w:rPr>
            </w:pPr>
            <w:del w:id="1466" w:author="Anritsu" w:date="2024-10-17T15:59:00Z" w16du:dateUtc="2024-10-17T07:59:00Z">
              <w:r w:rsidRPr="00C00D05" w:rsidDel="00F43A48">
                <w:rPr>
                  <w:rFonts w:ascii="Arial" w:eastAsia="Times New Roman" w:hAnsi="Arial"/>
                  <w:sz w:val="18"/>
                  <w:lang w:eastAsia="ko-KR"/>
                </w:rPr>
                <w:delText>2</w:delText>
              </w:r>
            </w:del>
          </w:p>
        </w:tc>
        <w:tc>
          <w:tcPr>
            <w:tcW w:w="351" w:type="pct"/>
            <w:tcBorders>
              <w:top w:val="single" w:sz="4" w:space="0" w:color="auto"/>
              <w:left w:val="single" w:sz="4" w:space="0" w:color="auto"/>
              <w:bottom w:val="single" w:sz="4" w:space="0" w:color="auto"/>
              <w:right w:val="single" w:sz="4" w:space="0" w:color="auto"/>
            </w:tcBorders>
          </w:tcPr>
          <w:p w14:paraId="7F1D4C4D" w14:textId="39C3CE85" w:rsidR="00C00D05" w:rsidRPr="00C00D05" w:rsidDel="00F43A48" w:rsidRDefault="00C00D05" w:rsidP="00C00D05">
            <w:pPr>
              <w:keepNext/>
              <w:keepLines/>
              <w:overflowPunct w:val="0"/>
              <w:autoSpaceDE w:val="0"/>
              <w:autoSpaceDN w:val="0"/>
              <w:adjustRightInd w:val="0"/>
              <w:spacing w:after="0" w:line="252" w:lineRule="auto"/>
              <w:jc w:val="center"/>
              <w:rPr>
                <w:del w:id="1467"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2052170" w14:textId="27D6A68D" w:rsidR="00C00D05" w:rsidRPr="00C00D05" w:rsidDel="00F43A48" w:rsidRDefault="00C00D05" w:rsidP="00C00D05">
            <w:pPr>
              <w:keepNext/>
              <w:keepLines/>
              <w:overflowPunct w:val="0"/>
              <w:autoSpaceDE w:val="0"/>
              <w:autoSpaceDN w:val="0"/>
              <w:adjustRightInd w:val="0"/>
              <w:spacing w:after="0" w:line="252" w:lineRule="auto"/>
              <w:jc w:val="center"/>
              <w:rPr>
                <w:del w:id="1468"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39E08E4B" w14:textId="70C027B7" w:rsidR="00C00D05" w:rsidRPr="00C00D05" w:rsidDel="00F43A48" w:rsidRDefault="00C00D05" w:rsidP="00C00D05">
            <w:pPr>
              <w:keepNext/>
              <w:keepLines/>
              <w:overflowPunct w:val="0"/>
              <w:autoSpaceDE w:val="0"/>
              <w:autoSpaceDN w:val="0"/>
              <w:adjustRightInd w:val="0"/>
              <w:spacing w:after="0" w:line="252" w:lineRule="auto"/>
              <w:jc w:val="center"/>
              <w:rPr>
                <w:del w:id="1469" w:author="Anritsu" w:date="2024-10-17T15:59:00Z" w16du:dateUtc="2024-10-17T07:59:00Z"/>
                <w:rFonts w:ascii="Arial" w:eastAsia="Times New Roman" w:hAnsi="Arial" w:cs="Arial"/>
                <w:sz w:val="18"/>
                <w:lang w:eastAsia="ko-KR"/>
              </w:rPr>
            </w:pPr>
          </w:p>
        </w:tc>
      </w:tr>
      <w:tr w:rsidR="00C00D05" w:rsidRPr="00C00D05" w:rsidDel="00F43A48" w14:paraId="5DFACDB0" w14:textId="4417299E" w:rsidTr="00C00D05">
        <w:trPr>
          <w:trHeight w:val="187"/>
          <w:jc w:val="center"/>
          <w:del w:id="1470"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326E5605" w14:textId="7F8E9E8C" w:rsidR="00C00D05" w:rsidRPr="00C00D05" w:rsidDel="00F43A48" w:rsidRDefault="00C00D05" w:rsidP="00C00D05">
            <w:pPr>
              <w:keepNext/>
              <w:keepLines/>
              <w:overflowPunct w:val="0"/>
              <w:autoSpaceDE w:val="0"/>
              <w:autoSpaceDN w:val="0"/>
              <w:adjustRightInd w:val="0"/>
              <w:spacing w:after="0" w:line="252" w:lineRule="auto"/>
              <w:rPr>
                <w:del w:id="1471" w:author="Anritsu" w:date="2024-10-17T15:59:00Z" w16du:dateUtc="2024-10-17T07:59:00Z"/>
                <w:rFonts w:ascii="Arial" w:eastAsia="Times New Roman" w:hAnsi="Arial" w:cs="Arial"/>
                <w:sz w:val="18"/>
                <w:lang w:eastAsia="ko-KR"/>
              </w:rPr>
            </w:pPr>
            <w:del w:id="1472" w:author="Anritsu" w:date="2024-10-17T15:59:00Z" w16du:dateUtc="2024-10-17T07:59:00Z">
              <w:r w:rsidRPr="00C00D05" w:rsidDel="00F43A48">
                <w:rPr>
                  <w:rFonts w:ascii="Arial" w:eastAsia="Times New Roman" w:hAnsi="Arial" w:cs="Arial"/>
                  <w:sz w:val="18"/>
                  <w:lang w:eastAsia="ko-KR"/>
                </w:rPr>
                <w:delText>Beamforming Pre-Coder</w:delText>
              </w:r>
            </w:del>
          </w:p>
        </w:tc>
        <w:tc>
          <w:tcPr>
            <w:tcW w:w="469" w:type="pct"/>
            <w:tcBorders>
              <w:top w:val="single" w:sz="4" w:space="0" w:color="auto"/>
              <w:left w:val="single" w:sz="4" w:space="0" w:color="auto"/>
              <w:bottom w:val="single" w:sz="4" w:space="0" w:color="auto"/>
              <w:right w:val="single" w:sz="4" w:space="0" w:color="auto"/>
            </w:tcBorders>
          </w:tcPr>
          <w:p w14:paraId="4DE6C2AD" w14:textId="1D656F73" w:rsidR="00C00D05" w:rsidRPr="00C00D05" w:rsidDel="00F43A48" w:rsidRDefault="00C00D05" w:rsidP="00C00D05">
            <w:pPr>
              <w:keepNext/>
              <w:keepLines/>
              <w:overflowPunct w:val="0"/>
              <w:autoSpaceDE w:val="0"/>
              <w:autoSpaceDN w:val="0"/>
              <w:adjustRightInd w:val="0"/>
              <w:spacing w:after="0" w:line="252" w:lineRule="auto"/>
              <w:jc w:val="center"/>
              <w:rPr>
                <w:del w:id="1473"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28C73DEB" w14:textId="32D8DD51" w:rsidR="00C00D05" w:rsidRPr="00C00D05" w:rsidDel="00F43A48" w:rsidRDefault="00C00D05" w:rsidP="00C00D05">
            <w:pPr>
              <w:keepNext/>
              <w:keepLines/>
              <w:overflowPunct w:val="0"/>
              <w:autoSpaceDE w:val="0"/>
              <w:autoSpaceDN w:val="0"/>
              <w:adjustRightInd w:val="0"/>
              <w:spacing w:after="0" w:line="252" w:lineRule="auto"/>
              <w:jc w:val="center"/>
              <w:rPr>
                <w:del w:id="1474" w:author="Anritsu" w:date="2024-10-17T15:59:00Z" w16du:dateUtc="2024-10-17T07:59:00Z"/>
                <w:rFonts w:ascii="Arial" w:eastAsia="Times New Roman" w:hAnsi="Arial"/>
                <w:sz w:val="18"/>
                <w:lang w:eastAsia="ko-KR"/>
              </w:rPr>
            </w:pPr>
            <w:del w:id="1475" w:author="Anritsu" w:date="2024-10-17T15:59:00Z" w16du:dateUtc="2024-10-17T07:59:00Z">
              <w:r w:rsidRPr="00C00D05" w:rsidDel="00F43A48">
                <w:rPr>
                  <w:rFonts w:ascii="Arial" w:eastAsia="Times New Roman" w:hAnsi="Arial"/>
                  <w:sz w:val="18"/>
                  <w:lang w:eastAsia="ko-KR"/>
                </w:rPr>
                <w:delText>N/A</w:delText>
              </w:r>
            </w:del>
          </w:p>
        </w:tc>
        <w:tc>
          <w:tcPr>
            <w:tcW w:w="607" w:type="pct"/>
            <w:tcBorders>
              <w:top w:val="single" w:sz="4" w:space="0" w:color="auto"/>
              <w:left w:val="single" w:sz="4" w:space="0" w:color="auto"/>
              <w:bottom w:val="single" w:sz="4" w:space="0" w:color="auto"/>
              <w:right w:val="single" w:sz="4" w:space="0" w:color="auto"/>
            </w:tcBorders>
            <w:hideMark/>
          </w:tcPr>
          <w:p w14:paraId="7E9F1664" w14:textId="1013D3D0" w:rsidR="00C00D05" w:rsidRPr="00C00D05" w:rsidDel="00F43A48" w:rsidRDefault="00C00D05" w:rsidP="00C00D05">
            <w:pPr>
              <w:keepNext/>
              <w:keepLines/>
              <w:overflowPunct w:val="0"/>
              <w:autoSpaceDE w:val="0"/>
              <w:autoSpaceDN w:val="0"/>
              <w:adjustRightInd w:val="0"/>
              <w:spacing w:after="0" w:line="256" w:lineRule="auto"/>
              <w:jc w:val="center"/>
              <w:rPr>
                <w:del w:id="1476" w:author="Anritsu" w:date="2024-10-17T15:59:00Z" w16du:dateUtc="2024-10-17T07:59:00Z"/>
                <w:rFonts w:ascii="Arial" w:eastAsia="Times New Roman" w:hAnsi="Arial" w:cs="Arial"/>
                <w:sz w:val="18"/>
                <w:lang w:eastAsia="ko-KR"/>
              </w:rPr>
            </w:pPr>
            <w:del w:id="1477" w:author="Anritsu" w:date="2024-10-17T15:59:00Z" w16du:dateUtc="2024-10-17T07:59:00Z">
              <w:r w:rsidRPr="00C00D05" w:rsidDel="00F43A48">
                <w:rPr>
                  <w:rFonts w:ascii="Arial" w:eastAsia="Times New Roman" w:hAnsi="Arial"/>
                  <w:sz w:val="18"/>
                  <w:lang w:eastAsia="ko-KR"/>
                </w:rPr>
                <w:delText>N/A</w:delText>
              </w:r>
            </w:del>
          </w:p>
        </w:tc>
        <w:tc>
          <w:tcPr>
            <w:tcW w:w="605" w:type="pct"/>
            <w:tcBorders>
              <w:top w:val="single" w:sz="4" w:space="0" w:color="auto"/>
              <w:left w:val="single" w:sz="4" w:space="0" w:color="auto"/>
              <w:bottom w:val="single" w:sz="4" w:space="0" w:color="auto"/>
              <w:right w:val="single" w:sz="4" w:space="0" w:color="auto"/>
            </w:tcBorders>
            <w:hideMark/>
          </w:tcPr>
          <w:p w14:paraId="382AF91C" w14:textId="2EDCE35F" w:rsidR="00C00D05" w:rsidRPr="00C00D05" w:rsidDel="00F43A48" w:rsidRDefault="00C00D05" w:rsidP="00C00D05">
            <w:pPr>
              <w:keepNext/>
              <w:keepLines/>
              <w:overflowPunct w:val="0"/>
              <w:autoSpaceDE w:val="0"/>
              <w:autoSpaceDN w:val="0"/>
              <w:adjustRightInd w:val="0"/>
              <w:spacing w:after="0" w:line="252" w:lineRule="auto"/>
              <w:jc w:val="center"/>
              <w:rPr>
                <w:del w:id="1478" w:author="Anritsu" w:date="2024-10-17T15:59:00Z" w16du:dateUtc="2024-10-17T07:59:00Z"/>
                <w:rFonts w:ascii="Arial" w:eastAsia="Times New Roman" w:hAnsi="Arial" w:cs="Arial"/>
                <w:sz w:val="18"/>
                <w:lang w:eastAsia="ko-KR"/>
              </w:rPr>
            </w:pPr>
            <w:del w:id="1479" w:author="Anritsu" w:date="2024-10-17T15:59:00Z" w16du:dateUtc="2024-10-17T07:59:00Z">
              <w:r w:rsidRPr="00C00D05" w:rsidDel="00F43A48">
                <w:rPr>
                  <w:rFonts w:ascii="Arial" w:eastAsia="Times New Roman" w:hAnsi="Arial"/>
                  <w:sz w:val="18"/>
                  <w:lang w:eastAsia="ko-KR"/>
                </w:rPr>
                <w:delText>N/A</w:delText>
              </w:r>
            </w:del>
          </w:p>
        </w:tc>
        <w:tc>
          <w:tcPr>
            <w:tcW w:w="455" w:type="pct"/>
            <w:tcBorders>
              <w:top w:val="single" w:sz="4" w:space="0" w:color="auto"/>
              <w:left w:val="single" w:sz="4" w:space="0" w:color="auto"/>
              <w:bottom w:val="single" w:sz="4" w:space="0" w:color="auto"/>
              <w:right w:val="single" w:sz="4" w:space="0" w:color="auto"/>
            </w:tcBorders>
            <w:hideMark/>
          </w:tcPr>
          <w:p w14:paraId="63A36789" w14:textId="33FE5598" w:rsidR="00C00D05" w:rsidRPr="00C00D05" w:rsidDel="00F43A48" w:rsidRDefault="00C00D05" w:rsidP="00C00D05">
            <w:pPr>
              <w:keepNext/>
              <w:keepLines/>
              <w:overflowPunct w:val="0"/>
              <w:autoSpaceDE w:val="0"/>
              <w:autoSpaceDN w:val="0"/>
              <w:adjustRightInd w:val="0"/>
              <w:spacing w:after="0" w:line="252" w:lineRule="auto"/>
              <w:jc w:val="center"/>
              <w:rPr>
                <w:del w:id="1480" w:author="Anritsu" w:date="2024-10-17T15:59:00Z" w16du:dateUtc="2024-10-17T07:59:00Z"/>
                <w:rFonts w:ascii="Arial" w:eastAsia="Times New Roman" w:hAnsi="Arial" w:cs="Arial"/>
                <w:sz w:val="18"/>
                <w:lang w:eastAsia="ko-KR"/>
              </w:rPr>
            </w:pPr>
            <w:del w:id="1481" w:author="Anritsu" w:date="2024-10-17T15:59:00Z" w16du:dateUtc="2024-10-17T07:59:00Z">
              <w:r w:rsidRPr="00C00D05" w:rsidDel="00F43A48">
                <w:rPr>
                  <w:rFonts w:ascii="Arial" w:eastAsia="Times New Roman" w:hAnsi="Arial"/>
                  <w:sz w:val="18"/>
                  <w:lang w:eastAsia="ko-KR"/>
                </w:rPr>
                <w:delText>N/A</w:delText>
              </w:r>
            </w:del>
          </w:p>
        </w:tc>
        <w:tc>
          <w:tcPr>
            <w:tcW w:w="351" w:type="pct"/>
            <w:tcBorders>
              <w:top w:val="single" w:sz="4" w:space="0" w:color="auto"/>
              <w:left w:val="single" w:sz="4" w:space="0" w:color="auto"/>
              <w:bottom w:val="single" w:sz="4" w:space="0" w:color="auto"/>
              <w:right w:val="single" w:sz="4" w:space="0" w:color="auto"/>
            </w:tcBorders>
          </w:tcPr>
          <w:p w14:paraId="0EC7CDBC" w14:textId="3F267A91" w:rsidR="00C00D05" w:rsidRPr="00C00D05" w:rsidDel="00F43A48" w:rsidRDefault="00C00D05" w:rsidP="00C00D05">
            <w:pPr>
              <w:keepNext/>
              <w:keepLines/>
              <w:overflowPunct w:val="0"/>
              <w:autoSpaceDE w:val="0"/>
              <w:autoSpaceDN w:val="0"/>
              <w:adjustRightInd w:val="0"/>
              <w:spacing w:after="0" w:line="252" w:lineRule="auto"/>
              <w:jc w:val="center"/>
              <w:rPr>
                <w:del w:id="1482"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222C6C68" w14:textId="4238D80E" w:rsidR="00C00D05" w:rsidRPr="00C00D05" w:rsidDel="00F43A48" w:rsidRDefault="00C00D05" w:rsidP="00C00D05">
            <w:pPr>
              <w:keepNext/>
              <w:keepLines/>
              <w:overflowPunct w:val="0"/>
              <w:autoSpaceDE w:val="0"/>
              <w:autoSpaceDN w:val="0"/>
              <w:adjustRightInd w:val="0"/>
              <w:spacing w:after="0" w:line="252" w:lineRule="auto"/>
              <w:jc w:val="center"/>
              <w:rPr>
                <w:del w:id="1483"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D4793B8" w14:textId="19C56096" w:rsidR="00C00D05" w:rsidRPr="00C00D05" w:rsidDel="00F43A48" w:rsidRDefault="00C00D05" w:rsidP="00C00D05">
            <w:pPr>
              <w:keepNext/>
              <w:keepLines/>
              <w:overflowPunct w:val="0"/>
              <w:autoSpaceDE w:val="0"/>
              <w:autoSpaceDN w:val="0"/>
              <w:adjustRightInd w:val="0"/>
              <w:spacing w:after="0" w:line="252" w:lineRule="auto"/>
              <w:jc w:val="center"/>
              <w:rPr>
                <w:del w:id="1484" w:author="Anritsu" w:date="2024-10-17T15:59:00Z" w16du:dateUtc="2024-10-17T07:59:00Z"/>
                <w:rFonts w:ascii="Arial" w:eastAsia="Times New Roman" w:hAnsi="Arial" w:cs="Arial"/>
                <w:sz w:val="18"/>
                <w:lang w:eastAsia="ko-KR"/>
              </w:rPr>
            </w:pPr>
          </w:p>
        </w:tc>
      </w:tr>
      <w:tr w:rsidR="00C00D05" w:rsidRPr="00C00D05" w:rsidDel="00F43A48" w14:paraId="535F170B" w14:textId="22BF8867" w:rsidTr="00C00D05">
        <w:trPr>
          <w:trHeight w:val="187"/>
          <w:jc w:val="center"/>
          <w:del w:id="1485"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79B1BC97" w14:textId="08C53E40" w:rsidR="00C00D05" w:rsidRPr="00C00D05" w:rsidDel="00F43A48" w:rsidRDefault="00C00D05" w:rsidP="00C00D05">
            <w:pPr>
              <w:keepNext/>
              <w:keepLines/>
              <w:overflowPunct w:val="0"/>
              <w:autoSpaceDE w:val="0"/>
              <w:autoSpaceDN w:val="0"/>
              <w:adjustRightInd w:val="0"/>
              <w:spacing w:after="0" w:line="252" w:lineRule="auto"/>
              <w:rPr>
                <w:del w:id="1486" w:author="Anritsu" w:date="2024-10-17T15:59:00Z" w16du:dateUtc="2024-10-17T07:59:00Z"/>
                <w:rFonts w:ascii="Arial" w:eastAsia="Times New Roman" w:hAnsi="Arial" w:cs="Arial"/>
                <w:sz w:val="18"/>
                <w:lang w:eastAsia="ko-KR"/>
              </w:rPr>
            </w:pPr>
            <w:del w:id="1487" w:author="Anritsu" w:date="2024-10-17T15:59:00Z" w16du:dateUtc="2024-10-17T07:59:00Z">
              <w:r w:rsidRPr="00C00D05" w:rsidDel="00F43A48">
                <w:rPr>
                  <w:rFonts w:ascii="Arial" w:eastAsia="Times New Roman" w:hAnsi="Arial" w:cs="Arial"/>
                  <w:sz w:val="18"/>
                  <w:lang w:eastAsia="ko-KR"/>
                </w:rPr>
                <w:delText>Aggregation level</w:delText>
              </w:r>
            </w:del>
          </w:p>
        </w:tc>
        <w:tc>
          <w:tcPr>
            <w:tcW w:w="469" w:type="pct"/>
            <w:tcBorders>
              <w:top w:val="single" w:sz="4" w:space="0" w:color="auto"/>
              <w:left w:val="single" w:sz="4" w:space="0" w:color="auto"/>
              <w:bottom w:val="single" w:sz="4" w:space="0" w:color="auto"/>
              <w:right w:val="single" w:sz="4" w:space="0" w:color="auto"/>
            </w:tcBorders>
            <w:hideMark/>
          </w:tcPr>
          <w:p w14:paraId="329CDD06" w14:textId="069BED54" w:rsidR="00C00D05" w:rsidRPr="00C00D05" w:rsidDel="00F43A48" w:rsidRDefault="00C00D05" w:rsidP="00C00D05">
            <w:pPr>
              <w:keepNext/>
              <w:keepLines/>
              <w:overflowPunct w:val="0"/>
              <w:autoSpaceDE w:val="0"/>
              <w:autoSpaceDN w:val="0"/>
              <w:adjustRightInd w:val="0"/>
              <w:spacing w:after="0" w:line="252" w:lineRule="auto"/>
              <w:jc w:val="center"/>
              <w:rPr>
                <w:del w:id="1488" w:author="Anritsu" w:date="2024-10-17T15:59:00Z" w16du:dateUtc="2024-10-17T07:59:00Z"/>
                <w:rFonts w:ascii="Arial" w:eastAsia="Times New Roman" w:hAnsi="Arial" w:cs="Arial"/>
                <w:sz w:val="18"/>
                <w:lang w:eastAsia="ko-KR"/>
              </w:rPr>
            </w:pPr>
            <w:del w:id="1489" w:author="Anritsu" w:date="2024-10-17T15:59:00Z" w16du:dateUtc="2024-10-17T07:59:00Z">
              <w:r w:rsidRPr="00C00D05" w:rsidDel="00F43A48">
                <w:rPr>
                  <w:rFonts w:ascii="Arial" w:eastAsia="Times New Roman" w:hAnsi="Arial" w:cs="Arial"/>
                  <w:sz w:val="18"/>
                  <w:lang w:eastAsia="ko-KR"/>
                </w:rPr>
                <w:delText>CCE</w:delText>
              </w:r>
            </w:del>
          </w:p>
        </w:tc>
        <w:tc>
          <w:tcPr>
            <w:tcW w:w="684" w:type="pct"/>
            <w:tcBorders>
              <w:top w:val="single" w:sz="4" w:space="0" w:color="auto"/>
              <w:left w:val="single" w:sz="4" w:space="0" w:color="auto"/>
              <w:bottom w:val="single" w:sz="4" w:space="0" w:color="auto"/>
              <w:right w:val="single" w:sz="4" w:space="0" w:color="auto"/>
            </w:tcBorders>
            <w:hideMark/>
          </w:tcPr>
          <w:p w14:paraId="46D805DF" w14:textId="582DDE75" w:rsidR="00C00D05" w:rsidRPr="00C00D05" w:rsidDel="00F43A48" w:rsidRDefault="00C00D05" w:rsidP="00C00D05">
            <w:pPr>
              <w:keepNext/>
              <w:keepLines/>
              <w:overflowPunct w:val="0"/>
              <w:autoSpaceDE w:val="0"/>
              <w:autoSpaceDN w:val="0"/>
              <w:adjustRightInd w:val="0"/>
              <w:spacing w:after="0" w:line="252" w:lineRule="auto"/>
              <w:jc w:val="center"/>
              <w:rPr>
                <w:del w:id="1490" w:author="Anritsu" w:date="2024-10-17T15:59:00Z" w16du:dateUtc="2024-10-17T07:59:00Z"/>
                <w:rFonts w:ascii="Arial" w:eastAsia="Times New Roman" w:hAnsi="Arial"/>
                <w:sz w:val="18"/>
                <w:lang w:eastAsia="ko-KR"/>
              </w:rPr>
            </w:pPr>
            <w:del w:id="1491" w:author="Anritsu" w:date="2024-10-17T15:59:00Z" w16du:dateUtc="2024-10-17T07:59:00Z">
              <w:r w:rsidRPr="00C00D05" w:rsidDel="00F43A48">
                <w:rPr>
                  <w:rFonts w:ascii="Arial" w:eastAsia="Times New Roman" w:hAnsi="Arial"/>
                  <w:sz w:val="18"/>
                  <w:lang w:eastAsia="ko-KR"/>
                </w:rPr>
                <w:delText>4</w:delText>
              </w:r>
            </w:del>
          </w:p>
        </w:tc>
        <w:tc>
          <w:tcPr>
            <w:tcW w:w="607" w:type="pct"/>
            <w:tcBorders>
              <w:top w:val="single" w:sz="4" w:space="0" w:color="auto"/>
              <w:left w:val="single" w:sz="4" w:space="0" w:color="auto"/>
              <w:bottom w:val="single" w:sz="4" w:space="0" w:color="auto"/>
              <w:right w:val="single" w:sz="4" w:space="0" w:color="auto"/>
            </w:tcBorders>
            <w:hideMark/>
          </w:tcPr>
          <w:p w14:paraId="68661BEB" w14:textId="357308CB" w:rsidR="00C00D05" w:rsidRPr="00C00D05" w:rsidDel="00F43A48" w:rsidRDefault="00C00D05" w:rsidP="00C00D05">
            <w:pPr>
              <w:keepNext/>
              <w:keepLines/>
              <w:overflowPunct w:val="0"/>
              <w:autoSpaceDE w:val="0"/>
              <w:autoSpaceDN w:val="0"/>
              <w:adjustRightInd w:val="0"/>
              <w:spacing w:after="0" w:line="256" w:lineRule="auto"/>
              <w:jc w:val="center"/>
              <w:rPr>
                <w:del w:id="1492" w:author="Anritsu" w:date="2024-10-17T15:59:00Z" w16du:dateUtc="2024-10-17T07:59:00Z"/>
                <w:rFonts w:ascii="Arial" w:eastAsia="Times New Roman" w:hAnsi="Arial" w:cs="Arial"/>
                <w:sz w:val="18"/>
                <w:lang w:eastAsia="ko-KR"/>
              </w:rPr>
            </w:pPr>
            <w:del w:id="1493" w:author="Anritsu" w:date="2024-10-17T15:59:00Z" w16du:dateUtc="2024-10-17T07:59:00Z">
              <w:r w:rsidRPr="00C00D05" w:rsidDel="00F43A48">
                <w:rPr>
                  <w:rFonts w:ascii="Arial" w:eastAsia="Times New Roman" w:hAnsi="Arial" w:cs="Arial"/>
                  <w:sz w:val="18"/>
                  <w:lang w:eastAsia="ja-JP"/>
                </w:rPr>
                <w:delText>8</w:delText>
              </w:r>
            </w:del>
          </w:p>
        </w:tc>
        <w:tc>
          <w:tcPr>
            <w:tcW w:w="605" w:type="pct"/>
            <w:tcBorders>
              <w:top w:val="single" w:sz="4" w:space="0" w:color="auto"/>
              <w:left w:val="single" w:sz="4" w:space="0" w:color="auto"/>
              <w:bottom w:val="single" w:sz="4" w:space="0" w:color="auto"/>
              <w:right w:val="single" w:sz="4" w:space="0" w:color="auto"/>
            </w:tcBorders>
            <w:hideMark/>
          </w:tcPr>
          <w:p w14:paraId="3049F365" w14:textId="409DB8D2" w:rsidR="00C00D05" w:rsidRPr="00C00D05" w:rsidDel="00F43A48" w:rsidRDefault="00C00D05" w:rsidP="00C00D05">
            <w:pPr>
              <w:keepNext/>
              <w:keepLines/>
              <w:overflowPunct w:val="0"/>
              <w:autoSpaceDE w:val="0"/>
              <w:autoSpaceDN w:val="0"/>
              <w:adjustRightInd w:val="0"/>
              <w:spacing w:after="0" w:line="252" w:lineRule="auto"/>
              <w:jc w:val="center"/>
              <w:rPr>
                <w:del w:id="1494" w:author="Anritsu" w:date="2024-10-17T15:59:00Z" w16du:dateUtc="2024-10-17T07:59:00Z"/>
                <w:rFonts w:ascii="Arial" w:eastAsia="Times New Roman" w:hAnsi="Arial" w:cs="Arial"/>
                <w:sz w:val="18"/>
                <w:lang w:eastAsia="ko-KR"/>
              </w:rPr>
            </w:pPr>
            <w:del w:id="1495" w:author="Anritsu" w:date="2024-10-17T15:59:00Z" w16du:dateUtc="2024-10-17T07:59:00Z">
              <w:r w:rsidRPr="00C00D05" w:rsidDel="00F43A48">
                <w:rPr>
                  <w:rFonts w:ascii="Arial" w:eastAsia="Times New Roman" w:hAnsi="Arial"/>
                  <w:sz w:val="18"/>
                  <w:lang w:eastAsia="ko-KR"/>
                </w:rPr>
                <w:delText>4</w:delText>
              </w:r>
            </w:del>
          </w:p>
        </w:tc>
        <w:tc>
          <w:tcPr>
            <w:tcW w:w="455" w:type="pct"/>
            <w:tcBorders>
              <w:top w:val="single" w:sz="4" w:space="0" w:color="auto"/>
              <w:left w:val="single" w:sz="4" w:space="0" w:color="auto"/>
              <w:bottom w:val="single" w:sz="4" w:space="0" w:color="auto"/>
              <w:right w:val="single" w:sz="4" w:space="0" w:color="auto"/>
            </w:tcBorders>
            <w:hideMark/>
          </w:tcPr>
          <w:p w14:paraId="200B282F" w14:textId="04D6B0B7" w:rsidR="00C00D05" w:rsidRPr="00C00D05" w:rsidDel="00F43A48" w:rsidRDefault="00C00D05" w:rsidP="00C00D05">
            <w:pPr>
              <w:keepNext/>
              <w:keepLines/>
              <w:overflowPunct w:val="0"/>
              <w:autoSpaceDE w:val="0"/>
              <w:autoSpaceDN w:val="0"/>
              <w:adjustRightInd w:val="0"/>
              <w:spacing w:after="0" w:line="252" w:lineRule="auto"/>
              <w:jc w:val="center"/>
              <w:rPr>
                <w:del w:id="1496" w:author="Anritsu" w:date="2024-10-17T15:59:00Z" w16du:dateUtc="2024-10-17T07:59:00Z"/>
                <w:rFonts w:ascii="Arial" w:eastAsia="Times New Roman" w:hAnsi="Arial" w:cs="Arial"/>
                <w:sz w:val="18"/>
                <w:lang w:eastAsia="ko-KR"/>
              </w:rPr>
            </w:pPr>
            <w:del w:id="1497" w:author="Anritsu" w:date="2024-10-17T15:59:00Z" w16du:dateUtc="2024-10-17T07:59:00Z">
              <w:r w:rsidRPr="00C00D05" w:rsidDel="00F43A48">
                <w:rPr>
                  <w:rFonts w:ascii="Arial" w:eastAsia="Times New Roman" w:hAnsi="Arial"/>
                  <w:sz w:val="18"/>
                  <w:lang w:eastAsia="ko-KR"/>
                </w:rPr>
                <w:delText>2</w:delText>
              </w:r>
            </w:del>
          </w:p>
        </w:tc>
        <w:tc>
          <w:tcPr>
            <w:tcW w:w="351" w:type="pct"/>
            <w:tcBorders>
              <w:top w:val="single" w:sz="4" w:space="0" w:color="auto"/>
              <w:left w:val="single" w:sz="4" w:space="0" w:color="auto"/>
              <w:bottom w:val="single" w:sz="4" w:space="0" w:color="auto"/>
              <w:right w:val="single" w:sz="4" w:space="0" w:color="auto"/>
            </w:tcBorders>
          </w:tcPr>
          <w:p w14:paraId="67115948" w14:textId="3B460012" w:rsidR="00C00D05" w:rsidRPr="00C00D05" w:rsidDel="00F43A48" w:rsidRDefault="00C00D05" w:rsidP="00C00D05">
            <w:pPr>
              <w:keepNext/>
              <w:keepLines/>
              <w:overflowPunct w:val="0"/>
              <w:autoSpaceDE w:val="0"/>
              <w:autoSpaceDN w:val="0"/>
              <w:adjustRightInd w:val="0"/>
              <w:spacing w:after="0" w:line="252" w:lineRule="auto"/>
              <w:jc w:val="center"/>
              <w:rPr>
                <w:del w:id="1498"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1F9B0091" w14:textId="077D9719" w:rsidR="00C00D05" w:rsidRPr="00C00D05" w:rsidDel="00F43A48" w:rsidRDefault="00C00D05" w:rsidP="00C00D05">
            <w:pPr>
              <w:keepNext/>
              <w:keepLines/>
              <w:overflowPunct w:val="0"/>
              <w:autoSpaceDE w:val="0"/>
              <w:autoSpaceDN w:val="0"/>
              <w:adjustRightInd w:val="0"/>
              <w:spacing w:after="0" w:line="252" w:lineRule="auto"/>
              <w:jc w:val="center"/>
              <w:rPr>
                <w:del w:id="1499"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8717340" w14:textId="781A446A" w:rsidR="00C00D05" w:rsidRPr="00C00D05" w:rsidDel="00F43A48" w:rsidRDefault="00C00D05" w:rsidP="00C00D05">
            <w:pPr>
              <w:keepNext/>
              <w:keepLines/>
              <w:overflowPunct w:val="0"/>
              <w:autoSpaceDE w:val="0"/>
              <w:autoSpaceDN w:val="0"/>
              <w:adjustRightInd w:val="0"/>
              <w:spacing w:after="0" w:line="252" w:lineRule="auto"/>
              <w:jc w:val="center"/>
              <w:rPr>
                <w:del w:id="1500" w:author="Anritsu" w:date="2024-10-17T15:59:00Z" w16du:dateUtc="2024-10-17T07:59:00Z"/>
                <w:rFonts w:ascii="Arial" w:eastAsia="Times New Roman" w:hAnsi="Arial" w:cs="Arial"/>
                <w:sz w:val="18"/>
                <w:lang w:eastAsia="ko-KR"/>
              </w:rPr>
            </w:pPr>
          </w:p>
        </w:tc>
      </w:tr>
      <w:tr w:rsidR="00C00D05" w:rsidRPr="00C00D05" w:rsidDel="00F43A48" w14:paraId="0A6B7FF7" w14:textId="48446481" w:rsidTr="00C00D05">
        <w:trPr>
          <w:trHeight w:val="187"/>
          <w:jc w:val="center"/>
          <w:del w:id="1501"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0203F510" w14:textId="49C73EA8" w:rsidR="00C00D05" w:rsidRPr="00C00D05" w:rsidDel="00F43A48" w:rsidRDefault="00C00D05" w:rsidP="00C00D05">
            <w:pPr>
              <w:keepNext/>
              <w:keepLines/>
              <w:overflowPunct w:val="0"/>
              <w:autoSpaceDE w:val="0"/>
              <w:autoSpaceDN w:val="0"/>
              <w:adjustRightInd w:val="0"/>
              <w:spacing w:after="0" w:line="252" w:lineRule="auto"/>
              <w:rPr>
                <w:del w:id="1502" w:author="Anritsu" w:date="2024-10-17T15:59:00Z" w16du:dateUtc="2024-10-17T07:59:00Z"/>
                <w:rFonts w:ascii="Arial" w:eastAsia="Times New Roman" w:hAnsi="Arial" w:cs="Arial"/>
                <w:sz w:val="18"/>
                <w:lang w:eastAsia="ko-KR"/>
              </w:rPr>
            </w:pPr>
            <w:del w:id="1503" w:author="Anritsu" w:date="2024-10-17T15:59:00Z" w16du:dateUtc="2024-10-17T07:59:00Z">
              <w:r w:rsidRPr="00C00D05" w:rsidDel="00F43A48">
                <w:rPr>
                  <w:rFonts w:ascii="Arial" w:eastAsia="Times New Roman" w:hAnsi="Arial" w:cs="Arial"/>
                  <w:sz w:val="18"/>
                  <w:lang w:eastAsia="ko-KR"/>
                </w:rPr>
                <w:delText>DCI formats</w:delText>
              </w:r>
            </w:del>
          </w:p>
        </w:tc>
        <w:tc>
          <w:tcPr>
            <w:tcW w:w="469" w:type="pct"/>
            <w:tcBorders>
              <w:top w:val="single" w:sz="4" w:space="0" w:color="auto"/>
              <w:left w:val="single" w:sz="4" w:space="0" w:color="auto"/>
              <w:bottom w:val="single" w:sz="4" w:space="0" w:color="auto"/>
              <w:right w:val="single" w:sz="4" w:space="0" w:color="auto"/>
            </w:tcBorders>
          </w:tcPr>
          <w:p w14:paraId="6CDD2826" w14:textId="7BBB866C" w:rsidR="00C00D05" w:rsidRPr="00C00D05" w:rsidDel="00F43A48" w:rsidRDefault="00C00D05" w:rsidP="00C00D05">
            <w:pPr>
              <w:keepNext/>
              <w:keepLines/>
              <w:overflowPunct w:val="0"/>
              <w:autoSpaceDE w:val="0"/>
              <w:autoSpaceDN w:val="0"/>
              <w:adjustRightInd w:val="0"/>
              <w:spacing w:after="0" w:line="252" w:lineRule="auto"/>
              <w:jc w:val="center"/>
              <w:rPr>
                <w:del w:id="1504" w:author="Anritsu" w:date="2024-10-17T15:59:00Z" w16du:dateUtc="2024-10-17T07:59:00Z"/>
                <w:rFonts w:ascii="Arial" w:eastAsia="Times New Roman" w:hAnsi="Arial" w:cs="Arial"/>
                <w:sz w:val="18"/>
                <w:lang w:eastAsia="ko-KR"/>
              </w:rPr>
            </w:pPr>
          </w:p>
        </w:tc>
        <w:tc>
          <w:tcPr>
            <w:tcW w:w="684" w:type="pct"/>
            <w:tcBorders>
              <w:top w:val="single" w:sz="4" w:space="0" w:color="auto"/>
              <w:left w:val="single" w:sz="4" w:space="0" w:color="auto"/>
              <w:bottom w:val="single" w:sz="4" w:space="0" w:color="auto"/>
              <w:right w:val="single" w:sz="4" w:space="0" w:color="auto"/>
            </w:tcBorders>
            <w:hideMark/>
          </w:tcPr>
          <w:p w14:paraId="7B5A22A1" w14:textId="5CD0385D" w:rsidR="00C00D05" w:rsidRPr="00C00D05" w:rsidDel="00F43A48" w:rsidRDefault="00C00D05" w:rsidP="00C00D05">
            <w:pPr>
              <w:keepNext/>
              <w:keepLines/>
              <w:overflowPunct w:val="0"/>
              <w:autoSpaceDE w:val="0"/>
              <w:autoSpaceDN w:val="0"/>
              <w:adjustRightInd w:val="0"/>
              <w:spacing w:after="0" w:line="252" w:lineRule="auto"/>
              <w:jc w:val="center"/>
              <w:rPr>
                <w:del w:id="1505" w:author="Anritsu" w:date="2024-10-17T15:59:00Z" w16du:dateUtc="2024-10-17T07:59:00Z"/>
                <w:rFonts w:ascii="Arial" w:eastAsia="Times New Roman" w:hAnsi="Arial"/>
                <w:sz w:val="18"/>
                <w:lang w:eastAsia="ko-KR"/>
              </w:rPr>
            </w:pPr>
            <w:del w:id="1506" w:author="Anritsu" w:date="2024-10-17T15:59:00Z" w16du:dateUtc="2024-10-17T07:59:00Z">
              <w:r w:rsidRPr="00C00D05" w:rsidDel="00F43A48">
                <w:rPr>
                  <w:rFonts w:ascii="Arial" w:eastAsia="Times New Roman" w:hAnsi="Arial"/>
                  <w:sz w:val="18"/>
                  <w:lang w:eastAsia="ko-KR"/>
                </w:rPr>
                <w:delText xml:space="preserve">Note 1 </w:delText>
              </w:r>
            </w:del>
          </w:p>
        </w:tc>
        <w:tc>
          <w:tcPr>
            <w:tcW w:w="607" w:type="pct"/>
            <w:tcBorders>
              <w:top w:val="single" w:sz="4" w:space="0" w:color="auto"/>
              <w:left w:val="single" w:sz="4" w:space="0" w:color="auto"/>
              <w:bottom w:val="single" w:sz="4" w:space="0" w:color="auto"/>
              <w:right w:val="single" w:sz="4" w:space="0" w:color="auto"/>
            </w:tcBorders>
            <w:hideMark/>
          </w:tcPr>
          <w:p w14:paraId="4BEF6FC0" w14:textId="5377B006" w:rsidR="00C00D05" w:rsidRPr="00C00D05" w:rsidDel="00F43A48" w:rsidRDefault="00C00D05" w:rsidP="00C00D05">
            <w:pPr>
              <w:keepNext/>
              <w:keepLines/>
              <w:overflowPunct w:val="0"/>
              <w:autoSpaceDE w:val="0"/>
              <w:autoSpaceDN w:val="0"/>
              <w:adjustRightInd w:val="0"/>
              <w:spacing w:after="0" w:line="256" w:lineRule="auto"/>
              <w:jc w:val="center"/>
              <w:rPr>
                <w:del w:id="1507" w:author="Anritsu" w:date="2024-10-17T15:59:00Z" w16du:dateUtc="2024-10-17T07:59:00Z"/>
                <w:rFonts w:ascii="Arial" w:eastAsia="Times New Roman" w:hAnsi="Arial" w:cs="Arial"/>
                <w:sz w:val="18"/>
                <w:lang w:eastAsia="ko-KR"/>
              </w:rPr>
            </w:pPr>
            <w:del w:id="1508" w:author="Anritsu" w:date="2024-10-17T15:59:00Z" w16du:dateUtc="2024-10-17T07:59:00Z">
              <w:r w:rsidRPr="00C00D05" w:rsidDel="00F43A48">
                <w:rPr>
                  <w:rFonts w:ascii="Arial" w:eastAsia="Times New Roman" w:hAnsi="Arial"/>
                  <w:sz w:val="18"/>
                  <w:lang w:eastAsia="ko-KR"/>
                </w:rPr>
                <w:delText>Note 1</w:delText>
              </w:r>
            </w:del>
          </w:p>
        </w:tc>
        <w:tc>
          <w:tcPr>
            <w:tcW w:w="605" w:type="pct"/>
            <w:tcBorders>
              <w:top w:val="single" w:sz="4" w:space="0" w:color="auto"/>
              <w:left w:val="single" w:sz="4" w:space="0" w:color="auto"/>
              <w:bottom w:val="single" w:sz="4" w:space="0" w:color="auto"/>
              <w:right w:val="single" w:sz="4" w:space="0" w:color="auto"/>
            </w:tcBorders>
            <w:hideMark/>
          </w:tcPr>
          <w:p w14:paraId="3B9EFCEE" w14:textId="2E7B6CBE" w:rsidR="00C00D05" w:rsidRPr="00C00D05" w:rsidDel="00F43A48" w:rsidRDefault="00C00D05" w:rsidP="00C00D05">
            <w:pPr>
              <w:keepNext/>
              <w:keepLines/>
              <w:overflowPunct w:val="0"/>
              <w:autoSpaceDE w:val="0"/>
              <w:autoSpaceDN w:val="0"/>
              <w:adjustRightInd w:val="0"/>
              <w:spacing w:after="0" w:line="252" w:lineRule="auto"/>
              <w:jc w:val="center"/>
              <w:rPr>
                <w:del w:id="1509" w:author="Anritsu" w:date="2024-10-17T15:59:00Z" w16du:dateUtc="2024-10-17T07:59:00Z"/>
                <w:rFonts w:ascii="Arial" w:eastAsia="Times New Roman" w:hAnsi="Arial" w:cs="Arial"/>
                <w:sz w:val="18"/>
                <w:lang w:eastAsia="ko-KR"/>
              </w:rPr>
            </w:pPr>
            <w:del w:id="1510" w:author="Anritsu" w:date="2024-10-17T15:59:00Z" w16du:dateUtc="2024-10-17T07:59:00Z">
              <w:r w:rsidRPr="00C00D05" w:rsidDel="00F43A48">
                <w:rPr>
                  <w:rFonts w:ascii="Arial" w:eastAsia="Times New Roman" w:hAnsi="Arial"/>
                  <w:sz w:val="18"/>
                  <w:lang w:eastAsia="ko-KR"/>
                </w:rPr>
                <w:delText xml:space="preserve">Note 1 </w:delText>
              </w:r>
            </w:del>
          </w:p>
        </w:tc>
        <w:tc>
          <w:tcPr>
            <w:tcW w:w="455" w:type="pct"/>
            <w:tcBorders>
              <w:top w:val="single" w:sz="4" w:space="0" w:color="auto"/>
              <w:left w:val="single" w:sz="4" w:space="0" w:color="auto"/>
              <w:bottom w:val="single" w:sz="4" w:space="0" w:color="auto"/>
              <w:right w:val="single" w:sz="4" w:space="0" w:color="auto"/>
            </w:tcBorders>
            <w:hideMark/>
          </w:tcPr>
          <w:p w14:paraId="5D5A0AAE" w14:textId="492C520F" w:rsidR="00C00D05" w:rsidRPr="00C00D05" w:rsidDel="00F43A48" w:rsidRDefault="00C00D05" w:rsidP="00C00D05">
            <w:pPr>
              <w:keepNext/>
              <w:keepLines/>
              <w:overflowPunct w:val="0"/>
              <w:autoSpaceDE w:val="0"/>
              <w:autoSpaceDN w:val="0"/>
              <w:adjustRightInd w:val="0"/>
              <w:spacing w:after="0" w:line="252" w:lineRule="auto"/>
              <w:jc w:val="center"/>
              <w:rPr>
                <w:del w:id="1511" w:author="Anritsu" w:date="2024-10-17T15:59:00Z" w16du:dateUtc="2024-10-17T07:59:00Z"/>
                <w:rFonts w:ascii="Arial" w:eastAsia="Times New Roman" w:hAnsi="Arial" w:cs="Arial"/>
                <w:sz w:val="18"/>
                <w:lang w:eastAsia="ko-KR"/>
              </w:rPr>
            </w:pPr>
            <w:del w:id="1512" w:author="Anritsu" w:date="2024-10-17T15:59:00Z" w16du:dateUtc="2024-10-17T07:59:00Z">
              <w:r w:rsidRPr="00C00D05" w:rsidDel="00F43A48">
                <w:rPr>
                  <w:rFonts w:ascii="Arial" w:eastAsia="Times New Roman" w:hAnsi="Arial"/>
                  <w:sz w:val="18"/>
                  <w:lang w:eastAsia="ko-KR"/>
                </w:rPr>
                <w:delText xml:space="preserve">Note 1 </w:delText>
              </w:r>
            </w:del>
          </w:p>
        </w:tc>
        <w:tc>
          <w:tcPr>
            <w:tcW w:w="351" w:type="pct"/>
            <w:tcBorders>
              <w:top w:val="single" w:sz="4" w:space="0" w:color="auto"/>
              <w:left w:val="single" w:sz="4" w:space="0" w:color="auto"/>
              <w:bottom w:val="single" w:sz="4" w:space="0" w:color="auto"/>
              <w:right w:val="single" w:sz="4" w:space="0" w:color="auto"/>
            </w:tcBorders>
          </w:tcPr>
          <w:p w14:paraId="62589558" w14:textId="4454D4AD" w:rsidR="00C00D05" w:rsidRPr="00C00D05" w:rsidDel="00F43A48" w:rsidRDefault="00C00D05" w:rsidP="00C00D05">
            <w:pPr>
              <w:keepNext/>
              <w:keepLines/>
              <w:overflowPunct w:val="0"/>
              <w:autoSpaceDE w:val="0"/>
              <w:autoSpaceDN w:val="0"/>
              <w:adjustRightInd w:val="0"/>
              <w:spacing w:after="0" w:line="252" w:lineRule="auto"/>
              <w:jc w:val="center"/>
              <w:rPr>
                <w:del w:id="1513"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7B662C87" w14:textId="056FD8C7" w:rsidR="00C00D05" w:rsidRPr="00C00D05" w:rsidDel="00F43A48" w:rsidRDefault="00C00D05" w:rsidP="00C00D05">
            <w:pPr>
              <w:keepNext/>
              <w:keepLines/>
              <w:overflowPunct w:val="0"/>
              <w:autoSpaceDE w:val="0"/>
              <w:autoSpaceDN w:val="0"/>
              <w:adjustRightInd w:val="0"/>
              <w:spacing w:after="0" w:line="252" w:lineRule="auto"/>
              <w:jc w:val="center"/>
              <w:rPr>
                <w:del w:id="1514"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19C735E6" w14:textId="2EDBFB4C" w:rsidR="00C00D05" w:rsidRPr="00C00D05" w:rsidDel="00F43A48" w:rsidRDefault="00C00D05" w:rsidP="00C00D05">
            <w:pPr>
              <w:keepNext/>
              <w:keepLines/>
              <w:overflowPunct w:val="0"/>
              <w:autoSpaceDE w:val="0"/>
              <w:autoSpaceDN w:val="0"/>
              <w:adjustRightInd w:val="0"/>
              <w:spacing w:after="0" w:line="252" w:lineRule="auto"/>
              <w:jc w:val="center"/>
              <w:rPr>
                <w:del w:id="1515" w:author="Anritsu" w:date="2024-10-17T15:59:00Z" w16du:dateUtc="2024-10-17T07:59:00Z"/>
                <w:rFonts w:ascii="Arial" w:eastAsia="Times New Roman" w:hAnsi="Arial" w:cs="Arial"/>
                <w:sz w:val="18"/>
                <w:lang w:eastAsia="ko-KR"/>
              </w:rPr>
            </w:pPr>
          </w:p>
        </w:tc>
      </w:tr>
      <w:tr w:rsidR="00C00D05" w:rsidRPr="00C00D05" w:rsidDel="00F43A48" w14:paraId="26DCDC14" w14:textId="11C6260A" w:rsidTr="00C00D05">
        <w:trPr>
          <w:trHeight w:val="187"/>
          <w:jc w:val="center"/>
          <w:del w:id="1516" w:author="Anritsu" w:date="2024-10-17T15:59:00Z"/>
        </w:trPr>
        <w:tc>
          <w:tcPr>
            <w:tcW w:w="1195" w:type="pct"/>
            <w:tcBorders>
              <w:top w:val="single" w:sz="4" w:space="0" w:color="auto"/>
              <w:left w:val="single" w:sz="4" w:space="0" w:color="auto"/>
              <w:bottom w:val="single" w:sz="4" w:space="0" w:color="auto"/>
              <w:right w:val="single" w:sz="4" w:space="0" w:color="auto"/>
            </w:tcBorders>
            <w:vAlign w:val="center"/>
            <w:hideMark/>
          </w:tcPr>
          <w:p w14:paraId="5918DE2D" w14:textId="1743C1C2" w:rsidR="00C00D05" w:rsidRPr="00C00D05" w:rsidDel="00F43A48" w:rsidRDefault="00C00D05" w:rsidP="00C00D05">
            <w:pPr>
              <w:keepNext/>
              <w:keepLines/>
              <w:overflowPunct w:val="0"/>
              <w:autoSpaceDE w:val="0"/>
              <w:autoSpaceDN w:val="0"/>
              <w:adjustRightInd w:val="0"/>
              <w:spacing w:after="0" w:line="252" w:lineRule="auto"/>
              <w:rPr>
                <w:del w:id="1517" w:author="Anritsu" w:date="2024-10-17T15:59:00Z" w16du:dateUtc="2024-10-17T07:59:00Z"/>
                <w:rFonts w:ascii="Arial" w:eastAsia="Times New Roman" w:hAnsi="Arial" w:cs="Arial"/>
                <w:sz w:val="18"/>
                <w:lang w:eastAsia="ko-KR"/>
              </w:rPr>
            </w:pPr>
            <w:del w:id="1518" w:author="Anritsu" w:date="2024-10-17T15:59:00Z" w16du:dateUtc="2024-10-17T07:59:00Z">
              <w:r w:rsidRPr="00C00D05" w:rsidDel="00F43A48">
                <w:rPr>
                  <w:rFonts w:ascii="Arial" w:eastAsia="Times New Roman" w:hAnsi="Arial" w:cs="Arial"/>
                  <w:sz w:val="18"/>
                  <w:lang w:eastAsia="ko-KR"/>
                </w:rPr>
                <w:delText>Payload size (without CRC)</w:delText>
              </w:r>
            </w:del>
          </w:p>
        </w:tc>
        <w:tc>
          <w:tcPr>
            <w:tcW w:w="469" w:type="pct"/>
            <w:tcBorders>
              <w:top w:val="single" w:sz="4" w:space="0" w:color="auto"/>
              <w:left w:val="single" w:sz="4" w:space="0" w:color="auto"/>
              <w:bottom w:val="single" w:sz="4" w:space="0" w:color="auto"/>
              <w:right w:val="single" w:sz="4" w:space="0" w:color="auto"/>
            </w:tcBorders>
            <w:hideMark/>
          </w:tcPr>
          <w:p w14:paraId="2A104E13" w14:textId="791A0779" w:rsidR="00C00D05" w:rsidRPr="00C00D05" w:rsidDel="00F43A48" w:rsidRDefault="00C00D05" w:rsidP="00C00D05">
            <w:pPr>
              <w:keepNext/>
              <w:keepLines/>
              <w:overflowPunct w:val="0"/>
              <w:autoSpaceDE w:val="0"/>
              <w:autoSpaceDN w:val="0"/>
              <w:adjustRightInd w:val="0"/>
              <w:spacing w:after="0" w:line="252" w:lineRule="auto"/>
              <w:jc w:val="center"/>
              <w:rPr>
                <w:del w:id="1519" w:author="Anritsu" w:date="2024-10-17T15:59:00Z" w16du:dateUtc="2024-10-17T07:59:00Z"/>
                <w:rFonts w:ascii="Arial" w:eastAsia="Times New Roman" w:hAnsi="Arial" w:cs="Arial"/>
                <w:sz w:val="18"/>
                <w:lang w:eastAsia="ko-KR"/>
              </w:rPr>
            </w:pPr>
            <w:del w:id="1520" w:author="Anritsu" w:date="2024-10-17T15:59:00Z" w16du:dateUtc="2024-10-17T07:59:00Z">
              <w:r w:rsidRPr="00C00D05" w:rsidDel="00F43A48">
                <w:rPr>
                  <w:rFonts w:ascii="Arial" w:eastAsia="Times New Roman" w:hAnsi="Arial" w:cs="Arial"/>
                  <w:sz w:val="18"/>
                  <w:lang w:eastAsia="ko-KR"/>
                </w:rPr>
                <w:delText>bits</w:delText>
              </w:r>
            </w:del>
          </w:p>
        </w:tc>
        <w:tc>
          <w:tcPr>
            <w:tcW w:w="684" w:type="pct"/>
            <w:tcBorders>
              <w:top w:val="single" w:sz="4" w:space="0" w:color="auto"/>
              <w:left w:val="single" w:sz="4" w:space="0" w:color="auto"/>
              <w:bottom w:val="single" w:sz="4" w:space="0" w:color="auto"/>
              <w:right w:val="single" w:sz="4" w:space="0" w:color="auto"/>
            </w:tcBorders>
            <w:hideMark/>
          </w:tcPr>
          <w:p w14:paraId="4E8FEDB1" w14:textId="16377B9D" w:rsidR="00C00D05" w:rsidRPr="00C00D05" w:rsidDel="00F43A48" w:rsidRDefault="00C00D05" w:rsidP="00C00D05">
            <w:pPr>
              <w:keepNext/>
              <w:keepLines/>
              <w:overflowPunct w:val="0"/>
              <w:autoSpaceDE w:val="0"/>
              <w:autoSpaceDN w:val="0"/>
              <w:adjustRightInd w:val="0"/>
              <w:spacing w:after="0" w:line="252" w:lineRule="auto"/>
              <w:jc w:val="center"/>
              <w:rPr>
                <w:del w:id="1521" w:author="Anritsu" w:date="2024-10-17T15:59:00Z" w16du:dateUtc="2024-10-17T07:59:00Z"/>
                <w:rFonts w:ascii="Arial" w:eastAsia="Times New Roman" w:hAnsi="Arial"/>
                <w:sz w:val="18"/>
                <w:lang w:eastAsia="ko-KR"/>
              </w:rPr>
            </w:pPr>
            <w:del w:id="1522" w:author="Anritsu" w:date="2024-10-17T15:59:00Z" w16du:dateUtc="2024-10-17T07:59:00Z">
              <w:r w:rsidRPr="00C00D05" w:rsidDel="00F43A48">
                <w:rPr>
                  <w:rFonts w:ascii="Arial" w:eastAsia="Times New Roman" w:hAnsi="Arial"/>
                  <w:sz w:val="18"/>
                  <w:lang w:eastAsia="ko-KR"/>
                </w:rPr>
                <w:delText>Note 2</w:delText>
              </w:r>
            </w:del>
          </w:p>
        </w:tc>
        <w:tc>
          <w:tcPr>
            <w:tcW w:w="607" w:type="pct"/>
            <w:tcBorders>
              <w:top w:val="single" w:sz="4" w:space="0" w:color="auto"/>
              <w:left w:val="single" w:sz="4" w:space="0" w:color="auto"/>
              <w:bottom w:val="single" w:sz="4" w:space="0" w:color="auto"/>
              <w:right w:val="single" w:sz="4" w:space="0" w:color="auto"/>
            </w:tcBorders>
            <w:hideMark/>
          </w:tcPr>
          <w:p w14:paraId="029E8163" w14:textId="08436A3A" w:rsidR="00C00D05" w:rsidRPr="00C00D05" w:rsidDel="00F43A48" w:rsidRDefault="00C00D05" w:rsidP="00C00D05">
            <w:pPr>
              <w:keepNext/>
              <w:keepLines/>
              <w:overflowPunct w:val="0"/>
              <w:autoSpaceDE w:val="0"/>
              <w:autoSpaceDN w:val="0"/>
              <w:adjustRightInd w:val="0"/>
              <w:spacing w:after="0" w:line="256" w:lineRule="auto"/>
              <w:jc w:val="center"/>
              <w:rPr>
                <w:del w:id="1523" w:author="Anritsu" w:date="2024-10-17T15:59:00Z" w16du:dateUtc="2024-10-17T07:59:00Z"/>
                <w:rFonts w:ascii="Arial" w:eastAsia="Times New Roman" w:hAnsi="Arial" w:cs="Arial"/>
                <w:sz w:val="18"/>
                <w:lang w:eastAsia="ko-KR"/>
              </w:rPr>
            </w:pPr>
            <w:del w:id="1524" w:author="Anritsu" w:date="2024-10-17T15:59:00Z" w16du:dateUtc="2024-10-17T07:59:00Z">
              <w:r w:rsidRPr="00C00D05" w:rsidDel="00F43A48">
                <w:rPr>
                  <w:rFonts w:ascii="Arial" w:eastAsia="Times New Roman" w:hAnsi="Arial"/>
                  <w:sz w:val="18"/>
                  <w:lang w:eastAsia="ko-KR"/>
                </w:rPr>
                <w:delText>Note 2</w:delText>
              </w:r>
            </w:del>
          </w:p>
        </w:tc>
        <w:tc>
          <w:tcPr>
            <w:tcW w:w="605" w:type="pct"/>
            <w:tcBorders>
              <w:top w:val="single" w:sz="4" w:space="0" w:color="auto"/>
              <w:left w:val="single" w:sz="4" w:space="0" w:color="auto"/>
              <w:bottom w:val="single" w:sz="4" w:space="0" w:color="auto"/>
              <w:right w:val="single" w:sz="4" w:space="0" w:color="auto"/>
            </w:tcBorders>
            <w:hideMark/>
          </w:tcPr>
          <w:p w14:paraId="15D65D87" w14:textId="7579AB57" w:rsidR="00C00D05" w:rsidRPr="00C00D05" w:rsidDel="00F43A48" w:rsidRDefault="00C00D05" w:rsidP="00C00D05">
            <w:pPr>
              <w:keepNext/>
              <w:keepLines/>
              <w:overflowPunct w:val="0"/>
              <w:autoSpaceDE w:val="0"/>
              <w:autoSpaceDN w:val="0"/>
              <w:adjustRightInd w:val="0"/>
              <w:spacing w:after="0" w:line="252" w:lineRule="auto"/>
              <w:jc w:val="center"/>
              <w:rPr>
                <w:del w:id="1525" w:author="Anritsu" w:date="2024-10-17T15:59:00Z" w16du:dateUtc="2024-10-17T07:59:00Z"/>
                <w:rFonts w:ascii="Arial" w:eastAsia="Times New Roman" w:hAnsi="Arial" w:cs="Arial"/>
                <w:sz w:val="18"/>
                <w:lang w:eastAsia="ko-KR"/>
              </w:rPr>
            </w:pPr>
            <w:del w:id="1526" w:author="Anritsu" w:date="2024-10-17T15:59:00Z" w16du:dateUtc="2024-10-17T07:59:00Z">
              <w:r w:rsidRPr="00C00D05" w:rsidDel="00F43A48">
                <w:rPr>
                  <w:rFonts w:ascii="Arial" w:eastAsia="Times New Roman" w:hAnsi="Arial"/>
                  <w:sz w:val="18"/>
                  <w:lang w:eastAsia="ko-KR"/>
                </w:rPr>
                <w:delText>Note 2</w:delText>
              </w:r>
            </w:del>
          </w:p>
        </w:tc>
        <w:tc>
          <w:tcPr>
            <w:tcW w:w="455" w:type="pct"/>
            <w:tcBorders>
              <w:top w:val="single" w:sz="4" w:space="0" w:color="auto"/>
              <w:left w:val="single" w:sz="4" w:space="0" w:color="auto"/>
              <w:bottom w:val="single" w:sz="4" w:space="0" w:color="auto"/>
              <w:right w:val="single" w:sz="4" w:space="0" w:color="auto"/>
            </w:tcBorders>
            <w:hideMark/>
          </w:tcPr>
          <w:p w14:paraId="5BCEBE1D" w14:textId="7578620C" w:rsidR="00C00D05" w:rsidRPr="00C00D05" w:rsidDel="00F43A48" w:rsidRDefault="00C00D05" w:rsidP="00C00D05">
            <w:pPr>
              <w:keepNext/>
              <w:keepLines/>
              <w:overflowPunct w:val="0"/>
              <w:autoSpaceDE w:val="0"/>
              <w:autoSpaceDN w:val="0"/>
              <w:adjustRightInd w:val="0"/>
              <w:spacing w:after="0" w:line="252" w:lineRule="auto"/>
              <w:jc w:val="center"/>
              <w:rPr>
                <w:del w:id="1527" w:author="Anritsu" w:date="2024-10-17T15:59:00Z" w16du:dateUtc="2024-10-17T07:59:00Z"/>
                <w:rFonts w:ascii="Arial" w:eastAsia="Times New Roman" w:hAnsi="Arial" w:cs="Arial"/>
                <w:sz w:val="18"/>
                <w:lang w:eastAsia="ko-KR"/>
              </w:rPr>
            </w:pPr>
            <w:del w:id="1528" w:author="Anritsu" w:date="2024-10-17T15:59:00Z" w16du:dateUtc="2024-10-17T07:59:00Z">
              <w:r w:rsidRPr="00C00D05" w:rsidDel="00F43A48">
                <w:rPr>
                  <w:rFonts w:ascii="Arial" w:eastAsia="Times New Roman" w:hAnsi="Arial"/>
                  <w:sz w:val="18"/>
                  <w:lang w:eastAsia="ko-KR"/>
                </w:rPr>
                <w:delText>Note 2</w:delText>
              </w:r>
            </w:del>
          </w:p>
        </w:tc>
        <w:tc>
          <w:tcPr>
            <w:tcW w:w="351" w:type="pct"/>
            <w:tcBorders>
              <w:top w:val="single" w:sz="4" w:space="0" w:color="auto"/>
              <w:left w:val="single" w:sz="4" w:space="0" w:color="auto"/>
              <w:bottom w:val="single" w:sz="4" w:space="0" w:color="auto"/>
              <w:right w:val="single" w:sz="4" w:space="0" w:color="auto"/>
            </w:tcBorders>
          </w:tcPr>
          <w:p w14:paraId="2560469D" w14:textId="26565CE6" w:rsidR="00C00D05" w:rsidRPr="00C00D05" w:rsidDel="00F43A48" w:rsidRDefault="00C00D05" w:rsidP="00C00D05">
            <w:pPr>
              <w:keepNext/>
              <w:keepLines/>
              <w:overflowPunct w:val="0"/>
              <w:autoSpaceDE w:val="0"/>
              <w:autoSpaceDN w:val="0"/>
              <w:adjustRightInd w:val="0"/>
              <w:spacing w:after="0" w:line="252" w:lineRule="auto"/>
              <w:jc w:val="center"/>
              <w:rPr>
                <w:del w:id="1529" w:author="Anritsu" w:date="2024-10-17T15:59:00Z" w16du:dateUtc="2024-10-17T07:59:00Z"/>
                <w:rFonts w:ascii="Arial" w:eastAsia="Times New Roman" w:hAnsi="Arial" w:cs="Arial"/>
                <w:sz w:val="18"/>
                <w:lang w:eastAsia="ko-KR"/>
              </w:rPr>
            </w:pPr>
          </w:p>
        </w:tc>
        <w:tc>
          <w:tcPr>
            <w:tcW w:w="431" w:type="pct"/>
            <w:tcBorders>
              <w:top w:val="single" w:sz="4" w:space="0" w:color="auto"/>
              <w:left w:val="single" w:sz="4" w:space="0" w:color="auto"/>
              <w:bottom w:val="single" w:sz="4" w:space="0" w:color="auto"/>
              <w:right w:val="single" w:sz="4" w:space="0" w:color="auto"/>
            </w:tcBorders>
          </w:tcPr>
          <w:p w14:paraId="7981B3F9" w14:textId="5A36A4D1" w:rsidR="00C00D05" w:rsidRPr="00C00D05" w:rsidDel="00F43A48" w:rsidRDefault="00C00D05" w:rsidP="00C00D05">
            <w:pPr>
              <w:keepNext/>
              <w:keepLines/>
              <w:overflowPunct w:val="0"/>
              <w:autoSpaceDE w:val="0"/>
              <w:autoSpaceDN w:val="0"/>
              <w:adjustRightInd w:val="0"/>
              <w:spacing w:after="0" w:line="252" w:lineRule="auto"/>
              <w:jc w:val="center"/>
              <w:rPr>
                <w:del w:id="1530" w:author="Anritsu" w:date="2024-10-17T15:59:00Z" w16du:dateUtc="2024-10-17T07:59:00Z"/>
                <w:rFonts w:ascii="Arial" w:eastAsia="Times New Roman" w:hAnsi="Arial" w:cs="Arial"/>
                <w:sz w:val="18"/>
                <w:lang w:eastAsia="ko-KR"/>
              </w:rPr>
            </w:pPr>
          </w:p>
        </w:tc>
        <w:tc>
          <w:tcPr>
            <w:tcW w:w="203" w:type="pct"/>
            <w:tcBorders>
              <w:top w:val="single" w:sz="4" w:space="0" w:color="auto"/>
              <w:left w:val="single" w:sz="4" w:space="0" w:color="auto"/>
              <w:bottom w:val="single" w:sz="4" w:space="0" w:color="auto"/>
              <w:right w:val="single" w:sz="4" w:space="0" w:color="auto"/>
            </w:tcBorders>
          </w:tcPr>
          <w:p w14:paraId="7FE24779" w14:textId="7D5DC7C7" w:rsidR="00C00D05" w:rsidRPr="00C00D05" w:rsidDel="00F43A48" w:rsidRDefault="00C00D05" w:rsidP="00C00D05">
            <w:pPr>
              <w:keepNext/>
              <w:keepLines/>
              <w:overflowPunct w:val="0"/>
              <w:autoSpaceDE w:val="0"/>
              <w:autoSpaceDN w:val="0"/>
              <w:adjustRightInd w:val="0"/>
              <w:spacing w:after="0" w:line="252" w:lineRule="auto"/>
              <w:jc w:val="center"/>
              <w:rPr>
                <w:del w:id="1531" w:author="Anritsu" w:date="2024-10-17T15:59:00Z" w16du:dateUtc="2024-10-17T07:59:00Z"/>
                <w:rFonts w:ascii="Arial" w:eastAsia="Times New Roman" w:hAnsi="Arial" w:cs="Arial"/>
                <w:sz w:val="18"/>
                <w:lang w:eastAsia="ko-KR"/>
              </w:rPr>
            </w:pPr>
          </w:p>
        </w:tc>
      </w:tr>
      <w:tr w:rsidR="00C00D05" w:rsidRPr="00C00D05" w:rsidDel="00F43A48" w14:paraId="6BCA033E" w14:textId="3853F7A1" w:rsidTr="00C00D05">
        <w:trPr>
          <w:jc w:val="center"/>
          <w:del w:id="1532" w:author="Anritsu" w:date="2024-10-17T15:59: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1F3AD22" w14:textId="20062817" w:rsidR="00C00D05" w:rsidRPr="00C00D05" w:rsidDel="00F43A48" w:rsidRDefault="00C00D05" w:rsidP="00C00D05">
            <w:pPr>
              <w:keepNext/>
              <w:keepLines/>
              <w:overflowPunct w:val="0"/>
              <w:autoSpaceDE w:val="0"/>
              <w:autoSpaceDN w:val="0"/>
              <w:adjustRightInd w:val="0"/>
              <w:spacing w:after="0" w:line="252" w:lineRule="auto"/>
              <w:ind w:left="851" w:hanging="851"/>
              <w:rPr>
                <w:del w:id="1533" w:author="Anritsu" w:date="2024-10-17T15:59:00Z" w16du:dateUtc="2024-10-17T07:59:00Z"/>
                <w:rFonts w:ascii="Arial" w:eastAsia="Times New Roman" w:hAnsi="Arial" w:cs="Arial"/>
                <w:sz w:val="18"/>
                <w:lang w:eastAsia="ko-KR"/>
              </w:rPr>
            </w:pPr>
            <w:del w:id="1534" w:author="Anritsu" w:date="2024-10-17T15:59:00Z" w16du:dateUtc="2024-10-17T07:59:00Z">
              <w:r w:rsidRPr="00C00D05" w:rsidDel="00F43A48">
                <w:rPr>
                  <w:rFonts w:ascii="Arial" w:eastAsia="Times New Roman" w:hAnsi="Arial"/>
                  <w:sz w:val="18"/>
                  <w:lang w:eastAsia="ko-KR"/>
                </w:rPr>
                <w:delText>Note 1:</w:delText>
              </w:r>
              <w:r w:rsidRPr="00C00D05" w:rsidDel="00F43A48">
                <w:rPr>
                  <w:rFonts w:ascii="Arial" w:eastAsia="Times New Roman" w:hAnsi="Arial"/>
                  <w:sz w:val="18"/>
                  <w:lang w:eastAsia="ko-KR"/>
                </w:rPr>
                <w:tab/>
              </w:r>
              <w:r w:rsidRPr="00C00D05" w:rsidDel="00F43A48">
                <w:rPr>
                  <w:rFonts w:ascii="Arial" w:eastAsia="Times New Roman" w:hAnsi="Arial" w:cs="Arial"/>
                  <w:sz w:val="18"/>
                  <w:lang w:eastAsia="ko-KR"/>
                </w:rPr>
                <w:delText>DCI format shall depend upon the test configuration.</w:delText>
              </w:r>
            </w:del>
          </w:p>
          <w:p w14:paraId="7C4597DD" w14:textId="7EC1EE29" w:rsidR="00C00D05" w:rsidRPr="00C00D05" w:rsidDel="00F43A48" w:rsidRDefault="00C00D05" w:rsidP="00C00D05">
            <w:pPr>
              <w:keepNext/>
              <w:keepLines/>
              <w:overflowPunct w:val="0"/>
              <w:autoSpaceDE w:val="0"/>
              <w:autoSpaceDN w:val="0"/>
              <w:adjustRightInd w:val="0"/>
              <w:spacing w:after="0" w:line="252" w:lineRule="auto"/>
              <w:ind w:left="851" w:hanging="851"/>
              <w:rPr>
                <w:del w:id="1535" w:author="Anritsu" w:date="2024-10-17T15:59:00Z" w16du:dateUtc="2024-10-17T07:59:00Z"/>
                <w:rFonts w:ascii="Arial" w:eastAsia="Times New Roman" w:hAnsi="Arial" w:cs="Arial"/>
                <w:sz w:val="18"/>
                <w:lang w:eastAsia="ko-KR"/>
              </w:rPr>
            </w:pPr>
            <w:del w:id="1536" w:author="Anritsu" w:date="2024-10-17T15:59:00Z" w16du:dateUtc="2024-10-17T07:59:00Z">
              <w:r w:rsidRPr="00C00D05" w:rsidDel="00F43A48">
                <w:rPr>
                  <w:rFonts w:ascii="Arial" w:eastAsia="Times New Roman" w:hAnsi="Arial"/>
                  <w:sz w:val="18"/>
                  <w:lang w:eastAsia="ko-KR"/>
                </w:rPr>
                <w:delText>Note 2:</w:delText>
              </w:r>
              <w:r w:rsidRPr="00C00D05" w:rsidDel="00F43A48">
                <w:rPr>
                  <w:rFonts w:ascii="Arial" w:eastAsia="Times New Roman" w:hAnsi="Arial"/>
                  <w:sz w:val="18"/>
                  <w:lang w:eastAsia="ko-KR"/>
                </w:rPr>
                <w:tab/>
              </w:r>
              <w:r w:rsidRPr="00C00D05" w:rsidDel="00F43A48">
                <w:rPr>
                  <w:rFonts w:ascii="Arial" w:eastAsia="Times New Roman" w:hAnsi="Arial" w:cs="Arial"/>
                  <w:sz w:val="18"/>
                  <w:lang w:eastAsia="ko-KR"/>
                </w:rPr>
                <w:delText>Payload size shall depend upon the test configuration.</w:delText>
              </w:r>
            </w:del>
          </w:p>
          <w:p w14:paraId="14DFE111" w14:textId="0B1B7B40" w:rsidR="00C00D05" w:rsidRPr="00C00D05" w:rsidDel="00F43A48" w:rsidRDefault="00C00D05" w:rsidP="00C00D05">
            <w:pPr>
              <w:keepNext/>
              <w:keepLines/>
              <w:overflowPunct w:val="0"/>
              <w:autoSpaceDE w:val="0"/>
              <w:autoSpaceDN w:val="0"/>
              <w:adjustRightInd w:val="0"/>
              <w:spacing w:after="0" w:line="252" w:lineRule="auto"/>
              <w:ind w:left="851" w:hanging="851"/>
              <w:rPr>
                <w:del w:id="1537" w:author="Anritsu" w:date="2024-10-17T15:59:00Z" w16du:dateUtc="2024-10-17T07:59:00Z"/>
                <w:rFonts w:ascii="Arial" w:eastAsia="Times New Roman" w:hAnsi="Arial"/>
                <w:sz w:val="18"/>
                <w:lang w:eastAsia="ko-KR"/>
              </w:rPr>
            </w:pPr>
            <w:del w:id="1538" w:author="Anritsu" w:date="2024-10-17T15:59:00Z" w16du:dateUtc="2024-10-17T07:59:00Z">
              <w:r w:rsidRPr="00C00D05" w:rsidDel="00F43A48">
                <w:rPr>
                  <w:rFonts w:ascii="Arial" w:eastAsia="Times New Roman" w:hAnsi="Arial" w:cs="Arial"/>
                  <w:sz w:val="18"/>
                  <w:lang w:eastAsia="ko-KR"/>
                </w:rPr>
                <w:delText>Note 3:</w:delText>
              </w:r>
              <w:r w:rsidRPr="00C00D05" w:rsidDel="00F43A48">
                <w:rPr>
                  <w:rFonts w:ascii="Arial" w:eastAsia="Times New Roman" w:hAnsi="Arial" w:cs="Arial"/>
                  <w:sz w:val="18"/>
                  <w:lang w:eastAsia="ko-KR"/>
                </w:rPr>
                <w:tab/>
                <w:delText>Allocated in the same resource blocks where the associated RMC is scheduled.</w:delText>
              </w:r>
            </w:del>
          </w:p>
        </w:tc>
      </w:tr>
    </w:tbl>
    <w:p w14:paraId="3FEB58F6" w14:textId="77777777" w:rsidR="00C00D05" w:rsidRDefault="00C00D05" w:rsidP="00C00D05">
      <w:pPr>
        <w:overflowPunct w:val="0"/>
        <w:autoSpaceDE w:val="0"/>
        <w:autoSpaceDN w:val="0"/>
        <w:adjustRightInd w:val="0"/>
        <w:rPr>
          <w:ins w:id="1539" w:author="Anritsu" w:date="2024-10-17T15:59:00Z" w16du:dateUtc="2024-10-17T07:59:00Z"/>
          <w:noProof/>
          <w:lang w:eastAsia="ko-KR"/>
        </w:rPr>
      </w:pPr>
    </w:p>
    <w:p w14:paraId="31FD4E80" w14:textId="77777777" w:rsidR="00F43A48" w:rsidRPr="00C00D05" w:rsidRDefault="00F43A48" w:rsidP="00F43A48">
      <w:pPr>
        <w:keepNext/>
        <w:keepLines/>
        <w:overflowPunct w:val="0"/>
        <w:autoSpaceDE w:val="0"/>
        <w:autoSpaceDN w:val="0"/>
        <w:adjustRightInd w:val="0"/>
        <w:spacing w:before="60"/>
        <w:jc w:val="center"/>
        <w:rPr>
          <w:ins w:id="1540" w:author="Anritsu" w:date="2024-10-17T15:59:00Z" w16du:dateUtc="2024-10-17T07:59:00Z"/>
          <w:rFonts w:ascii="Arial" w:eastAsia="Times New Roman" w:hAnsi="Arial" w:cs="v5.0.0"/>
          <w:b/>
          <w:lang w:eastAsia="ko-KR"/>
        </w:rPr>
      </w:pPr>
      <w:ins w:id="1541" w:author="Anritsu" w:date="2024-10-17T15:59:00Z" w16du:dateUtc="2024-10-17T07:59:00Z">
        <w:r w:rsidRPr="00C00D05">
          <w:rPr>
            <w:rFonts w:ascii="Arial" w:eastAsia="Times New Roman" w:hAnsi="Arial" w:cs="v5.0.0"/>
            <w:b/>
            <w:lang w:eastAsia="ko-KR"/>
          </w:rPr>
          <w:lastRenderedPageBreak/>
          <w:t>Table A.3.1.3.2-2: Control Channel RMC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877"/>
        <w:gridCol w:w="1107"/>
        <w:gridCol w:w="1107"/>
        <w:gridCol w:w="1107"/>
        <w:gridCol w:w="1107"/>
        <w:gridCol w:w="1107"/>
        <w:gridCol w:w="1107"/>
        <w:gridCol w:w="222"/>
        <w:gridCol w:w="222"/>
        <w:gridCol w:w="222"/>
      </w:tblGrid>
      <w:tr w:rsidR="00F43A48" w:rsidRPr="00C00D05" w14:paraId="6B571D1A" w14:textId="77777777" w:rsidTr="00174F6B">
        <w:trPr>
          <w:trHeight w:val="187"/>
          <w:jc w:val="center"/>
          <w:ins w:id="1542"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5DB95918" w14:textId="77777777" w:rsidR="00F43A48" w:rsidRPr="00C00D05" w:rsidRDefault="00F43A48" w:rsidP="00434FE2">
            <w:pPr>
              <w:keepNext/>
              <w:keepLines/>
              <w:overflowPunct w:val="0"/>
              <w:autoSpaceDE w:val="0"/>
              <w:autoSpaceDN w:val="0"/>
              <w:adjustRightInd w:val="0"/>
              <w:spacing w:after="0" w:line="252" w:lineRule="auto"/>
              <w:jc w:val="center"/>
              <w:rPr>
                <w:ins w:id="1543" w:author="Anritsu" w:date="2024-10-17T15:59:00Z" w16du:dateUtc="2024-10-17T07:59:00Z"/>
                <w:rFonts w:ascii="Arial" w:eastAsia="Times New Roman" w:hAnsi="Arial" w:cs="Arial"/>
                <w:b/>
                <w:sz w:val="18"/>
                <w:lang w:eastAsia="ko-KR"/>
              </w:rPr>
            </w:pPr>
            <w:ins w:id="1544" w:author="Anritsu" w:date="2024-10-17T15:59:00Z" w16du:dateUtc="2024-10-17T07:59:00Z">
              <w:r w:rsidRPr="00C00D05">
                <w:rPr>
                  <w:rFonts w:ascii="Arial" w:eastAsia="Times New Roman" w:hAnsi="Arial" w:cs="Arial"/>
                  <w:b/>
                  <w:sz w:val="18"/>
                  <w:lang w:eastAsia="ko-KR"/>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2A9BCA55" w14:textId="77777777" w:rsidR="00F43A48" w:rsidRPr="00C00D05" w:rsidRDefault="00F43A48" w:rsidP="00434FE2">
            <w:pPr>
              <w:keepNext/>
              <w:keepLines/>
              <w:overflowPunct w:val="0"/>
              <w:autoSpaceDE w:val="0"/>
              <w:autoSpaceDN w:val="0"/>
              <w:adjustRightInd w:val="0"/>
              <w:spacing w:after="0" w:line="252" w:lineRule="auto"/>
              <w:jc w:val="center"/>
              <w:rPr>
                <w:ins w:id="1545" w:author="Anritsu" w:date="2024-10-17T15:59:00Z" w16du:dateUtc="2024-10-17T07:59:00Z"/>
                <w:rFonts w:ascii="Arial" w:eastAsia="Times New Roman" w:hAnsi="Arial" w:cs="Arial"/>
                <w:b/>
                <w:sz w:val="18"/>
                <w:lang w:eastAsia="ko-KR"/>
              </w:rPr>
            </w:pPr>
            <w:ins w:id="1546" w:author="Anritsu" w:date="2024-10-17T15:59:00Z" w16du:dateUtc="2024-10-17T07:59:00Z">
              <w:r w:rsidRPr="00C00D05">
                <w:rPr>
                  <w:rFonts w:ascii="Arial" w:eastAsia="Times New Roman" w:hAnsi="Arial" w:cs="Arial"/>
                  <w:b/>
                  <w:sz w:val="18"/>
                  <w:lang w:eastAsia="ko-KR"/>
                </w:rPr>
                <w:t>Unit</w:t>
              </w:r>
            </w:ins>
          </w:p>
        </w:tc>
        <w:tc>
          <w:tcPr>
            <w:tcW w:w="3651" w:type="pct"/>
            <w:gridSpan w:val="9"/>
            <w:tcBorders>
              <w:top w:val="single" w:sz="4" w:space="0" w:color="auto"/>
              <w:left w:val="single" w:sz="4" w:space="0" w:color="auto"/>
              <w:bottom w:val="single" w:sz="4" w:space="0" w:color="auto"/>
              <w:right w:val="single" w:sz="4" w:space="0" w:color="auto"/>
            </w:tcBorders>
          </w:tcPr>
          <w:p w14:paraId="35ADE5D6" w14:textId="1A162DC1" w:rsidR="00F43A48" w:rsidRPr="00C00D05" w:rsidRDefault="00F43A48" w:rsidP="00434FE2">
            <w:pPr>
              <w:keepNext/>
              <w:keepLines/>
              <w:overflowPunct w:val="0"/>
              <w:autoSpaceDE w:val="0"/>
              <w:autoSpaceDN w:val="0"/>
              <w:adjustRightInd w:val="0"/>
              <w:spacing w:after="0" w:line="252" w:lineRule="auto"/>
              <w:jc w:val="center"/>
              <w:rPr>
                <w:ins w:id="1547" w:author="Anritsu" w:date="2024-10-17T15:59:00Z" w16du:dateUtc="2024-10-17T07:59:00Z"/>
                <w:rFonts w:ascii="Arial" w:eastAsia="Times New Roman" w:hAnsi="Arial" w:cs="Arial"/>
                <w:b/>
                <w:sz w:val="18"/>
                <w:lang w:eastAsia="ko-KR"/>
              </w:rPr>
            </w:pPr>
            <w:ins w:id="1548" w:author="Anritsu" w:date="2024-10-17T15:59:00Z" w16du:dateUtc="2024-10-17T07:59:00Z">
              <w:r w:rsidRPr="00C00D05">
                <w:rPr>
                  <w:rFonts w:ascii="Arial" w:eastAsia="Times New Roman" w:hAnsi="Arial" w:cs="Arial"/>
                  <w:b/>
                  <w:sz w:val="18"/>
                  <w:lang w:eastAsia="ko-KR"/>
                </w:rPr>
                <w:t>Value</w:t>
              </w:r>
            </w:ins>
          </w:p>
        </w:tc>
      </w:tr>
      <w:tr w:rsidR="00174F6B" w:rsidRPr="00C00D05" w14:paraId="3D0817FE" w14:textId="77777777" w:rsidTr="00174F6B">
        <w:trPr>
          <w:trHeight w:val="187"/>
          <w:jc w:val="center"/>
          <w:ins w:id="1549"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080470E6" w14:textId="77777777" w:rsidR="00174F6B" w:rsidRPr="00C00D05" w:rsidRDefault="00174F6B" w:rsidP="00174F6B">
            <w:pPr>
              <w:keepNext/>
              <w:keepLines/>
              <w:overflowPunct w:val="0"/>
              <w:autoSpaceDE w:val="0"/>
              <w:autoSpaceDN w:val="0"/>
              <w:adjustRightInd w:val="0"/>
              <w:spacing w:after="0" w:line="252" w:lineRule="auto"/>
              <w:rPr>
                <w:ins w:id="1550" w:author="Anritsu" w:date="2024-10-17T15:59:00Z" w16du:dateUtc="2024-10-17T07:59:00Z"/>
                <w:rFonts w:ascii="Arial" w:eastAsia="Times New Roman" w:hAnsi="Arial" w:cs="Arial"/>
                <w:sz w:val="18"/>
                <w:lang w:eastAsia="ko-KR"/>
              </w:rPr>
            </w:pPr>
            <w:ins w:id="1551" w:author="Anritsu" w:date="2024-10-17T15:59:00Z" w16du:dateUtc="2024-10-17T07:59:00Z">
              <w:r w:rsidRPr="00C00D05">
                <w:rPr>
                  <w:rFonts w:ascii="Arial" w:eastAsia="Times New Roman" w:hAnsi="Arial" w:cs="Arial"/>
                  <w:sz w:val="18"/>
                  <w:lang w:eastAsia="ko-KR"/>
                </w:rPr>
                <w:t>Reference channel</w:t>
              </w:r>
            </w:ins>
          </w:p>
        </w:tc>
        <w:tc>
          <w:tcPr>
            <w:tcW w:w="455" w:type="pct"/>
            <w:tcBorders>
              <w:top w:val="single" w:sz="4" w:space="0" w:color="auto"/>
              <w:left w:val="single" w:sz="4" w:space="0" w:color="auto"/>
              <w:bottom w:val="single" w:sz="4" w:space="0" w:color="auto"/>
              <w:right w:val="single" w:sz="4" w:space="0" w:color="auto"/>
            </w:tcBorders>
          </w:tcPr>
          <w:p w14:paraId="2D6BE42C" w14:textId="77777777" w:rsidR="00174F6B" w:rsidRPr="00C00D05" w:rsidRDefault="00174F6B" w:rsidP="00174F6B">
            <w:pPr>
              <w:keepNext/>
              <w:keepLines/>
              <w:overflowPunct w:val="0"/>
              <w:autoSpaceDE w:val="0"/>
              <w:autoSpaceDN w:val="0"/>
              <w:adjustRightInd w:val="0"/>
              <w:spacing w:after="0" w:line="252" w:lineRule="auto"/>
              <w:ind w:left="454" w:hanging="454"/>
              <w:jc w:val="center"/>
              <w:rPr>
                <w:ins w:id="1552"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1F1D43CD" w14:textId="77777777" w:rsidR="00174F6B" w:rsidRPr="00C00D05" w:rsidRDefault="00174F6B" w:rsidP="00174F6B">
            <w:pPr>
              <w:keepNext/>
              <w:keepLines/>
              <w:overflowPunct w:val="0"/>
              <w:autoSpaceDE w:val="0"/>
              <w:autoSpaceDN w:val="0"/>
              <w:adjustRightInd w:val="0"/>
              <w:spacing w:after="0" w:line="252" w:lineRule="auto"/>
              <w:jc w:val="center"/>
              <w:rPr>
                <w:ins w:id="1553" w:author="Anritsu" w:date="2024-10-17T15:59:00Z" w16du:dateUtc="2024-10-17T07:59:00Z"/>
                <w:rFonts w:ascii="Arial" w:eastAsia="Times New Roman" w:hAnsi="Arial"/>
                <w:sz w:val="18"/>
                <w:lang w:eastAsia="ko-KR"/>
              </w:rPr>
            </w:pPr>
            <w:ins w:id="1554" w:author="Anritsu" w:date="2024-10-17T15:59:00Z" w16du:dateUtc="2024-10-17T07:59:00Z">
              <w:r w:rsidRPr="00C00D05">
                <w:rPr>
                  <w:rFonts w:ascii="Arial" w:eastAsia="Times New Roman" w:hAnsi="Arial"/>
                  <w:sz w:val="18"/>
                  <w:lang w:eastAsia="ko-KR"/>
                </w:rPr>
                <w:t>CCR.2.1 TDD</w:t>
              </w:r>
            </w:ins>
          </w:p>
        </w:tc>
        <w:tc>
          <w:tcPr>
            <w:tcW w:w="575" w:type="pct"/>
            <w:tcBorders>
              <w:top w:val="single" w:sz="4" w:space="0" w:color="auto"/>
              <w:left w:val="single" w:sz="4" w:space="0" w:color="auto"/>
              <w:bottom w:val="single" w:sz="4" w:space="0" w:color="auto"/>
              <w:right w:val="single" w:sz="4" w:space="0" w:color="auto"/>
            </w:tcBorders>
            <w:hideMark/>
          </w:tcPr>
          <w:p w14:paraId="40BEE4D1" w14:textId="77777777" w:rsidR="00174F6B" w:rsidRPr="00C00D05" w:rsidRDefault="00174F6B" w:rsidP="00174F6B">
            <w:pPr>
              <w:keepNext/>
              <w:keepLines/>
              <w:overflowPunct w:val="0"/>
              <w:autoSpaceDE w:val="0"/>
              <w:autoSpaceDN w:val="0"/>
              <w:adjustRightInd w:val="0"/>
              <w:spacing w:after="0" w:line="256" w:lineRule="auto"/>
              <w:jc w:val="center"/>
              <w:rPr>
                <w:ins w:id="1555" w:author="Anritsu" w:date="2024-10-17T15:59:00Z" w16du:dateUtc="2024-10-17T07:59:00Z"/>
                <w:rFonts w:ascii="Arial" w:eastAsia="Times New Roman" w:hAnsi="Arial" w:cs="Arial"/>
                <w:sz w:val="18"/>
                <w:lang w:eastAsia="ko-KR"/>
              </w:rPr>
            </w:pPr>
            <w:ins w:id="1556" w:author="Anritsu" w:date="2024-10-17T15:59:00Z" w16du:dateUtc="2024-10-17T07:59:00Z">
              <w:r w:rsidRPr="00C00D05">
                <w:rPr>
                  <w:rFonts w:ascii="Arial" w:eastAsia="Times New Roman" w:hAnsi="Arial"/>
                  <w:sz w:val="18"/>
                  <w:lang w:eastAsia="ko-KR"/>
                </w:rPr>
                <w:t>CCR.2.2 TDD</w:t>
              </w:r>
            </w:ins>
          </w:p>
        </w:tc>
        <w:tc>
          <w:tcPr>
            <w:tcW w:w="575" w:type="pct"/>
            <w:tcBorders>
              <w:top w:val="single" w:sz="4" w:space="0" w:color="auto"/>
              <w:left w:val="single" w:sz="4" w:space="0" w:color="auto"/>
              <w:bottom w:val="single" w:sz="4" w:space="0" w:color="auto"/>
              <w:right w:val="single" w:sz="4" w:space="0" w:color="auto"/>
            </w:tcBorders>
            <w:hideMark/>
          </w:tcPr>
          <w:p w14:paraId="765CFB7E" w14:textId="77777777" w:rsidR="00174F6B" w:rsidRPr="00C00D05" w:rsidRDefault="00174F6B" w:rsidP="00174F6B">
            <w:pPr>
              <w:keepNext/>
              <w:keepLines/>
              <w:overflowPunct w:val="0"/>
              <w:autoSpaceDE w:val="0"/>
              <w:autoSpaceDN w:val="0"/>
              <w:adjustRightInd w:val="0"/>
              <w:spacing w:after="0" w:line="252" w:lineRule="auto"/>
              <w:jc w:val="center"/>
              <w:rPr>
                <w:ins w:id="1557" w:author="Anritsu" w:date="2024-10-17T15:59:00Z" w16du:dateUtc="2024-10-17T07:59:00Z"/>
                <w:rFonts w:ascii="Arial" w:eastAsia="Times New Roman" w:hAnsi="Arial" w:cs="Arial"/>
                <w:sz w:val="18"/>
                <w:lang w:eastAsia="ko-KR"/>
              </w:rPr>
            </w:pPr>
            <w:ins w:id="1558" w:author="Anritsu" w:date="2024-10-17T15:59:00Z" w16du:dateUtc="2024-10-17T07:59:00Z">
              <w:r w:rsidRPr="00C00D05">
                <w:rPr>
                  <w:rFonts w:ascii="Arial" w:eastAsia="Times New Roman" w:hAnsi="Arial"/>
                  <w:sz w:val="18"/>
                  <w:lang w:eastAsia="ko-KR"/>
                </w:rPr>
                <w:t>CCR.2.3 TDD</w:t>
              </w:r>
            </w:ins>
          </w:p>
        </w:tc>
        <w:tc>
          <w:tcPr>
            <w:tcW w:w="575" w:type="pct"/>
            <w:tcBorders>
              <w:top w:val="single" w:sz="4" w:space="0" w:color="auto"/>
              <w:left w:val="single" w:sz="4" w:space="0" w:color="auto"/>
              <w:bottom w:val="single" w:sz="4" w:space="0" w:color="auto"/>
              <w:right w:val="single" w:sz="4" w:space="0" w:color="auto"/>
            </w:tcBorders>
            <w:hideMark/>
          </w:tcPr>
          <w:p w14:paraId="6828FB3F" w14:textId="77777777" w:rsidR="00174F6B" w:rsidRPr="00C00D05" w:rsidRDefault="00174F6B" w:rsidP="00174F6B">
            <w:pPr>
              <w:keepNext/>
              <w:keepLines/>
              <w:overflowPunct w:val="0"/>
              <w:autoSpaceDE w:val="0"/>
              <w:autoSpaceDN w:val="0"/>
              <w:adjustRightInd w:val="0"/>
              <w:spacing w:after="0" w:line="252" w:lineRule="auto"/>
              <w:jc w:val="center"/>
              <w:rPr>
                <w:ins w:id="1559" w:author="Anritsu" w:date="2024-10-17T15:59:00Z" w16du:dateUtc="2024-10-17T07:59:00Z"/>
                <w:rFonts w:ascii="Arial" w:eastAsia="Times New Roman" w:hAnsi="Arial" w:cs="Arial"/>
                <w:sz w:val="18"/>
                <w:lang w:eastAsia="ko-KR"/>
              </w:rPr>
            </w:pPr>
            <w:ins w:id="1560" w:author="Anritsu" w:date="2024-10-17T15:59:00Z" w16du:dateUtc="2024-10-17T07:59:00Z">
              <w:r w:rsidRPr="00C00D05">
                <w:rPr>
                  <w:rFonts w:ascii="Arial" w:eastAsia="Times New Roman" w:hAnsi="Arial"/>
                  <w:sz w:val="18"/>
                  <w:lang w:eastAsia="ko-KR"/>
                </w:rPr>
                <w:t>CCR.2.4 TDD</w:t>
              </w:r>
            </w:ins>
          </w:p>
        </w:tc>
        <w:tc>
          <w:tcPr>
            <w:tcW w:w="575" w:type="pct"/>
            <w:tcBorders>
              <w:top w:val="single" w:sz="4" w:space="0" w:color="auto"/>
              <w:left w:val="single" w:sz="4" w:space="0" w:color="auto"/>
              <w:bottom w:val="single" w:sz="4" w:space="0" w:color="auto"/>
              <w:right w:val="single" w:sz="4" w:space="0" w:color="auto"/>
            </w:tcBorders>
          </w:tcPr>
          <w:p w14:paraId="1CD37CDC" w14:textId="188186C0" w:rsidR="00174F6B" w:rsidRPr="00C00D05" w:rsidRDefault="00174F6B" w:rsidP="00174F6B">
            <w:pPr>
              <w:keepNext/>
              <w:keepLines/>
              <w:overflowPunct w:val="0"/>
              <w:autoSpaceDE w:val="0"/>
              <w:autoSpaceDN w:val="0"/>
              <w:adjustRightInd w:val="0"/>
              <w:spacing w:after="0" w:line="252" w:lineRule="auto"/>
              <w:jc w:val="center"/>
              <w:rPr>
                <w:ins w:id="1561" w:author="Anritsu" w:date="2024-10-17T15:59:00Z" w16du:dateUtc="2024-10-17T07:59:00Z"/>
                <w:rFonts w:ascii="Arial" w:eastAsia="Times New Roman" w:hAnsi="Arial" w:cs="Arial"/>
                <w:sz w:val="18"/>
                <w:lang w:eastAsia="ko-KR"/>
              </w:rPr>
            </w:pPr>
            <w:ins w:id="1562" w:author="Anritsu" w:date="2024-10-17T16:00:00Z" w16du:dateUtc="2024-10-17T08:00:00Z">
              <w:r w:rsidRPr="00C00D05">
                <w:rPr>
                  <w:rFonts w:ascii="Arial" w:eastAsia="Times New Roman" w:hAnsi="Arial"/>
                  <w:sz w:val="18"/>
                  <w:lang w:eastAsia="ko-KR"/>
                </w:rPr>
                <w:t>CCR.2.</w:t>
              </w:r>
              <w:r>
                <w:rPr>
                  <w:rFonts w:ascii="Arial" w:eastAsia="Times New Roman" w:hAnsi="Arial"/>
                  <w:sz w:val="18"/>
                  <w:lang w:eastAsia="ko-KR"/>
                </w:rPr>
                <w:t>5</w:t>
              </w:r>
              <w:r w:rsidRPr="00C00D05">
                <w:rPr>
                  <w:rFonts w:ascii="Arial" w:eastAsia="Times New Roman" w:hAnsi="Arial"/>
                  <w:sz w:val="18"/>
                  <w:lang w:eastAsia="ko-KR"/>
                </w:rPr>
                <w:t xml:space="preserve"> TDD</w:t>
              </w:r>
            </w:ins>
          </w:p>
        </w:tc>
        <w:tc>
          <w:tcPr>
            <w:tcW w:w="197" w:type="pct"/>
            <w:tcBorders>
              <w:top w:val="single" w:sz="4" w:space="0" w:color="auto"/>
              <w:left w:val="single" w:sz="4" w:space="0" w:color="auto"/>
              <w:bottom w:val="single" w:sz="4" w:space="0" w:color="auto"/>
              <w:right w:val="single" w:sz="4" w:space="0" w:color="auto"/>
            </w:tcBorders>
          </w:tcPr>
          <w:p w14:paraId="2DF6EAC4" w14:textId="66238884" w:rsidR="00174F6B" w:rsidRPr="00C00D05" w:rsidRDefault="00174F6B" w:rsidP="00174F6B">
            <w:pPr>
              <w:keepNext/>
              <w:keepLines/>
              <w:overflowPunct w:val="0"/>
              <w:autoSpaceDE w:val="0"/>
              <w:autoSpaceDN w:val="0"/>
              <w:adjustRightInd w:val="0"/>
              <w:spacing w:after="0" w:line="252" w:lineRule="auto"/>
              <w:jc w:val="center"/>
              <w:rPr>
                <w:ins w:id="1563" w:author="Anritsu" w:date="2024-10-17T15:59:00Z" w16du:dateUtc="2024-10-17T07:59:00Z"/>
                <w:rFonts w:ascii="Arial" w:eastAsia="Times New Roman" w:hAnsi="Arial" w:cs="Arial"/>
                <w:sz w:val="18"/>
                <w:lang w:eastAsia="ko-KR"/>
              </w:rPr>
            </w:pPr>
            <w:ins w:id="1564" w:author="Anritsu" w:date="2024-10-17T16:00:00Z" w16du:dateUtc="2024-10-17T08:00:00Z">
              <w:r w:rsidRPr="00C00D05">
                <w:rPr>
                  <w:rFonts w:ascii="Arial" w:eastAsia="Times New Roman" w:hAnsi="Arial"/>
                  <w:sz w:val="18"/>
                  <w:lang w:eastAsia="ko-KR"/>
                </w:rPr>
                <w:t>CCR.2.</w:t>
              </w:r>
              <w:r>
                <w:rPr>
                  <w:rFonts w:ascii="Arial" w:eastAsia="Times New Roman" w:hAnsi="Arial"/>
                  <w:sz w:val="18"/>
                  <w:lang w:eastAsia="ko-KR"/>
                </w:rPr>
                <w:t>6</w:t>
              </w:r>
              <w:r w:rsidRPr="00C00D05">
                <w:rPr>
                  <w:rFonts w:ascii="Arial" w:eastAsia="Times New Roman" w:hAnsi="Arial"/>
                  <w:sz w:val="18"/>
                  <w:lang w:eastAsia="ko-KR"/>
                </w:rPr>
                <w:t xml:space="preserve"> TDD</w:t>
              </w:r>
            </w:ins>
          </w:p>
        </w:tc>
        <w:tc>
          <w:tcPr>
            <w:tcW w:w="197" w:type="pct"/>
            <w:tcBorders>
              <w:top w:val="single" w:sz="4" w:space="0" w:color="auto"/>
              <w:left w:val="single" w:sz="4" w:space="0" w:color="auto"/>
              <w:bottom w:val="single" w:sz="4" w:space="0" w:color="auto"/>
              <w:right w:val="single" w:sz="4" w:space="0" w:color="auto"/>
            </w:tcBorders>
          </w:tcPr>
          <w:p w14:paraId="073B7E13" w14:textId="15E5DA5D" w:rsidR="00174F6B" w:rsidRPr="00C00D05" w:rsidRDefault="00174F6B" w:rsidP="00174F6B">
            <w:pPr>
              <w:keepNext/>
              <w:keepLines/>
              <w:overflowPunct w:val="0"/>
              <w:autoSpaceDE w:val="0"/>
              <w:autoSpaceDN w:val="0"/>
              <w:adjustRightInd w:val="0"/>
              <w:spacing w:after="0" w:line="252" w:lineRule="auto"/>
              <w:jc w:val="center"/>
              <w:rPr>
                <w:ins w:id="1565"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10605EBF" w14:textId="77777777" w:rsidR="00174F6B" w:rsidRPr="00C00D05" w:rsidRDefault="00174F6B" w:rsidP="00174F6B">
            <w:pPr>
              <w:keepNext/>
              <w:keepLines/>
              <w:overflowPunct w:val="0"/>
              <w:autoSpaceDE w:val="0"/>
              <w:autoSpaceDN w:val="0"/>
              <w:adjustRightInd w:val="0"/>
              <w:spacing w:after="0" w:line="252" w:lineRule="auto"/>
              <w:jc w:val="center"/>
              <w:rPr>
                <w:ins w:id="1566"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C1F6F92" w14:textId="77777777" w:rsidR="00174F6B" w:rsidRPr="00C00D05" w:rsidRDefault="00174F6B" w:rsidP="00174F6B">
            <w:pPr>
              <w:keepNext/>
              <w:keepLines/>
              <w:overflowPunct w:val="0"/>
              <w:autoSpaceDE w:val="0"/>
              <w:autoSpaceDN w:val="0"/>
              <w:adjustRightInd w:val="0"/>
              <w:spacing w:after="0" w:line="252" w:lineRule="auto"/>
              <w:jc w:val="center"/>
              <w:rPr>
                <w:ins w:id="1567" w:author="Anritsu" w:date="2024-10-17T15:59:00Z" w16du:dateUtc="2024-10-17T07:59:00Z"/>
                <w:rFonts w:ascii="Arial" w:eastAsia="Times New Roman" w:hAnsi="Arial" w:cs="Arial"/>
                <w:sz w:val="18"/>
                <w:lang w:eastAsia="ko-KR"/>
              </w:rPr>
            </w:pPr>
          </w:p>
        </w:tc>
      </w:tr>
      <w:tr w:rsidR="00174F6B" w:rsidRPr="00C00D05" w14:paraId="516A5678" w14:textId="77777777" w:rsidTr="00174F6B">
        <w:trPr>
          <w:trHeight w:val="187"/>
          <w:jc w:val="center"/>
          <w:ins w:id="1568"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7A8D50F3" w14:textId="77777777" w:rsidR="00174F6B" w:rsidRPr="00C00D05" w:rsidRDefault="00174F6B" w:rsidP="00174F6B">
            <w:pPr>
              <w:keepNext/>
              <w:keepLines/>
              <w:overflowPunct w:val="0"/>
              <w:autoSpaceDE w:val="0"/>
              <w:autoSpaceDN w:val="0"/>
              <w:adjustRightInd w:val="0"/>
              <w:spacing w:after="0" w:line="252" w:lineRule="auto"/>
              <w:rPr>
                <w:ins w:id="1569" w:author="Anritsu" w:date="2024-10-17T15:59:00Z" w16du:dateUtc="2024-10-17T07:59:00Z"/>
                <w:rFonts w:ascii="Arial" w:eastAsia="Times New Roman" w:hAnsi="Arial" w:cs="Arial"/>
                <w:sz w:val="18"/>
                <w:lang w:eastAsia="ko-KR"/>
              </w:rPr>
            </w:pPr>
            <w:ins w:id="1570" w:author="Anritsu" w:date="2024-10-17T15:59:00Z" w16du:dateUtc="2024-10-17T07:59:00Z">
              <w:r w:rsidRPr="00C00D05">
                <w:rPr>
                  <w:rFonts w:ascii="Arial" w:eastAsia="Times New Roman" w:hAnsi="Arial" w:cs="Arial"/>
                  <w:sz w:val="18"/>
                  <w:lang w:eastAsia="ko-KR"/>
                </w:rPr>
                <w:t>Channel bandwidth</w:t>
              </w:r>
            </w:ins>
          </w:p>
        </w:tc>
        <w:tc>
          <w:tcPr>
            <w:tcW w:w="455" w:type="pct"/>
            <w:tcBorders>
              <w:top w:val="single" w:sz="4" w:space="0" w:color="auto"/>
              <w:left w:val="single" w:sz="4" w:space="0" w:color="auto"/>
              <w:bottom w:val="single" w:sz="4" w:space="0" w:color="auto"/>
              <w:right w:val="single" w:sz="4" w:space="0" w:color="auto"/>
            </w:tcBorders>
            <w:hideMark/>
          </w:tcPr>
          <w:p w14:paraId="1A6766C7" w14:textId="77777777" w:rsidR="00174F6B" w:rsidRPr="00C00D05" w:rsidRDefault="00174F6B" w:rsidP="00174F6B">
            <w:pPr>
              <w:keepNext/>
              <w:keepLines/>
              <w:overflowPunct w:val="0"/>
              <w:autoSpaceDE w:val="0"/>
              <w:autoSpaceDN w:val="0"/>
              <w:adjustRightInd w:val="0"/>
              <w:spacing w:after="0" w:line="252" w:lineRule="auto"/>
              <w:jc w:val="center"/>
              <w:rPr>
                <w:ins w:id="1571" w:author="Anritsu" w:date="2024-10-17T15:59:00Z" w16du:dateUtc="2024-10-17T07:59:00Z"/>
                <w:rFonts w:ascii="Arial" w:eastAsia="Times New Roman" w:hAnsi="Arial" w:cs="Arial"/>
                <w:sz w:val="18"/>
                <w:lang w:eastAsia="ko-KR"/>
              </w:rPr>
            </w:pPr>
            <w:ins w:id="1572" w:author="Anritsu" w:date="2024-10-17T15:59:00Z" w16du:dateUtc="2024-10-17T07:59:00Z">
              <w:r w:rsidRPr="00C00D05">
                <w:rPr>
                  <w:rFonts w:ascii="Arial" w:eastAsia="Times New Roman" w:hAnsi="Arial" w:cs="Arial"/>
                  <w:sz w:val="18"/>
                  <w:lang w:eastAsia="ko-KR"/>
                </w:rPr>
                <w:t>MHz</w:t>
              </w:r>
            </w:ins>
          </w:p>
        </w:tc>
        <w:tc>
          <w:tcPr>
            <w:tcW w:w="575" w:type="pct"/>
            <w:tcBorders>
              <w:top w:val="single" w:sz="4" w:space="0" w:color="auto"/>
              <w:left w:val="single" w:sz="4" w:space="0" w:color="auto"/>
              <w:bottom w:val="single" w:sz="4" w:space="0" w:color="auto"/>
              <w:right w:val="single" w:sz="4" w:space="0" w:color="auto"/>
            </w:tcBorders>
            <w:hideMark/>
          </w:tcPr>
          <w:p w14:paraId="0BDE945F" w14:textId="77777777" w:rsidR="00174F6B" w:rsidRPr="00C00D05" w:rsidRDefault="00174F6B" w:rsidP="00174F6B">
            <w:pPr>
              <w:keepNext/>
              <w:keepLines/>
              <w:overflowPunct w:val="0"/>
              <w:autoSpaceDE w:val="0"/>
              <w:autoSpaceDN w:val="0"/>
              <w:adjustRightInd w:val="0"/>
              <w:spacing w:after="0" w:line="252" w:lineRule="auto"/>
              <w:jc w:val="center"/>
              <w:rPr>
                <w:ins w:id="1573" w:author="Anritsu" w:date="2024-10-17T15:59:00Z" w16du:dateUtc="2024-10-17T07:59:00Z"/>
                <w:rFonts w:ascii="Arial" w:eastAsia="Times New Roman" w:hAnsi="Arial"/>
                <w:sz w:val="18"/>
                <w:lang w:eastAsia="ko-KR"/>
              </w:rPr>
            </w:pPr>
            <w:ins w:id="1574" w:author="Anritsu" w:date="2024-10-17T15:59:00Z" w16du:dateUtc="2024-10-17T07:59:00Z">
              <w:r w:rsidRPr="00C00D05">
                <w:rPr>
                  <w:rFonts w:ascii="Arial" w:eastAsia="Times New Roman" w:hAnsi="Arial"/>
                  <w:sz w:val="18"/>
                  <w:lang w:eastAsia="ko-KR"/>
                </w:rPr>
                <w:t>Defined in test case</w:t>
              </w:r>
            </w:ins>
          </w:p>
        </w:tc>
        <w:tc>
          <w:tcPr>
            <w:tcW w:w="575" w:type="pct"/>
            <w:tcBorders>
              <w:top w:val="single" w:sz="4" w:space="0" w:color="auto"/>
              <w:left w:val="single" w:sz="4" w:space="0" w:color="auto"/>
              <w:bottom w:val="single" w:sz="4" w:space="0" w:color="auto"/>
              <w:right w:val="single" w:sz="4" w:space="0" w:color="auto"/>
            </w:tcBorders>
            <w:hideMark/>
          </w:tcPr>
          <w:p w14:paraId="74EEBD33" w14:textId="77777777" w:rsidR="00174F6B" w:rsidRPr="00C00D05" w:rsidRDefault="00174F6B" w:rsidP="00174F6B">
            <w:pPr>
              <w:keepNext/>
              <w:keepLines/>
              <w:overflowPunct w:val="0"/>
              <w:autoSpaceDE w:val="0"/>
              <w:autoSpaceDN w:val="0"/>
              <w:adjustRightInd w:val="0"/>
              <w:spacing w:after="0" w:line="256" w:lineRule="auto"/>
              <w:jc w:val="center"/>
              <w:rPr>
                <w:ins w:id="1575" w:author="Anritsu" w:date="2024-10-17T15:59:00Z" w16du:dateUtc="2024-10-17T07:59:00Z"/>
                <w:rFonts w:ascii="Arial" w:eastAsia="Times New Roman" w:hAnsi="Arial" w:cs="Arial"/>
                <w:sz w:val="18"/>
                <w:lang w:eastAsia="zh-CN"/>
              </w:rPr>
            </w:pPr>
            <w:ins w:id="1576" w:author="Anritsu" w:date="2024-10-17T15:59:00Z" w16du:dateUtc="2024-10-17T07:59:00Z">
              <w:r w:rsidRPr="00C00D05">
                <w:rPr>
                  <w:rFonts w:ascii="Arial" w:eastAsia="Times New Roman" w:hAnsi="Arial"/>
                  <w:sz w:val="18"/>
                  <w:lang w:eastAsia="ko-KR"/>
                </w:rPr>
                <w:t>Defined in test case</w:t>
              </w:r>
            </w:ins>
          </w:p>
        </w:tc>
        <w:tc>
          <w:tcPr>
            <w:tcW w:w="575" w:type="pct"/>
            <w:tcBorders>
              <w:top w:val="single" w:sz="4" w:space="0" w:color="auto"/>
              <w:left w:val="single" w:sz="4" w:space="0" w:color="auto"/>
              <w:bottom w:val="single" w:sz="4" w:space="0" w:color="auto"/>
              <w:right w:val="single" w:sz="4" w:space="0" w:color="auto"/>
            </w:tcBorders>
            <w:hideMark/>
          </w:tcPr>
          <w:p w14:paraId="05DD52AE" w14:textId="77777777" w:rsidR="00174F6B" w:rsidRPr="00C00D05" w:rsidRDefault="00174F6B" w:rsidP="00174F6B">
            <w:pPr>
              <w:keepNext/>
              <w:keepLines/>
              <w:overflowPunct w:val="0"/>
              <w:autoSpaceDE w:val="0"/>
              <w:autoSpaceDN w:val="0"/>
              <w:adjustRightInd w:val="0"/>
              <w:spacing w:after="0" w:line="252" w:lineRule="auto"/>
              <w:jc w:val="center"/>
              <w:rPr>
                <w:ins w:id="1577" w:author="Anritsu" w:date="2024-10-17T15:59:00Z" w16du:dateUtc="2024-10-17T07:59:00Z"/>
                <w:rFonts w:ascii="Arial" w:eastAsia="Times New Roman" w:hAnsi="Arial" w:cs="Arial"/>
                <w:sz w:val="18"/>
                <w:lang w:eastAsia="ko-KR"/>
              </w:rPr>
            </w:pPr>
            <w:ins w:id="1578" w:author="Anritsu" w:date="2024-10-17T15:59:00Z" w16du:dateUtc="2024-10-17T07:59:00Z">
              <w:r w:rsidRPr="00C00D05">
                <w:rPr>
                  <w:rFonts w:ascii="Arial" w:eastAsia="Times New Roman" w:hAnsi="Arial"/>
                  <w:sz w:val="18"/>
                  <w:lang w:eastAsia="ko-KR"/>
                </w:rPr>
                <w:t>Defined in test case</w:t>
              </w:r>
            </w:ins>
          </w:p>
        </w:tc>
        <w:tc>
          <w:tcPr>
            <w:tcW w:w="575" w:type="pct"/>
            <w:tcBorders>
              <w:top w:val="single" w:sz="4" w:space="0" w:color="auto"/>
              <w:left w:val="single" w:sz="4" w:space="0" w:color="auto"/>
              <w:bottom w:val="single" w:sz="4" w:space="0" w:color="auto"/>
              <w:right w:val="single" w:sz="4" w:space="0" w:color="auto"/>
            </w:tcBorders>
            <w:hideMark/>
          </w:tcPr>
          <w:p w14:paraId="16B98826" w14:textId="77777777" w:rsidR="00174F6B" w:rsidRPr="00C00D05" w:rsidRDefault="00174F6B" w:rsidP="00174F6B">
            <w:pPr>
              <w:keepNext/>
              <w:keepLines/>
              <w:overflowPunct w:val="0"/>
              <w:autoSpaceDE w:val="0"/>
              <w:autoSpaceDN w:val="0"/>
              <w:adjustRightInd w:val="0"/>
              <w:spacing w:after="0" w:line="252" w:lineRule="auto"/>
              <w:jc w:val="center"/>
              <w:rPr>
                <w:ins w:id="1579" w:author="Anritsu" w:date="2024-10-17T15:59:00Z" w16du:dateUtc="2024-10-17T07:59:00Z"/>
                <w:rFonts w:ascii="Arial" w:eastAsia="Times New Roman" w:hAnsi="Arial" w:cs="Arial"/>
                <w:sz w:val="18"/>
                <w:lang w:eastAsia="ko-KR"/>
              </w:rPr>
            </w:pPr>
            <w:ins w:id="1580" w:author="Anritsu" w:date="2024-10-17T15:59:00Z" w16du:dateUtc="2024-10-17T07:59:00Z">
              <w:r w:rsidRPr="00C00D05">
                <w:rPr>
                  <w:rFonts w:ascii="Arial" w:eastAsia="Times New Roman" w:hAnsi="Arial"/>
                  <w:sz w:val="18"/>
                  <w:lang w:eastAsia="ko-KR"/>
                </w:rPr>
                <w:t>Defined in test case</w:t>
              </w:r>
            </w:ins>
          </w:p>
        </w:tc>
        <w:tc>
          <w:tcPr>
            <w:tcW w:w="575" w:type="pct"/>
            <w:tcBorders>
              <w:top w:val="single" w:sz="4" w:space="0" w:color="auto"/>
              <w:left w:val="single" w:sz="4" w:space="0" w:color="auto"/>
              <w:bottom w:val="single" w:sz="4" w:space="0" w:color="auto"/>
              <w:right w:val="single" w:sz="4" w:space="0" w:color="auto"/>
            </w:tcBorders>
          </w:tcPr>
          <w:p w14:paraId="0E034F52" w14:textId="5A4C87D6" w:rsidR="00174F6B" w:rsidRPr="00C00D05" w:rsidRDefault="00174F6B" w:rsidP="00174F6B">
            <w:pPr>
              <w:keepNext/>
              <w:keepLines/>
              <w:overflowPunct w:val="0"/>
              <w:autoSpaceDE w:val="0"/>
              <w:autoSpaceDN w:val="0"/>
              <w:adjustRightInd w:val="0"/>
              <w:spacing w:after="0" w:line="252" w:lineRule="auto"/>
              <w:jc w:val="center"/>
              <w:rPr>
                <w:ins w:id="1581" w:author="Anritsu" w:date="2024-10-17T15:59:00Z" w16du:dateUtc="2024-10-17T07:59:00Z"/>
                <w:rFonts w:ascii="Arial" w:eastAsia="Times New Roman" w:hAnsi="Arial" w:cs="Arial"/>
                <w:sz w:val="18"/>
                <w:lang w:eastAsia="ko-KR"/>
              </w:rPr>
            </w:pPr>
            <w:ins w:id="1582" w:author="Anritsu" w:date="2024-10-17T16:00:00Z" w16du:dateUtc="2024-10-17T08:00:00Z">
              <w:r w:rsidRPr="00C00D05">
                <w:rPr>
                  <w:rFonts w:ascii="Arial" w:eastAsia="Times New Roman" w:hAnsi="Arial"/>
                  <w:sz w:val="18"/>
                  <w:lang w:eastAsia="ko-KR"/>
                </w:rPr>
                <w:t>Defined in test case</w:t>
              </w:r>
            </w:ins>
          </w:p>
        </w:tc>
        <w:tc>
          <w:tcPr>
            <w:tcW w:w="197" w:type="pct"/>
            <w:tcBorders>
              <w:top w:val="single" w:sz="4" w:space="0" w:color="auto"/>
              <w:left w:val="single" w:sz="4" w:space="0" w:color="auto"/>
              <w:bottom w:val="single" w:sz="4" w:space="0" w:color="auto"/>
              <w:right w:val="single" w:sz="4" w:space="0" w:color="auto"/>
            </w:tcBorders>
          </w:tcPr>
          <w:p w14:paraId="35022C1A" w14:textId="766FEA04" w:rsidR="00174F6B" w:rsidRPr="00C00D05" w:rsidRDefault="00174F6B" w:rsidP="00174F6B">
            <w:pPr>
              <w:keepNext/>
              <w:keepLines/>
              <w:overflowPunct w:val="0"/>
              <w:autoSpaceDE w:val="0"/>
              <w:autoSpaceDN w:val="0"/>
              <w:adjustRightInd w:val="0"/>
              <w:spacing w:after="0" w:line="252" w:lineRule="auto"/>
              <w:jc w:val="center"/>
              <w:rPr>
                <w:ins w:id="1583" w:author="Anritsu" w:date="2024-10-17T15:59:00Z" w16du:dateUtc="2024-10-17T07:59:00Z"/>
                <w:rFonts w:ascii="Arial" w:eastAsia="Times New Roman" w:hAnsi="Arial" w:cs="Arial"/>
                <w:sz w:val="18"/>
                <w:lang w:eastAsia="ko-KR"/>
              </w:rPr>
            </w:pPr>
            <w:ins w:id="1584" w:author="Anritsu" w:date="2024-10-17T16:00:00Z" w16du:dateUtc="2024-10-17T08:00:00Z">
              <w:r w:rsidRPr="00C00D05">
                <w:rPr>
                  <w:rFonts w:ascii="Arial" w:eastAsia="Times New Roman" w:hAnsi="Arial"/>
                  <w:sz w:val="18"/>
                  <w:lang w:eastAsia="ko-KR"/>
                </w:rPr>
                <w:t>Defined in test case</w:t>
              </w:r>
            </w:ins>
          </w:p>
        </w:tc>
        <w:tc>
          <w:tcPr>
            <w:tcW w:w="197" w:type="pct"/>
            <w:tcBorders>
              <w:top w:val="single" w:sz="4" w:space="0" w:color="auto"/>
              <w:left w:val="single" w:sz="4" w:space="0" w:color="auto"/>
              <w:bottom w:val="single" w:sz="4" w:space="0" w:color="auto"/>
              <w:right w:val="single" w:sz="4" w:space="0" w:color="auto"/>
            </w:tcBorders>
          </w:tcPr>
          <w:p w14:paraId="66A8D05A" w14:textId="749937E4" w:rsidR="00174F6B" w:rsidRPr="00C00D05" w:rsidRDefault="00174F6B" w:rsidP="00174F6B">
            <w:pPr>
              <w:keepNext/>
              <w:keepLines/>
              <w:overflowPunct w:val="0"/>
              <w:autoSpaceDE w:val="0"/>
              <w:autoSpaceDN w:val="0"/>
              <w:adjustRightInd w:val="0"/>
              <w:spacing w:after="0" w:line="252" w:lineRule="auto"/>
              <w:jc w:val="center"/>
              <w:rPr>
                <w:ins w:id="1585"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754DEF86" w14:textId="77777777" w:rsidR="00174F6B" w:rsidRPr="00C00D05" w:rsidRDefault="00174F6B" w:rsidP="00174F6B">
            <w:pPr>
              <w:keepNext/>
              <w:keepLines/>
              <w:overflowPunct w:val="0"/>
              <w:autoSpaceDE w:val="0"/>
              <w:autoSpaceDN w:val="0"/>
              <w:adjustRightInd w:val="0"/>
              <w:spacing w:after="0" w:line="252" w:lineRule="auto"/>
              <w:jc w:val="center"/>
              <w:rPr>
                <w:ins w:id="1586"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9EAD7EC" w14:textId="77777777" w:rsidR="00174F6B" w:rsidRPr="00C00D05" w:rsidRDefault="00174F6B" w:rsidP="00174F6B">
            <w:pPr>
              <w:keepNext/>
              <w:keepLines/>
              <w:overflowPunct w:val="0"/>
              <w:autoSpaceDE w:val="0"/>
              <w:autoSpaceDN w:val="0"/>
              <w:adjustRightInd w:val="0"/>
              <w:spacing w:after="0" w:line="252" w:lineRule="auto"/>
              <w:jc w:val="center"/>
              <w:rPr>
                <w:ins w:id="1587" w:author="Anritsu" w:date="2024-10-17T15:59:00Z" w16du:dateUtc="2024-10-17T07:59:00Z"/>
                <w:rFonts w:ascii="Arial" w:eastAsia="Times New Roman" w:hAnsi="Arial" w:cs="Arial"/>
                <w:sz w:val="18"/>
                <w:lang w:eastAsia="ko-KR"/>
              </w:rPr>
            </w:pPr>
          </w:p>
        </w:tc>
      </w:tr>
      <w:tr w:rsidR="00174F6B" w:rsidRPr="00C00D05" w14:paraId="0B667360" w14:textId="77777777" w:rsidTr="00174F6B">
        <w:trPr>
          <w:trHeight w:val="187"/>
          <w:jc w:val="center"/>
          <w:ins w:id="1588"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77841C59" w14:textId="77777777" w:rsidR="00174F6B" w:rsidRPr="00C00D05" w:rsidRDefault="00174F6B" w:rsidP="00174F6B">
            <w:pPr>
              <w:keepNext/>
              <w:keepLines/>
              <w:overflowPunct w:val="0"/>
              <w:autoSpaceDE w:val="0"/>
              <w:autoSpaceDN w:val="0"/>
              <w:adjustRightInd w:val="0"/>
              <w:spacing w:after="0" w:line="252" w:lineRule="auto"/>
              <w:rPr>
                <w:ins w:id="1589" w:author="Anritsu" w:date="2024-10-17T15:59:00Z" w16du:dateUtc="2024-10-17T07:59:00Z"/>
                <w:rFonts w:ascii="Arial" w:eastAsia="Times New Roman" w:hAnsi="Arial" w:cs="Arial"/>
                <w:sz w:val="18"/>
                <w:lang w:eastAsia="zh-CN"/>
              </w:rPr>
            </w:pPr>
            <w:ins w:id="1590" w:author="Anritsu" w:date="2024-10-17T15:59:00Z" w16du:dateUtc="2024-10-17T07:59:00Z">
              <w:r w:rsidRPr="00C00D05">
                <w:rPr>
                  <w:rFonts w:ascii="Arial" w:eastAsia="Times New Roman"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22406B9C" w14:textId="77777777" w:rsidR="00174F6B" w:rsidRPr="00C00D05" w:rsidRDefault="00174F6B" w:rsidP="00174F6B">
            <w:pPr>
              <w:keepNext/>
              <w:keepLines/>
              <w:overflowPunct w:val="0"/>
              <w:autoSpaceDE w:val="0"/>
              <w:autoSpaceDN w:val="0"/>
              <w:adjustRightInd w:val="0"/>
              <w:spacing w:after="0" w:line="252" w:lineRule="auto"/>
              <w:jc w:val="center"/>
              <w:rPr>
                <w:ins w:id="1591" w:author="Anritsu" w:date="2024-10-17T15:59:00Z" w16du:dateUtc="2024-10-17T07:59:00Z"/>
                <w:rFonts w:ascii="Arial" w:eastAsia="Times New Roman" w:hAnsi="Arial" w:cs="Arial"/>
                <w:sz w:val="18"/>
                <w:lang w:eastAsia="zh-CN"/>
              </w:rPr>
            </w:pPr>
            <w:ins w:id="1592" w:author="Anritsu" w:date="2024-10-17T15:59:00Z" w16du:dateUtc="2024-10-17T07:59:00Z">
              <w:r w:rsidRPr="00C00D05">
                <w:rPr>
                  <w:rFonts w:ascii="Arial" w:eastAsia="Times New Roman"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C6CFB18" w14:textId="77777777" w:rsidR="00174F6B" w:rsidRPr="00C00D05" w:rsidRDefault="00174F6B" w:rsidP="00174F6B">
            <w:pPr>
              <w:keepNext/>
              <w:keepLines/>
              <w:overflowPunct w:val="0"/>
              <w:autoSpaceDE w:val="0"/>
              <w:autoSpaceDN w:val="0"/>
              <w:adjustRightInd w:val="0"/>
              <w:spacing w:after="0" w:line="252" w:lineRule="auto"/>
              <w:jc w:val="center"/>
              <w:rPr>
                <w:ins w:id="1593" w:author="Anritsu" w:date="2024-10-17T15:59:00Z" w16du:dateUtc="2024-10-17T07:59:00Z"/>
                <w:rFonts w:ascii="Arial" w:eastAsia="Times New Roman" w:hAnsi="Arial"/>
                <w:sz w:val="18"/>
                <w:lang w:eastAsia="zh-CN"/>
              </w:rPr>
            </w:pPr>
            <w:ins w:id="1594" w:author="Anritsu" w:date="2024-10-17T15:59:00Z" w16du:dateUtc="2024-10-17T07:59:00Z">
              <w:r w:rsidRPr="00C00D05">
                <w:rPr>
                  <w:rFonts w:ascii="Arial" w:eastAsia="Times New Roman" w:hAnsi="Arial"/>
                  <w:sz w:val="18"/>
                  <w:lang w:eastAsia="zh-CN"/>
                </w:rPr>
                <w:t>30</w:t>
              </w:r>
            </w:ins>
          </w:p>
        </w:tc>
        <w:tc>
          <w:tcPr>
            <w:tcW w:w="575" w:type="pct"/>
            <w:tcBorders>
              <w:top w:val="single" w:sz="4" w:space="0" w:color="auto"/>
              <w:left w:val="single" w:sz="4" w:space="0" w:color="auto"/>
              <w:bottom w:val="single" w:sz="4" w:space="0" w:color="auto"/>
              <w:right w:val="single" w:sz="4" w:space="0" w:color="auto"/>
            </w:tcBorders>
            <w:hideMark/>
          </w:tcPr>
          <w:p w14:paraId="1BE97CC5" w14:textId="77777777" w:rsidR="00174F6B" w:rsidRPr="00C00D05" w:rsidRDefault="00174F6B" w:rsidP="00174F6B">
            <w:pPr>
              <w:keepNext/>
              <w:keepLines/>
              <w:overflowPunct w:val="0"/>
              <w:autoSpaceDE w:val="0"/>
              <w:autoSpaceDN w:val="0"/>
              <w:adjustRightInd w:val="0"/>
              <w:spacing w:after="0" w:line="256" w:lineRule="auto"/>
              <w:jc w:val="center"/>
              <w:rPr>
                <w:ins w:id="1595" w:author="Anritsu" w:date="2024-10-17T15:59:00Z" w16du:dateUtc="2024-10-17T07:59:00Z"/>
                <w:rFonts w:ascii="Arial" w:eastAsia="Times New Roman" w:hAnsi="Arial" w:cs="Arial"/>
                <w:sz w:val="18"/>
                <w:lang w:eastAsia="zh-CN"/>
              </w:rPr>
            </w:pPr>
            <w:ins w:id="1596" w:author="Anritsu" w:date="2024-10-17T15:59:00Z" w16du:dateUtc="2024-10-17T07:59:00Z">
              <w:r w:rsidRPr="00C00D05">
                <w:rPr>
                  <w:rFonts w:ascii="Arial" w:eastAsia="Times New Roman" w:hAnsi="Arial"/>
                  <w:sz w:val="18"/>
                  <w:lang w:eastAsia="zh-CN"/>
                </w:rPr>
                <w:t>30</w:t>
              </w:r>
            </w:ins>
          </w:p>
        </w:tc>
        <w:tc>
          <w:tcPr>
            <w:tcW w:w="575" w:type="pct"/>
            <w:tcBorders>
              <w:top w:val="single" w:sz="4" w:space="0" w:color="auto"/>
              <w:left w:val="single" w:sz="4" w:space="0" w:color="auto"/>
              <w:bottom w:val="single" w:sz="4" w:space="0" w:color="auto"/>
              <w:right w:val="single" w:sz="4" w:space="0" w:color="auto"/>
            </w:tcBorders>
            <w:hideMark/>
          </w:tcPr>
          <w:p w14:paraId="67645C1E" w14:textId="77777777" w:rsidR="00174F6B" w:rsidRPr="00C00D05" w:rsidRDefault="00174F6B" w:rsidP="00174F6B">
            <w:pPr>
              <w:keepNext/>
              <w:keepLines/>
              <w:overflowPunct w:val="0"/>
              <w:autoSpaceDE w:val="0"/>
              <w:autoSpaceDN w:val="0"/>
              <w:adjustRightInd w:val="0"/>
              <w:spacing w:after="0" w:line="252" w:lineRule="auto"/>
              <w:jc w:val="center"/>
              <w:rPr>
                <w:ins w:id="1597" w:author="Anritsu" w:date="2024-10-17T15:59:00Z" w16du:dateUtc="2024-10-17T07:59:00Z"/>
                <w:rFonts w:ascii="Arial" w:eastAsia="Times New Roman" w:hAnsi="Arial" w:cs="Arial"/>
                <w:sz w:val="18"/>
                <w:lang w:eastAsia="ko-KR"/>
              </w:rPr>
            </w:pPr>
            <w:ins w:id="1598" w:author="Anritsu" w:date="2024-10-17T15:59:00Z" w16du:dateUtc="2024-10-17T07:59:00Z">
              <w:r w:rsidRPr="00C00D05">
                <w:rPr>
                  <w:rFonts w:ascii="Arial" w:eastAsia="Times New Roman" w:hAnsi="Arial"/>
                  <w:sz w:val="18"/>
                  <w:lang w:eastAsia="zh-CN"/>
                </w:rPr>
                <w:t>30</w:t>
              </w:r>
            </w:ins>
          </w:p>
        </w:tc>
        <w:tc>
          <w:tcPr>
            <w:tcW w:w="575" w:type="pct"/>
            <w:tcBorders>
              <w:top w:val="single" w:sz="4" w:space="0" w:color="auto"/>
              <w:left w:val="single" w:sz="4" w:space="0" w:color="auto"/>
              <w:bottom w:val="single" w:sz="4" w:space="0" w:color="auto"/>
              <w:right w:val="single" w:sz="4" w:space="0" w:color="auto"/>
            </w:tcBorders>
            <w:hideMark/>
          </w:tcPr>
          <w:p w14:paraId="102EE0D7" w14:textId="77777777" w:rsidR="00174F6B" w:rsidRPr="00C00D05" w:rsidRDefault="00174F6B" w:rsidP="00174F6B">
            <w:pPr>
              <w:keepNext/>
              <w:keepLines/>
              <w:overflowPunct w:val="0"/>
              <w:autoSpaceDE w:val="0"/>
              <w:autoSpaceDN w:val="0"/>
              <w:adjustRightInd w:val="0"/>
              <w:spacing w:after="0" w:line="252" w:lineRule="auto"/>
              <w:jc w:val="center"/>
              <w:rPr>
                <w:ins w:id="1599" w:author="Anritsu" w:date="2024-10-17T15:59:00Z" w16du:dateUtc="2024-10-17T07:59:00Z"/>
                <w:rFonts w:ascii="Arial" w:eastAsia="Times New Roman" w:hAnsi="Arial" w:cs="Arial"/>
                <w:sz w:val="18"/>
                <w:lang w:eastAsia="ko-KR"/>
              </w:rPr>
            </w:pPr>
            <w:ins w:id="1600" w:author="Anritsu" w:date="2024-10-17T15:59:00Z" w16du:dateUtc="2024-10-17T07:59:00Z">
              <w:r w:rsidRPr="00C00D05">
                <w:rPr>
                  <w:rFonts w:ascii="Arial" w:eastAsia="Times New Roman" w:hAnsi="Arial"/>
                  <w:sz w:val="18"/>
                  <w:lang w:eastAsia="zh-CN"/>
                </w:rPr>
                <w:t>30</w:t>
              </w:r>
            </w:ins>
          </w:p>
        </w:tc>
        <w:tc>
          <w:tcPr>
            <w:tcW w:w="575" w:type="pct"/>
            <w:tcBorders>
              <w:top w:val="single" w:sz="4" w:space="0" w:color="auto"/>
              <w:left w:val="single" w:sz="4" w:space="0" w:color="auto"/>
              <w:bottom w:val="single" w:sz="4" w:space="0" w:color="auto"/>
              <w:right w:val="single" w:sz="4" w:space="0" w:color="auto"/>
            </w:tcBorders>
          </w:tcPr>
          <w:p w14:paraId="0C236CB0" w14:textId="4503F888" w:rsidR="00174F6B" w:rsidRPr="00C00D05" w:rsidRDefault="00174F6B" w:rsidP="00174F6B">
            <w:pPr>
              <w:keepNext/>
              <w:keepLines/>
              <w:overflowPunct w:val="0"/>
              <w:autoSpaceDE w:val="0"/>
              <w:autoSpaceDN w:val="0"/>
              <w:adjustRightInd w:val="0"/>
              <w:spacing w:after="0" w:line="252" w:lineRule="auto"/>
              <w:jc w:val="center"/>
              <w:rPr>
                <w:ins w:id="1601" w:author="Anritsu" w:date="2024-10-17T15:59:00Z" w16du:dateUtc="2024-10-17T07:59:00Z"/>
                <w:rFonts w:ascii="Arial" w:eastAsia="Times New Roman" w:hAnsi="Arial" w:cs="Arial"/>
                <w:sz w:val="18"/>
                <w:lang w:eastAsia="ko-KR"/>
              </w:rPr>
            </w:pPr>
            <w:ins w:id="1602" w:author="Anritsu" w:date="2024-10-17T16:00:00Z" w16du:dateUtc="2024-10-17T08:00:00Z">
              <w:r w:rsidRPr="00C00D05">
                <w:rPr>
                  <w:rFonts w:ascii="Arial" w:eastAsia="Times New Roman" w:hAnsi="Arial"/>
                  <w:sz w:val="18"/>
                  <w:lang w:eastAsia="zh-CN"/>
                </w:rPr>
                <w:t>30</w:t>
              </w:r>
            </w:ins>
          </w:p>
        </w:tc>
        <w:tc>
          <w:tcPr>
            <w:tcW w:w="197" w:type="pct"/>
            <w:tcBorders>
              <w:top w:val="single" w:sz="4" w:space="0" w:color="auto"/>
              <w:left w:val="single" w:sz="4" w:space="0" w:color="auto"/>
              <w:bottom w:val="single" w:sz="4" w:space="0" w:color="auto"/>
              <w:right w:val="single" w:sz="4" w:space="0" w:color="auto"/>
            </w:tcBorders>
          </w:tcPr>
          <w:p w14:paraId="76D7D24C" w14:textId="3E71803B" w:rsidR="00174F6B" w:rsidRPr="00C00D05" w:rsidRDefault="00174F6B" w:rsidP="00174F6B">
            <w:pPr>
              <w:keepNext/>
              <w:keepLines/>
              <w:overflowPunct w:val="0"/>
              <w:autoSpaceDE w:val="0"/>
              <w:autoSpaceDN w:val="0"/>
              <w:adjustRightInd w:val="0"/>
              <w:spacing w:after="0" w:line="252" w:lineRule="auto"/>
              <w:jc w:val="center"/>
              <w:rPr>
                <w:ins w:id="1603" w:author="Anritsu" w:date="2024-10-17T15:59:00Z" w16du:dateUtc="2024-10-17T07:59:00Z"/>
                <w:rFonts w:ascii="Arial" w:eastAsia="Times New Roman" w:hAnsi="Arial" w:cs="Arial"/>
                <w:sz w:val="18"/>
                <w:lang w:eastAsia="ko-KR"/>
              </w:rPr>
            </w:pPr>
            <w:ins w:id="1604" w:author="Anritsu" w:date="2024-10-17T16:00:00Z" w16du:dateUtc="2024-10-17T08:00:00Z">
              <w:r w:rsidRPr="00C00D05">
                <w:rPr>
                  <w:rFonts w:ascii="Arial" w:eastAsia="Times New Roman" w:hAnsi="Arial"/>
                  <w:sz w:val="18"/>
                  <w:lang w:eastAsia="zh-CN"/>
                </w:rPr>
                <w:t>30</w:t>
              </w:r>
            </w:ins>
          </w:p>
        </w:tc>
        <w:tc>
          <w:tcPr>
            <w:tcW w:w="197" w:type="pct"/>
            <w:tcBorders>
              <w:top w:val="single" w:sz="4" w:space="0" w:color="auto"/>
              <w:left w:val="single" w:sz="4" w:space="0" w:color="auto"/>
              <w:bottom w:val="single" w:sz="4" w:space="0" w:color="auto"/>
              <w:right w:val="single" w:sz="4" w:space="0" w:color="auto"/>
            </w:tcBorders>
          </w:tcPr>
          <w:p w14:paraId="717447D5" w14:textId="2F62A81B" w:rsidR="00174F6B" w:rsidRPr="00C00D05" w:rsidRDefault="00174F6B" w:rsidP="00174F6B">
            <w:pPr>
              <w:keepNext/>
              <w:keepLines/>
              <w:overflowPunct w:val="0"/>
              <w:autoSpaceDE w:val="0"/>
              <w:autoSpaceDN w:val="0"/>
              <w:adjustRightInd w:val="0"/>
              <w:spacing w:after="0" w:line="252" w:lineRule="auto"/>
              <w:jc w:val="center"/>
              <w:rPr>
                <w:ins w:id="1605"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14F4AB45" w14:textId="77777777" w:rsidR="00174F6B" w:rsidRPr="00C00D05" w:rsidRDefault="00174F6B" w:rsidP="00174F6B">
            <w:pPr>
              <w:keepNext/>
              <w:keepLines/>
              <w:overflowPunct w:val="0"/>
              <w:autoSpaceDE w:val="0"/>
              <w:autoSpaceDN w:val="0"/>
              <w:adjustRightInd w:val="0"/>
              <w:spacing w:after="0" w:line="252" w:lineRule="auto"/>
              <w:jc w:val="center"/>
              <w:rPr>
                <w:ins w:id="1606"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95B3755" w14:textId="77777777" w:rsidR="00174F6B" w:rsidRPr="00C00D05" w:rsidRDefault="00174F6B" w:rsidP="00174F6B">
            <w:pPr>
              <w:keepNext/>
              <w:keepLines/>
              <w:overflowPunct w:val="0"/>
              <w:autoSpaceDE w:val="0"/>
              <w:autoSpaceDN w:val="0"/>
              <w:adjustRightInd w:val="0"/>
              <w:spacing w:after="0" w:line="252" w:lineRule="auto"/>
              <w:jc w:val="center"/>
              <w:rPr>
                <w:ins w:id="1607" w:author="Anritsu" w:date="2024-10-17T15:59:00Z" w16du:dateUtc="2024-10-17T07:59:00Z"/>
                <w:rFonts w:ascii="Arial" w:eastAsia="Times New Roman" w:hAnsi="Arial" w:cs="Arial"/>
                <w:sz w:val="18"/>
                <w:lang w:eastAsia="ko-KR"/>
              </w:rPr>
            </w:pPr>
          </w:p>
        </w:tc>
      </w:tr>
      <w:tr w:rsidR="00174F6B" w:rsidRPr="00C00D05" w14:paraId="6F0AE7D1" w14:textId="77777777" w:rsidTr="00174F6B">
        <w:trPr>
          <w:trHeight w:val="187"/>
          <w:jc w:val="center"/>
          <w:ins w:id="1608"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7464E5E4" w14:textId="77777777" w:rsidR="00174F6B" w:rsidRPr="00C00D05" w:rsidRDefault="00174F6B" w:rsidP="00174F6B">
            <w:pPr>
              <w:keepNext/>
              <w:keepLines/>
              <w:overflowPunct w:val="0"/>
              <w:autoSpaceDE w:val="0"/>
              <w:autoSpaceDN w:val="0"/>
              <w:adjustRightInd w:val="0"/>
              <w:spacing w:after="0" w:line="252" w:lineRule="auto"/>
              <w:rPr>
                <w:ins w:id="1609" w:author="Anritsu" w:date="2024-10-17T15:59:00Z" w16du:dateUtc="2024-10-17T07:59:00Z"/>
                <w:rFonts w:ascii="Arial" w:eastAsia="Times New Roman" w:hAnsi="Arial" w:cs="Arial"/>
                <w:sz w:val="18"/>
                <w:lang w:eastAsia="zh-CN"/>
              </w:rPr>
            </w:pPr>
            <w:ins w:id="1610" w:author="Anritsu" w:date="2024-10-17T15:59:00Z" w16du:dateUtc="2024-10-17T07:59:00Z">
              <w:r w:rsidRPr="00C00D05">
                <w:rPr>
                  <w:rFonts w:ascii="Arial" w:eastAsia="Times New Roman" w:hAnsi="Arial" w:cs="Arial"/>
                  <w:sz w:val="18"/>
                  <w:lang w:eastAsia="zh-CN"/>
                </w:rPr>
                <w:t xml:space="preserve">Allocated </w:t>
              </w:r>
              <w:r w:rsidRPr="00C00D05">
                <w:rPr>
                  <w:rFonts w:ascii="Arial" w:eastAsia="Times New Roman" w:hAnsi="Arial" w:cs="Arial"/>
                  <w:sz w:val="18"/>
                  <w:lang w:eastAsia="ko-KR"/>
                </w:rPr>
                <w:t xml:space="preserve">resource blocks </w:t>
              </w:r>
              <w:r w:rsidRPr="00C00D05">
                <w:rPr>
                  <w:rFonts w:ascii="Arial" w:eastAsia="Times New Roman" w:hAnsi="Arial" w:cs="Arial"/>
                  <w:sz w:val="18"/>
                  <w:lang w:eastAsia="zh-CN"/>
                </w:rPr>
                <w:t>for CORESET</w:t>
              </w:r>
              <w:r w:rsidRPr="00C00D05">
                <w:rPr>
                  <w:rFonts w:ascii="Arial" w:eastAsia="Times New Roman"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5DD4489F" w14:textId="77777777" w:rsidR="00174F6B" w:rsidRPr="00C00D05" w:rsidRDefault="00174F6B" w:rsidP="00174F6B">
            <w:pPr>
              <w:keepNext/>
              <w:keepLines/>
              <w:overflowPunct w:val="0"/>
              <w:autoSpaceDE w:val="0"/>
              <w:autoSpaceDN w:val="0"/>
              <w:adjustRightInd w:val="0"/>
              <w:spacing w:after="0" w:line="252" w:lineRule="auto"/>
              <w:jc w:val="center"/>
              <w:rPr>
                <w:ins w:id="1611" w:author="Anritsu" w:date="2024-10-17T15:59:00Z" w16du:dateUtc="2024-10-17T07:59:00Z"/>
                <w:rFonts w:ascii="Arial" w:eastAsia="Times New Roman"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3F2F213" w14:textId="77777777" w:rsidR="00174F6B" w:rsidRPr="00C00D05" w:rsidRDefault="00174F6B" w:rsidP="00174F6B">
            <w:pPr>
              <w:keepNext/>
              <w:keepLines/>
              <w:overflowPunct w:val="0"/>
              <w:autoSpaceDE w:val="0"/>
              <w:autoSpaceDN w:val="0"/>
              <w:adjustRightInd w:val="0"/>
              <w:spacing w:after="0" w:line="252" w:lineRule="auto"/>
              <w:jc w:val="center"/>
              <w:rPr>
                <w:ins w:id="1612" w:author="Anritsu" w:date="2024-10-17T15:59:00Z" w16du:dateUtc="2024-10-17T07:59:00Z"/>
                <w:rFonts w:ascii="Arial" w:eastAsia="Times New Roman" w:hAnsi="Arial"/>
                <w:sz w:val="18"/>
                <w:lang w:eastAsia="zh-CN"/>
              </w:rPr>
            </w:pPr>
            <w:ins w:id="1613" w:author="Anritsu" w:date="2024-10-17T15:59:00Z" w16du:dateUtc="2024-10-17T07:59:00Z">
              <w:r w:rsidRPr="00C00D05">
                <w:rPr>
                  <w:rFonts w:ascii="Arial" w:eastAsia="Times New Roman"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0A3D957A" w14:textId="77777777" w:rsidR="00174F6B" w:rsidRPr="00C00D05" w:rsidRDefault="00174F6B" w:rsidP="00174F6B">
            <w:pPr>
              <w:keepNext/>
              <w:keepLines/>
              <w:overflowPunct w:val="0"/>
              <w:autoSpaceDE w:val="0"/>
              <w:autoSpaceDN w:val="0"/>
              <w:adjustRightInd w:val="0"/>
              <w:spacing w:after="0" w:line="256" w:lineRule="auto"/>
              <w:jc w:val="center"/>
              <w:rPr>
                <w:ins w:id="1614" w:author="Anritsu" w:date="2024-10-17T15:59:00Z" w16du:dateUtc="2024-10-17T07:59:00Z"/>
                <w:rFonts w:ascii="Arial" w:eastAsia="Times New Roman" w:hAnsi="Arial" w:cs="Arial"/>
                <w:sz w:val="18"/>
                <w:lang w:eastAsia="zh-CN"/>
              </w:rPr>
            </w:pPr>
            <w:ins w:id="1615" w:author="Anritsu" w:date="2024-10-17T15:59:00Z" w16du:dateUtc="2024-10-17T07:59:00Z">
              <w:r w:rsidRPr="00C00D05">
                <w:rPr>
                  <w:rFonts w:ascii="Arial" w:eastAsia="Times New Roman"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779C233D" w14:textId="77777777" w:rsidR="00174F6B" w:rsidRPr="00C00D05" w:rsidRDefault="00174F6B" w:rsidP="00174F6B">
            <w:pPr>
              <w:keepNext/>
              <w:keepLines/>
              <w:overflowPunct w:val="0"/>
              <w:autoSpaceDE w:val="0"/>
              <w:autoSpaceDN w:val="0"/>
              <w:adjustRightInd w:val="0"/>
              <w:spacing w:after="0" w:line="252" w:lineRule="auto"/>
              <w:jc w:val="center"/>
              <w:rPr>
                <w:ins w:id="1616" w:author="Anritsu" w:date="2024-10-17T15:59:00Z" w16du:dateUtc="2024-10-17T07:59:00Z"/>
                <w:rFonts w:ascii="Arial" w:eastAsia="Times New Roman" w:hAnsi="Arial" w:cs="Arial"/>
                <w:sz w:val="18"/>
                <w:lang w:eastAsia="ko-KR"/>
              </w:rPr>
            </w:pPr>
            <w:ins w:id="1617" w:author="Anritsu" w:date="2024-10-17T15:59:00Z" w16du:dateUtc="2024-10-17T07:59:00Z">
              <w:r w:rsidRPr="00C00D05">
                <w:rPr>
                  <w:rFonts w:ascii="Arial" w:eastAsia="Times New Roman" w:hAnsi="Arial"/>
                  <w:sz w:val="18"/>
                  <w:lang w:eastAsia="zh-CN"/>
                </w:rPr>
                <w:t>18</w:t>
              </w:r>
            </w:ins>
          </w:p>
        </w:tc>
        <w:tc>
          <w:tcPr>
            <w:tcW w:w="575" w:type="pct"/>
            <w:tcBorders>
              <w:top w:val="single" w:sz="4" w:space="0" w:color="auto"/>
              <w:left w:val="single" w:sz="4" w:space="0" w:color="auto"/>
              <w:bottom w:val="single" w:sz="4" w:space="0" w:color="auto"/>
              <w:right w:val="single" w:sz="4" w:space="0" w:color="auto"/>
            </w:tcBorders>
            <w:hideMark/>
          </w:tcPr>
          <w:p w14:paraId="3C00C4A9" w14:textId="77777777" w:rsidR="00174F6B" w:rsidRPr="00C00D05" w:rsidRDefault="00174F6B" w:rsidP="00174F6B">
            <w:pPr>
              <w:keepNext/>
              <w:keepLines/>
              <w:overflowPunct w:val="0"/>
              <w:autoSpaceDE w:val="0"/>
              <w:autoSpaceDN w:val="0"/>
              <w:adjustRightInd w:val="0"/>
              <w:spacing w:after="0" w:line="252" w:lineRule="auto"/>
              <w:jc w:val="center"/>
              <w:rPr>
                <w:ins w:id="1618" w:author="Anritsu" w:date="2024-10-17T15:59:00Z" w16du:dateUtc="2024-10-17T07:59:00Z"/>
                <w:rFonts w:ascii="Arial" w:eastAsia="Times New Roman" w:hAnsi="Arial" w:cs="Arial"/>
                <w:sz w:val="18"/>
                <w:lang w:eastAsia="ko-KR"/>
              </w:rPr>
            </w:pPr>
            <w:ins w:id="1619" w:author="Anritsu" w:date="2024-10-17T15:59:00Z" w16du:dateUtc="2024-10-17T07:59:00Z">
              <w:r w:rsidRPr="00C00D05">
                <w:rPr>
                  <w:rFonts w:ascii="Arial" w:eastAsia="Times New Roman" w:hAnsi="Arial"/>
                  <w:sz w:val="18"/>
                  <w:lang w:eastAsia="zh-CN"/>
                </w:rPr>
                <w:t>18</w:t>
              </w:r>
            </w:ins>
          </w:p>
        </w:tc>
        <w:tc>
          <w:tcPr>
            <w:tcW w:w="575" w:type="pct"/>
            <w:tcBorders>
              <w:top w:val="single" w:sz="4" w:space="0" w:color="auto"/>
              <w:left w:val="single" w:sz="4" w:space="0" w:color="auto"/>
              <w:bottom w:val="single" w:sz="4" w:space="0" w:color="auto"/>
              <w:right w:val="single" w:sz="4" w:space="0" w:color="auto"/>
            </w:tcBorders>
          </w:tcPr>
          <w:p w14:paraId="092D95DB" w14:textId="7A5307F2" w:rsidR="00174F6B" w:rsidRPr="00C00D05" w:rsidRDefault="00174F6B" w:rsidP="00174F6B">
            <w:pPr>
              <w:keepNext/>
              <w:keepLines/>
              <w:overflowPunct w:val="0"/>
              <w:autoSpaceDE w:val="0"/>
              <w:autoSpaceDN w:val="0"/>
              <w:adjustRightInd w:val="0"/>
              <w:spacing w:after="0" w:line="252" w:lineRule="auto"/>
              <w:jc w:val="center"/>
              <w:rPr>
                <w:ins w:id="1620" w:author="Anritsu" w:date="2024-10-17T15:59:00Z" w16du:dateUtc="2024-10-17T07:59:00Z"/>
                <w:rFonts w:ascii="Arial" w:eastAsia="Times New Roman" w:hAnsi="Arial" w:cs="Arial"/>
                <w:sz w:val="18"/>
                <w:lang w:eastAsia="ko-KR"/>
              </w:rPr>
            </w:pPr>
            <w:ins w:id="1621" w:author="Anritsu" w:date="2024-10-17T16:00:00Z" w16du:dateUtc="2024-10-17T08:00:00Z">
              <w:r>
                <w:rPr>
                  <w:rFonts w:ascii="Arial" w:eastAsia="Times New Roman" w:hAnsi="Arial" w:cs="Arial"/>
                  <w:sz w:val="18"/>
                  <w:lang w:eastAsia="ko-KR"/>
                </w:rPr>
                <w:t>48</w:t>
              </w:r>
            </w:ins>
          </w:p>
        </w:tc>
        <w:tc>
          <w:tcPr>
            <w:tcW w:w="197" w:type="pct"/>
            <w:tcBorders>
              <w:top w:val="single" w:sz="4" w:space="0" w:color="auto"/>
              <w:left w:val="single" w:sz="4" w:space="0" w:color="auto"/>
              <w:bottom w:val="single" w:sz="4" w:space="0" w:color="auto"/>
              <w:right w:val="single" w:sz="4" w:space="0" w:color="auto"/>
            </w:tcBorders>
          </w:tcPr>
          <w:p w14:paraId="6246B831" w14:textId="70585C55" w:rsidR="00174F6B" w:rsidRPr="00C00D05" w:rsidRDefault="00174F6B" w:rsidP="00174F6B">
            <w:pPr>
              <w:keepNext/>
              <w:keepLines/>
              <w:overflowPunct w:val="0"/>
              <w:autoSpaceDE w:val="0"/>
              <w:autoSpaceDN w:val="0"/>
              <w:adjustRightInd w:val="0"/>
              <w:spacing w:after="0" w:line="252" w:lineRule="auto"/>
              <w:jc w:val="center"/>
              <w:rPr>
                <w:ins w:id="1622" w:author="Anritsu" w:date="2024-10-17T15:59:00Z" w16du:dateUtc="2024-10-17T07:59:00Z"/>
                <w:rFonts w:ascii="Arial" w:eastAsia="Times New Roman" w:hAnsi="Arial" w:cs="Arial"/>
                <w:sz w:val="18"/>
                <w:lang w:eastAsia="ko-KR"/>
              </w:rPr>
            </w:pPr>
            <w:ins w:id="1623" w:author="Anritsu" w:date="2024-10-17T16:00:00Z" w16du:dateUtc="2024-10-17T08:00:00Z">
              <w:r>
                <w:rPr>
                  <w:rFonts w:ascii="Arial" w:eastAsia="Times New Roman" w:hAnsi="Arial" w:cs="Arial"/>
                  <w:sz w:val="18"/>
                  <w:lang w:eastAsia="ko-KR"/>
                </w:rPr>
                <w:t>48</w:t>
              </w:r>
            </w:ins>
          </w:p>
        </w:tc>
        <w:tc>
          <w:tcPr>
            <w:tcW w:w="197" w:type="pct"/>
            <w:tcBorders>
              <w:top w:val="single" w:sz="4" w:space="0" w:color="auto"/>
              <w:left w:val="single" w:sz="4" w:space="0" w:color="auto"/>
              <w:bottom w:val="single" w:sz="4" w:space="0" w:color="auto"/>
              <w:right w:val="single" w:sz="4" w:space="0" w:color="auto"/>
            </w:tcBorders>
          </w:tcPr>
          <w:p w14:paraId="048557A6" w14:textId="50AB9A2E" w:rsidR="00174F6B" w:rsidRPr="00C00D05" w:rsidRDefault="00174F6B" w:rsidP="00174F6B">
            <w:pPr>
              <w:keepNext/>
              <w:keepLines/>
              <w:overflowPunct w:val="0"/>
              <w:autoSpaceDE w:val="0"/>
              <w:autoSpaceDN w:val="0"/>
              <w:adjustRightInd w:val="0"/>
              <w:spacing w:after="0" w:line="252" w:lineRule="auto"/>
              <w:jc w:val="center"/>
              <w:rPr>
                <w:ins w:id="1624"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0A801D07" w14:textId="77777777" w:rsidR="00174F6B" w:rsidRPr="00C00D05" w:rsidRDefault="00174F6B" w:rsidP="00174F6B">
            <w:pPr>
              <w:keepNext/>
              <w:keepLines/>
              <w:overflowPunct w:val="0"/>
              <w:autoSpaceDE w:val="0"/>
              <w:autoSpaceDN w:val="0"/>
              <w:adjustRightInd w:val="0"/>
              <w:spacing w:after="0" w:line="252" w:lineRule="auto"/>
              <w:jc w:val="center"/>
              <w:rPr>
                <w:ins w:id="1625"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FE63EFA" w14:textId="77777777" w:rsidR="00174F6B" w:rsidRPr="00C00D05" w:rsidRDefault="00174F6B" w:rsidP="00174F6B">
            <w:pPr>
              <w:keepNext/>
              <w:keepLines/>
              <w:overflowPunct w:val="0"/>
              <w:autoSpaceDE w:val="0"/>
              <w:autoSpaceDN w:val="0"/>
              <w:adjustRightInd w:val="0"/>
              <w:spacing w:after="0" w:line="252" w:lineRule="auto"/>
              <w:jc w:val="center"/>
              <w:rPr>
                <w:ins w:id="1626" w:author="Anritsu" w:date="2024-10-17T15:59:00Z" w16du:dateUtc="2024-10-17T07:59:00Z"/>
                <w:rFonts w:ascii="Arial" w:eastAsia="Times New Roman" w:hAnsi="Arial" w:cs="Arial"/>
                <w:sz w:val="18"/>
                <w:lang w:eastAsia="ko-KR"/>
              </w:rPr>
            </w:pPr>
          </w:p>
        </w:tc>
      </w:tr>
      <w:tr w:rsidR="00174F6B" w:rsidRPr="00C00D05" w14:paraId="12FF739C" w14:textId="77777777" w:rsidTr="00174F6B">
        <w:trPr>
          <w:trHeight w:val="187"/>
          <w:jc w:val="center"/>
          <w:ins w:id="1627"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106C2574" w14:textId="77777777" w:rsidR="00174F6B" w:rsidRPr="00C00D05" w:rsidRDefault="00174F6B" w:rsidP="00174F6B">
            <w:pPr>
              <w:keepNext/>
              <w:keepLines/>
              <w:overflowPunct w:val="0"/>
              <w:autoSpaceDE w:val="0"/>
              <w:autoSpaceDN w:val="0"/>
              <w:adjustRightInd w:val="0"/>
              <w:spacing w:after="0" w:line="252" w:lineRule="auto"/>
              <w:rPr>
                <w:ins w:id="1628" w:author="Anritsu" w:date="2024-10-17T15:59:00Z" w16du:dateUtc="2024-10-17T07:59:00Z"/>
                <w:rFonts w:ascii="Arial" w:eastAsia="Times New Roman" w:hAnsi="Arial" w:cs="Arial"/>
                <w:sz w:val="18"/>
                <w:lang w:eastAsia="ko-KR"/>
              </w:rPr>
            </w:pPr>
            <w:ins w:id="1629" w:author="Anritsu" w:date="2024-10-17T15:59:00Z" w16du:dateUtc="2024-10-17T07:59:00Z">
              <w:r w:rsidRPr="00C00D05">
                <w:rPr>
                  <w:rFonts w:ascii="Arial" w:eastAsia="Times New Roman" w:hAnsi="Arial" w:cs="Arial"/>
                  <w:sz w:val="18"/>
                  <w:lang w:eastAsia="ko-KR"/>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1FE5959B" w14:textId="77777777" w:rsidR="00174F6B" w:rsidRPr="00C00D05" w:rsidRDefault="00174F6B" w:rsidP="00174F6B">
            <w:pPr>
              <w:keepNext/>
              <w:keepLines/>
              <w:overflowPunct w:val="0"/>
              <w:autoSpaceDE w:val="0"/>
              <w:autoSpaceDN w:val="0"/>
              <w:adjustRightInd w:val="0"/>
              <w:spacing w:after="0" w:line="252" w:lineRule="auto"/>
              <w:ind w:left="454" w:hanging="454"/>
              <w:jc w:val="center"/>
              <w:rPr>
                <w:ins w:id="1630"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45A91335" w14:textId="77777777" w:rsidR="00174F6B" w:rsidRPr="00C00D05" w:rsidRDefault="00174F6B" w:rsidP="00174F6B">
            <w:pPr>
              <w:keepNext/>
              <w:keepLines/>
              <w:overflowPunct w:val="0"/>
              <w:autoSpaceDE w:val="0"/>
              <w:autoSpaceDN w:val="0"/>
              <w:adjustRightInd w:val="0"/>
              <w:spacing w:after="0" w:line="252" w:lineRule="auto"/>
              <w:jc w:val="center"/>
              <w:rPr>
                <w:ins w:id="1631" w:author="Anritsu" w:date="2024-10-17T15:59:00Z" w16du:dateUtc="2024-10-17T07:59:00Z"/>
                <w:rFonts w:ascii="Arial" w:eastAsia="Times New Roman" w:hAnsi="Arial"/>
                <w:sz w:val="18"/>
                <w:lang w:eastAsia="ko-KR"/>
              </w:rPr>
            </w:pPr>
            <w:ins w:id="1632" w:author="Anritsu" w:date="2024-10-17T15:59:00Z" w16du:dateUtc="2024-10-17T07:59:00Z">
              <w:r w:rsidRPr="00C00D05">
                <w:rPr>
                  <w:rFonts w:ascii="Arial" w:eastAsia="Times New Roman" w:hAnsi="Arial"/>
                  <w:sz w:val="18"/>
                  <w:lang w:eastAsia="ko-KR"/>
                </w:rPr>
                <w:t>1</w:t>
              </w:r>
            </w:ins>
          </w:p>
        </w:tc>
        <w:tc>
          <w:tcPr>
            <w:tcW w:w="575" w:type="pct"/>
            <w:tcBorders>
              <w:top w:val="single" w:sz="4" w:space="0" w:color="auto"/>
              <w:left w:val="single" w:sz="4" w:space="0" w:color="auto"/>
              <w:bottom w:val="single" w:sz="4" w:space="0" w:color="auto"/>
              <w:right w:val="single" w:sz="4" w:space="0" w:color="auto"/>
            </w:tcBorders>
            <w:hideMark/>
          </w:tcPr>
          <w:p w14:paraId="02529F11" w14:textId="77777777" w:rsidR="00174F6B" w:rsidRPr="00C00D05" w:rsidRDefault="00174F6B" w:rsidP="00174F6B">
            <w:pPr>
              <w:keepNext/>
              <w:keepLines/>
              <w:overflowPunct w:val="0"/>
              <w:autoSpaceDE w:val="0"/>
              <w:autoSpaceDN w:val="0"/>
              <w:adjustRightInd w:val="0"/>
              <w:spacing w:after="0" w:line="256" w:lineRule="auto"/>
              <w:jc w:val="center"/>
              <w:rPr>
                <w:ins w:id="1633" w:author="Anritsu" w:date="2024-10-17T15:59:00Z" w16du:dateUtc="2024-10-17T07:59:00Z"/>
                <w:rFonts w:ascii="Arial" w:eastAsia="Times New Roman" w:hAnsi="Arial" w:cs="Arial"/>
                <w:sz w:val="18"/>
                <w:lang w:eastAsia="ko-KR"/>
              </w:rPr>
            </w:pPr>
            <w:ins w:id="1634" w:author="Anritsu" w:date="2024-10-17T15:59:00Z" w16du:dateUtc="2024-10-17T07:59:00Z">
              <w:r w:rsidRPr="00C00D05">
                <w:rPr>
                  <w:rFonts w:ascii="Arial" w:eastAsia="Times New Roman" w:hAnsi="Arial"/>
                  <w:sz w:val="18"/>
                  <w:lang w:eastAsia="ko-KR"/>
                </w:rPr>
                <w:t>1</w:t>
              </w:r>
            </w:ins>
          </w:p>
        </w:tc>
        <w:tc>
          <w:tcPr>
            <w:tcW w:w="575" w:type="pct"/>
            <w:tcBorders>
              <w:top w:val="single" w:sz="4" w:space="0" w:color="auto"/>
              <w:left w:val="single" w:sz="4" w:space="0" w:color="auto"/>
              <w:bottom w:val="single" w:sz="4" w:space="0" w:color="auto"/>
              <w:right w:val="single" w:sz="4" w:space="0" w:color="auto"/>
            </w:tcBorders>
            <w:hideMark/>
          </w:tcPr>
          <w:p w14:paraId="36ACF53E" w14:textId="77777777" w:rsidR="00174F6B" w:rsidRPr="00C00D05" w:rsidRDefault="00174F6B" w:rsidP="00174F6B">
            <w:pPr>
              <w:keepNext/>
              <w:keepLines/>
              <w:overflowPunct w:val="0"/>
              <w:autoSpaceDE w:val="0"/>
              <w:autoSpaceDN w:val="0"/>
              <w:adjustRightInd w:val="0"/>
              <w:spacing w:after="0" w:line="252" w:lineRule="auto"/>
              <w:jc w:val="center"/>
              <w:rPr>
                <w:ins w:id="1635" w:author="Anritsu" w:date="2024-10-17T15:59:00Z" w16du:dateUtc="2024-10-17T07:59:00Z"/>
                <w:rFonts w:ascii="Arial" w:eastAsia="Times New Roman" w:hAnsi="Arial" w:cs="Arial"/>
                <w:sz w:val="18"/>
                <w:lang w:eastAsia="ko-KR"/>
              </w:rPr>
            </w:pPr>
            <w:ins w:id="1636" w:author="Anritsu" w:date="2024-10-17T15:59:00Z" w16du:dateUtc="2024-10-17T07:59:00Z">
              <w:r w:rsidRPr="00C00D05">
                <w:rPr>
                  <w:rFonts w:ascii="Arial" w:eastAsia="Times New Roman" w:hAnsi="Arial"/>
                  <w:sz w:val="18"/>
                  <w:lang w:eastAsia="ko-KR"/>
                </w:rPr>
                <w:t>1</w:t>
              </w:r>
            </w:ins>
          </w:p>
        </w:tc>
        <w:tc>
          <w:tcPr>
            <w:tcW w:w="575" w:type="pct"/>
            <w:tcBorders>
              <w:top w:val="single" w:sz="4" w:space="0" w:color="auto"/>
              <w:left w:val="single" w:sz="4" w:space="0" w:color="auto"/>
              <w:bottom w:val="single" w:sz="4" w:space="0" w:color="auto"/>
              <w:right w:val="single" w:sz="4" w:space="0" w:color="auto"/>
            </w:tcBorders>
            <w:hideMark/>
          </w:tcPr>
          <w:p w14:paraId="2449097E" w14:textId="77777777" w:rsidR="00174F6B" w:rsidRPr="00C00D05" w:rsidRDefault="00174F6B" w:rsidP="00174F6B">
            <w:pPr>
              <w:keepNext/>
              <w:keepLines/>
              <w:overflowPunct w:val="0"/>
              <w:autoSpaceDE w:val="0"/>
              <w:autoSpaceDN w:val="0"/>
              <w:adjustRightInd w:val="0"/>
              <w:spacing w:after="0" w:line="252" w:lineRule="auto"/>
              <w:jc w:val="center"/>
              <w:rPr>
                <w:ins w:id="1637" w:author="Anritsu" w:date="2024-10-17T15:59:00Z" w16du:dateUtc="2024-10-17T07:59:00Z"/>
                <w:rFonts w:ascii="Arial" w:eastAsia="Times New Roman" w:hAnsi="Arial" w:cs="Arial"/>
                <w:sz w:val="18"/>
                <w:lang w:eastAsia="ko-KR"/>
              </w:rPr>
            </w:pPr>
            <w:ins w:id="1638" w:author="Anritsu" w:date="2024-10-17T15:59:00Z" w16du:dateUtc="2024-10-17T07:59:00Z">
              <w:r w:rsidRPr="00C00D05">
                <w:rPr>
                  <w:rFonts w:ascii="Arial" w:eastAsia="Times New Roman" w:hAnsi="Arial"/>
                  <w:sz w:val="18"/>
                  <w:lang w:eastAsia="ko-KR"/>
                </w:rPr>
                <w:t>1</w:t>
              </w:r>
            </w:ins>
          </w:p>
        </w:tc>
        <w:tc>
          <w:tcPr>
            <w:tcW w:w="575" w:type="pct"/>
            <w:tcBorders>
              <w:top w:val="single" w:sz="4" w:space="0" w:color="auto"/>
              <w:left w:val="single" w:sz="4" w:space="0" w:color="auto"/>
              <w:bottom w:val="single" w:sz="4" w:space="0" w:color="auto"/>
              <w:right w:val="single" w:sz="4" w:space="0" w:color="auto"/>
            </w:tcBorders>
          </w:tcPr>
          <w:p w14:paraId="40CA93D7" w14:textId="084EEA06" w:rsidR="00174F6B" w:rsidRPr="00C00D05" w:rsidRDefault="00174F6B" w:rsidP="00174F6B">
            <w:pPr>
              <w:keepNext/>
              <w:keepLines/>
              <w:overflowPunct w:val="0"/>
              <w:autoSpaceDE w:val="0"/>
              <w:autoSpaceDN w:val="0"/>
              <w:adjustRightInd w:val="0"/>
              <w:spacing w:after="0" w:line="252" w:lineRule="auto"/>
              <w:jc w:val="center"/>
              <w:rPr>
                <w:ins w:id="1639" w:author="Anritsu" w:date="2024-10-17T15:59:00Z" w16du:dateUtc="2024-10-17T07:59:00Z"/>
                <w:rFonts w:ascii="Arial" w:eastAsia="Times New Roman" w:hAnsi="Arial" w:cs="Arial"/>
                <w:sz w:val="18"/>
                <w:lang w:eastAsia="ko-KR"/>
              </w:rPr>
            </w:pPr>
            <w:ins w:id="1640" w:author="Anritsu" w:date="2024-10-17T16:00:00Z" w16du:dateUtc="2024-10-17T08:00:00Z">
              <w:r w:rsidRPr="00C00D05">
                <w:rPr>
                  <w:rFonts w:ascii="Arial" w:eastAsia="Times New Roman" w:hAnsi="Arial"/>
                  <w:sz w:val="18"/>
                  <w:lang w:eastAsia="ko-KR"/>
                </w:rPr>
                <w:t>1</w:t>
              </w:r>
            </w:ins>
          </w:p>
        </w:tc>
        <w:tc>
          <w:tcPr>
            <w:tcW w:w="197" w:type="pct"/>
            <w:tcBorders>
              <w:top w:val="single" w:sz="4" w:space="0" w:color="auto"/>
              <w:left w:val="single" w:sz="4" w:space="0" w:color="auto"/>
              <w:bottom w:val="single" w:sz="4" w:space="0" w:color="auto"/>
              <w:right w:val="single" w:sz="4" w:space="0" w:color="auto"/>
            </w:tcBorders>
          </w:tcPr>
          <w:p w14:paraId="19EE756E" w14:textId="7EA247AA" w:rsidR="00174F6B" w:rsidRPr="00C00D05" w:rsidRDefault="00174F6B" w:rsidP="00174F6B">
            <w:pPr>
              <w:keepNext/>
              <w:keepLines/>
              <w:overflowPunct w:val="0"/>
              <w:autoSpaceDE w:val="0"/>
              <w:autoSpaceDN w:val="0"/>
              <w:adjustRightInd w:val="0"/>
              <w:spacing w:after="0" w:line="252" w:lineRule="auto"/>
              <w:jc w:val="center"/>
              <w:rPr>
                <w:ins w:id="1641" w:author="Anritsu" w:date="2024-10-17T15:59:00Z" w16du:dateUtc="2024-10-17T07:59:00Z"/>
                <w:rFonts w:ascii="Arial" w:eastAsia="Times New Roman" w:hAnsi="Arial" w:cs="Arial"/>
                <w:sz w:val="18"/>
                <w:lang w:eastAsia="ko-KR"/>
              </w:rPr>
            </w:pPr>
            <w:ins w:id="1642" w:author="Anritsu" w:date="2024-10-17T16:00:00Z" w16du:dateUtc="2024-10-17T08:00:00Z">
              <w:r w:rsidRPr="00C00D05">
                <w:rPr>
                  <w:rFonts w:ascii="Arial" w:eastAsia="Times New Roman" w:hAnsi="Arial"/>
                  <w:sz w:val="18"/>
                  <w:lang w:eastAsia="ko-KR"/>
                </w:rPr>
                <w:t>1</w:t>
              </w:r>
            </w:ins>
          </w:p>
        </w:tc>
        <w:tc>
          <w:tcPr>
            <w:tcW w:w="197" w:type="pct"/>
            <w:tcBorders>
              <w:top w:val="single" w:sz="4" w:space="0" w:color="auto"/>
              <w:left w:val="single" w:sz="4" w:space="0" w:color="auto"/>
              <w:bottom w:val="single" w:sz="4" w:space="0" w:color="auto"/>
              <w:right w:val="single" w:sz="4" w:space="0" w:color="auto"/>
            </w:tcBorders>
          </w:tcPr>
          <w:p w14:paraId="20FDF992" w14:textId="4E1515B4" w:rsidR="00174F6B" w:rsidRPr="00C00D05" w:rsidRDefault="00174F6B" w:rsidP="00174F6B">
            <w:pPr>
              <w:keepNext/>
              <w:keepLines/>
              <w:overflowPunct w:val="0"/>
              <w:autoSpaceDE w:val="0"/>
              <w:autoSpaceDN w:val="0"/>
              <w:adjustRightInd w:val="0"/>
              <w:spacing w:after="0" w:line="252" w:lineRule="auto"/>
              <w:jc w:val="center"/>
              <w:rPr>
                <w:ins w:id="1643"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4A5C24DD" w14:textId="77777777" w:rsidR="00174F6B" w:rsidRPr="00C00D05" w:rsidRDefault="00174F6B" w:rsidP="00174F6B">
            <w:pPr>
              <w:keepNext/>
              <w:keepLines/>
              <w:overflowPunct w:val="0"/>
              <w:autoSpaceDE w:val="0"/>
              <w:autoSpaceDN w:val="0"/>
              <w:adjustRightInd w:val="0"/>
              <w:spacing w:after="0" w:line="252" w:lineRule="auto"/>
              <w:jc w:val="center"/>
              <w:rPr>
                <w:ins w:id="1644"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BFF0F6C" w14:textId="77777777" w:rsidR="00174F6B" w:rsidRPr="00C00D05" w:rsidRDefault="00174F6B" w:rsidP="00174F6B">
            <w:pPr>
              <w:keepNext/>
              <w:keepLines/>
              <w:overflowPunct w:val="0"/>
              <w:autoSpaceDE w:val="0"/>
              <w:autoSpaceDN w:val="0"/>
              <w:adjustRightInd w:val="0"/>
              <w:spacing w:after="0" w:line="252" w:lineRule="auto"/>
              <w:jc w:val="center"/>
              <w:rPr>
                <w:ins w:id="1645" w:author="Anritsu" w:date="2024-10-17T15:59:00Z" w16du:dateUtc="2024-10-17T07:59:00Z"/>
                <w:rFonts w:ascii="Arial" w:eastAsia="Times New Roman" w:hAnsi="Arial" w:cs="Arial"/>
                <w:sz w:val="18"/>
                <w:lang w:eastAsia="ko-KR"/>
              </w:rPr>
            </w:pPr>
          </w:p>
        </w:tc>
      </w:tr>
      <w:tr w:rsidR="00174F6B" w:rsidRPr="00C00D05" w14:paraId="12F1A565" w14:textId="77777777" w:rsidTr="00174F6B">
        <w:trPr>
          <w:trHeight w:val="187"/>
          <w:jc w:val="center"/>
          <w:ins w:id="1646" w:author="Anritsu" w:date="2024-10-17T15:59:00Z"/>
        </w:trPr>
        <w:tc>
          <w:tcPr>
            <w:tcW w:w="893" w:type="pct"/>
            <w:tcBorders>
              <w:top w:val="single" w:sz="4" w:space="0" w:color="auto"/>
              <w:left w:val="single" w:sz="4" w:space="0" w:color="auto"/>
              <w:bottom w:val="single" w:sz="4" w:space="0" w:color="auto"/>
              <w:right w:val="single" w:sz="4" w:space="0" w:color="auto"/>
            </w:tcBorders>
            <w:hideMark/>
          </w:tcPr>
          <w:p w14:paraId="6D02E530" w14:textId="77777777" w:rsidR="00174F6B" w:rsidRPr="00C00D05" w:rsidRDefault="00174F6B" w:rsidP="00174F6B">
            <w:pPr>
              <w:keepNext/>
              <w:keepLines/>
              <w:overflowPunct w:val="0"/>
              <w:autoSpaceDE w:val="0"/>
              <w:autoSpaceDN w:val="0"/>
              <w:adjustRightInd w:val="0"/>
              <w:spacing w:after="0" w:line="252" w:lineRule="auto"/>
              <w:rPr>
                <w:ins w:id="1647" w:author="Anritsu" w:date="2024-10-17T15:59:00Z" w16du:dateUtc="2024-10-17T07:59:00Z"/>
                <w:rFonts w:ascii="Arial" w:eastAsia="Times New Roman" w:hAnsi="Arial" w:cs="Arial"/>
                <w:sz w:val="18"/>
                <w:lang w:eastAsia="ko-KR"/>
              </w:rPr>
            </w:pPr>
            <w:ins w:id="1648" w:author="Anritsu" w:date="2024-10-17T15:59:00Z" w16du:dateUtc="2024-10-17T07:59:00Z">
              <w:r w:rsidRPr="00C00D05">
                <w:rPr>
                  <w:rFonts w:ascii="Arial" w:eastAsia="Times New Roman" w:hAnsi="Arial" w:cs="Arial"/>
                  <w:sz w:val="18"/>
                  <w:lang w:eastAsia="ko-KR"/>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231F4126" w14:textId="77777777" w:rsidR="00174F6B" w:rsidRPr="00C00D05" w:rsidRDefault="00174F6B" w:rsidP="00174F6B">
            <w:pPr>
              <w:keepNext/>
              <w:keepLines/>
              <w:overflowPunct w:val="0"/>
              <w:autoSpaceDE w:val="0"/>
              <w:autoSpaceDN w:val="0"/>
              <w:adjustRightInd w:val="0"/>
              <w:spacing w:after="0" w:line="252" w:lineRule="auto"/>
              <w:jc w:val="center"/>
              <w:rPr>
                <w:ins w:id="1649" w:author="Anritsu" w:date="2024-10-17T15:59:00Z" w16du:dateUtc="2024-10-17T07:59:00Z"/>
                <w:rFonts w:ascii="Arial" w:eastAsia="Times New Roman" w:hAnsi="Arial" w:cs="Arial"/>
                <w:sz w:val="18"/>
                <w:lang w:eastAsia="ko-KR"/>
              </w:rPr>
            </w:pPr>
            <w:ins w:id="1650" w:author="Anritsu" w:date="2024-10-17T15:59:00Z" w16du:dateUtc="2024-10-17T07:59:00Z">
              <w:r w:rsidRPr="00C00D05">
                <w:rPr>
                  <w:rFonts w:ascii="Arial" w:eastAsia="Times New Roman" w:hAnsi="Arial" w:cs="Arial"/>
                  <w:sz w:val="18"/>
                  <w:lang w:eastAsia="ko-KR"/>
                </w:rPr>
                <w:t>symbols</w:t>
              </w:r>
            </w:ins>
          </w:p>
        </w:tc>
        <w:tc>
          <w:tcPr>
            <w:tcW w:w="575" w:type="pct"/>
            <w:tcBorders>
              <w:top w:val="single" w:sz="4" w:space="0" w:color="auto"/>
              <w:left w:val="single" w:sz="4" w:space="0" w:color="auto"/>
              <w:bottom w:val="single" w:sz="4" w:space="0" w:color="auto"/>
              <w:right w:val="single" w:sz="4" w:space="0" w:color="auto"/>
            </w:tcBorders>
            <w:hideMark/>
          </w:tcPr>
          <w:p w14:paraId="01131910" w14:textId="77777777" w:rsidR="00174F6B" w:rsidRPr="00C00D05" w:rsidRDefault="00174F6B" w:rsidP="00174F6B">
            <w:pPr>
              <w:keepNext/>
              <w:keepLines/>
              <w:overflowPunct w:val="0"/>
              <w:autoSpaceDE w:val="0"/>
              <w:autoSpaceDN w:val="0"/>
              <w:adjustRightInd w:val="0"/>
              <w:spacing w:after="0" w:line="252" w:lineRule="auto"/>
              <w:jc w:val="center"/>
              <w:rPr>
                <w:ins w:id="1651" w:author="Anritsu" w:date="2024-10-17T15:59:00Z" w16du:dateUtc="2024-10-17T07:59:00Z"/>
                <w:rFonts w:ascii="Arial" w:eastAsia="Times New Roman" w:hAnsi="Arial"/>
                <w:sz w:val="18"/>
                <w:lang w:eastAsia="ko-KR"/>
              </w:rPr>
            </w:pPr>
            <w:ins w:id="1652"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hideMark/>
          </w:tcPr>
          <w:p w14:paraId="54B52E83" w14:textId="77777777" w:rsidR="00174F6B" w:rsidRPr="00C00D05" w:rsidRDefault="00174F6B" w:rsidP="00174F6B">
            <w:pPr>
              <w:keepNext/>
              <w:keepLines/>
              <w:overflowPunct w:val="0"/>
              <w:autoSpaceDE w:val="0"/>
              <w:autoSpaceDN w:val="0"/>
              <w:adjustRightInd w:val="0"/>
              <w:spacing w:after="0" w:line="256" w:lineRule="auto"/>
              <w:jc w:val="center"/>
              <w:rPr>
                <w:ins w:id="1653" w:author="Anritsu" w:date="2024-10-17T15:59:00Z" w16du:dateUtc="2024-10-17T07:59:00Z"/>
                <w:rFonts w:ascii="Arial" w:eastAsia="Times New Roman" w:hAnsi="Arial" w:cs="Arial"/>
                <w:sz w:val="18"/>
                <w:lang w:eastAsia="ko-KR"/>
              </w:rPr>
            </w:pPr>
            <w:ins w:id="1654"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hideMark/>
          </w:tcPr>
          <w:p w14:paraId="45C63E2B" w14:textId="77777777" w:rsidR="00174F6B" w:rsidRPr="00C00D05" w:rsidRDefault="00174F6B" w:rsidP="00174F6B">
            <w:pPr>
              <w:keepNext/>
              <w:keepLines/>
              <w:overflowPunct w:val="0"/>
              <w:autoSpaceDE w:val="0"/>
              <w:autoSpaceDN w:val="0"/>
              <w:adjustRightInd w:val="0"/>
              <w:spacing w:after="0" w:line="252" w:lineRule="auto"/>
              <w:jc w:val="center"/>
              <w:rPr>
                <w:ins w:id="1655" w:author="Anritsu" w:date="2024-10-17T15:59:00Z" w16du:dateUtc="2024-10-17T07:59:00Z"/>
                <w:rFonts w:ascii="Arial" w:eastAsia="Times New Roman" w:hAnsi="Arial" w:cs="Arial"/>
                <w:sz w:val="18"/>
                <w:lang w:eastAsia="ko-KR"/>
              </w:rPr>
            </w:pPr>
            <w:ins w:id="1656"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hideMark/>
          </w:tcPr>
          <w:p w14:paraId="614BD01C" w14:textId="77777777" w:rsidR="00174F6B" w:rsidRPr="00C00D05" w:rsidRDefault="00174F6B" w:rsidP="00174F6B">
            <w:pPr>
              <w:keepNext/>
              <w:keepLines/>
              <w:overflowPunct w:val="0"/>
              <w:autoSpaceDE w:val="0"/>
              <w:autoSpaceDN w:val="0"/>
              <w:adjustRightInd w:val="0"/>
              <w:spacing w:after="0" w:line="252" w:lineRule="auto"/>
              <w:jc w:val="center"/>
              <w:rPr>
                <w:ins w:id="1657" w:author="Anritsu" w:date="2024-10-17T15:59:00Z" w16du:dateUtc="2024-10-17T07:59:00Z"/>
                <w:rFonts w:ascii="Arial" w:eastAsia="Times New Roman" w:hAnsi="Arial" w:cs="Arial"/>
                <w:sz w:val="18"/>
                <w:lang w:eastAsia="ko-KR"/>
              </w:rPr>
            </w:pPr>
            <w:ins w:id="1658"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tcPr>
          <w:p w14:paraId="4793579A" w14:textId="567499C8" w:rsidR="00174F6B" w:rsidRPr="00C00D05" w:rsidRDefault="00174F6B" w:rsidP="00174F6B">
            <w:pPr>
              <w:keepNext/>
              <w:keepLines/>
              <w:overflowPunct w:val="0"/>
              <w:autoSpaceDE w:val="0"/>
              <w:autoSpaceDN w:val="0"/>
              <w:adjustRightInd w:val="0"/>
              <w:spacing w:after="0" w:line="252" w:lineRule="auto"/>
              <w:jc w:val="center"/>
              <w:rPr>
                <w:ins w:id="1659" w:author="Anritsu" w:date="2024-10-17T15:59:00Z" w16du:dateUtc="2024-10-17T07:59:00Z"/>
                <w:rFonts w:ascii="Arial" w:eastAsia="Times New Roman" w:hAnsi="Arial" w:cs="Arial"/>
                <w:sz w:val="18"/>
                <w:lang w:eastAsia="ko-KR"/>
              </w:rPr>
            </w:pPr>
            <w:ins w:id="1660" w:author="Anritsu" w:date="2024-10-17T16:00:00Z" w16du:dateUtc="2024-10-17T08:00:00Z">
              <w:r w:rsidRPr="00C00D05">
                <w:rPr>
                  <w:rFonts w:ascii="Arial" w:eastAsia="Times New Roman" w:hAnsi="Arial"/>
                  <w:sz w:val="18"/>
                  <w:lang w:eastAsia="ko-KR"/>
                </w:rPr>
                <w:t>2</w:t>
              </w:r>
            </w:ins>
          </w:p>
        </w:tc>
        <w:tc>
          <w:tcPr>
            <w:tcW w:w="197" w:type="pct"/>
            <w:tcBorders>
              <w:top w:val="single" w:sz="4" w:space="0" w:color="auto"/>
              <w:left w:val="single" w:sz="4" w:space="0" w:color="auto"/>
              <w:bottom w:val="single" w:sz="4" w:space="0" w:color="auto"/>
              <w:right w:val="single" w:sz="4" w:space="0" w:color="auto"/>
            </w:tcBorders>
          </w:tcPr>
          <w:p w14:paraId="0148FC74" w14:textId="32A44590" w:rsidR="00174F6B" w:rsidRPr="00C00D05" w:rsidRDefault="00174F6B" w:rsidP="00174F6B">
            <w:pPr>
              <w:keepNext/>
              <w:keepLines/>
              <w:overflowPunct w:val="0"/>
              <w:autoSpaceDE w:val="0"/>
              <w:autoSpaceDN w:val="0"/>
              <w:adjustRightInd w:val="0"/>
              <w:spacing w:after="0" w:line="252" w:lineRule="auto"/>
              <w:jc w:val="center"/>
              <w:rPr>
                <w:ins w:id="1661" w:author="Anritsu" w:date="2024-10-17T15:59:00Z" w16du:dateUtc="2024-10-17T07:59:00Z"/>
                <w:rFonts w:ascii="Arial" w:eastAsia="Times New Roman" w:hAnsi="Arial" w:cs="Arial"/>
                <w:sz w:val="18"/>
                <w:lang w:eastAsia="ko-KR"/>
              </w:rPr>
            </w:pPr>
            <w:ins w:id="1662" w:author="Anritsu" w:date="2024-10-17T16:00:00Z" w16du:dateUtc="2024-10-17T08:00:00Z">
              <w:r w:rsidRPr="00C00D05">
                <w:rPr>
                  <w:rFonts w:ascii="Arial" w:eastAsia="Times New Roman" w:hAnsi="Arial"/>
                  <w:sz w:val="18"/>
                  <w:lang w:eastAsia="ko-KR"/>
                </w:rPr>
                <w:t>2</w:t>
              </w:r>
            </w:ins>
          </w:p>
        </w:tc>
        <w:tc>
          <w:tcPr>
            <w:tcW w:w="197" w:type="pct"/>
            <w:tcBorders>
              <w:top w:val="single" w:sz="4" w:space="0" w:color="auto"/>
              <w:left w:val="single" w:sz="4" w:space="0" w:color="auto"/>
              <w:bottom w:val="single" w:sz="4" w:space="0" w:color="auto"/>
              <w:right w:val="single" w:sz="4" w:space="0" w:color="auto"/>
            </w:tcBorders>
          </w:tcPr>
          <w:p w14:paraId="347BAFDE" w14:textId="6C1BCB09" w:rsidR="00174F6B" w:rsidRPr="00C00D05" w:rsidRDefault="00174F6B" w:rsidP="00174F6B">
            <w:pPr>
              <w:keepNext/>
              <w:keepLines/>
              <w:overflowPunct w:val="0"/>
              <w:autoSpaceDE w:val="0"/>
              <w:autoSpaceDN w:val="0"/>
              <w:adjustRightInd w:val="0"/>
              <w:spacing w:after="0" w:line="252" w:lineRule="auto"/>
              <w:jc w:val="center"/>
              <w:rPr>
                <w:ins w:id="1663"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0816AE7E" w14:textId="77777777" w:rsidR="00174F6B" w:rsidRPr="00C00D05" w:rsidRDefault="00174F6B" w:rsidP="00174F6B">
            <w:pPr>
              <w:keepNext/>
              <w:keepLines/>
              <w:overflowPunct w:val="0"/>
              <w:autoSpaceDE w:val="0"/>
              <w:autoSpaceDN w:val="0"/>
              <w:adjustRightInd w:val="0"/>
              <w:spacing w:after="0" w:line="252" w:lineRule="auto"/>
              <w:jc w:val="center"/>
              <w:rPr>
                <w:ins w:id="1664"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930DF41" w14:textId="77777777" w:rsidR="00174F6B" w:rsidRPr="00C00D05" w:rsidRDefault="00174F6B" w:rsidP="00174F6B">
            <w:pPr>
              <w:keepNext/>
              <w:keepLines/>
              <w:overflowPunct w:val="0"/>
              <w:autoSpaceDE w:val="0"/>
              <w:autoSpaceDN w:val="0"/>
              <w:adjustRightInd w:val="0"/>
              <w:spacing w:after="0" w:line="252" w:lineRule="auto"/>
              <w:jc w:val="center"/>
              <w:rPr>
                <w:ins w:id="1665" w:author="Anritsu" w:date="2024-10-17T15:59:00Z" w16du:dateUtc="2024-10-17T07:59:00Z"/>
                <w:rFonts w:ascii="Arial" w:eastAsia="Times New Roman" w:hAnsi="Arial" w:cs="Arial"/>
                <w:sz w:val="18"/>
                <w:lang w:eastAsia="ko-KR"/>
              </w:rPr>
            </w:pPr>
          </w:p>
        </w:tc>
      </w:tr>
      <w:tr w:rsidR="00174F6B" w:rsidRPr="00C00D05" w14:paraId="76EBB25B" w14:textId="77777777" w:rsidTr="00174F6B">
        <w:trPr>
          <w:trHeight w:val="187"/>
          <w:jc w:val="center"/>
          <w:ins w:id="1666"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5B62D2EE" w14:textId="77777777" w:rsidR="00174F6B" w:rsidRPr="00C00D05" w:rsidRDefault="00174F6B" w:rsidP="00174F6B">
            <w:pPr>
              <w:keepNext/>
              <w:keepLines/>
              <w:overflowPunct w:val="0"/>
              <w:autoSpaceDE w:val="0"/>
              <w:autoSpaceDN w:val="0"/>
              <w:adjustRightInd w:val="0"/>
              <w:spacing w:after="0" w:line="252" w:lineRule="auto"/>
              <w:rPr>
                <w:ins w:id="1667" w:author="Anritsu" w:date="2024-10-17T15:59:00Z" w16du:dateUtc="2024-10-17T07:59:00Z"/>
                <w:rFonts w:ascii="Arial" w:eastAsia="Times New Roman" w:hAnsi="Arial" w:cs="Arial"/>
                <w:sz w:val="18"/>
                <w:lang w:eastAsia="ko-KR"/>
              </w:rPr>
            </w:pPr>
            <w:ins w:id="1668" w:author="Anritsu" w:date="2024-10-17T15:59:00Z" w16du:dateUtc="2024-10-17T07:59:00Z">
              <w:r w:rsidRPr="00C00D05">
                <w:rPr>
                  <w:rFonts w:ascii="Arial" w:eastAsia="Times New Roman" w:hAnsi="Arial" w:cs="Arial"/>
                  <w:sz w:val="18"/>
                  <w:lang w:eastAsia="ko-KR"/>
                </w:rPr>
                <w:t>REG bundle size</w:t>
              </w:r>
            </w:ins>
          </w:p>
        </w:tc>
        <w:tc>
          <w:tcPr>
            <w:tcW w:w="455" w:type="pct"/>
            <w:tcBorders>
              <w:top w:val="single" w:sz="4" w:space="0" w:color="auto"/>
              <w:left w:val="single" w:sz="4" w:space="0" w:color="auto"/>
              <w:bottom w:val="single" w:sz="4" w:space="0" w:color="auto"/>
              <w:right w:val="single" w:sz="4" w:space="0" w:color="auto"/>
            </w:tcBorders>
          </w:tcPr>
          <w:p w14:paraId="7942D9FC" w14:textId="77777777" w:rsidR="00174F6B" w:rsidRPr="00C00D05" w:rsidRDefault="00174F6B" w:rsidP="00174F6B">
            <w:pPr>
              <w:keepNext/>
              <w:keepLines/>
              <w:overflowPunct w:val="0"/>
              <w:autoSpaceDE w:val="0"/>
              <w:autoSpaceDN w:val="0"/>
              <w:adjustRightInd w:val="0"/>
              <w:spacing w:after="0" w:line="252" w:lineRule="auto"/>
              <w:jc w:val="center"/>
              <w:rPr>
                <w:ins w:id="1669"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14B19D79" w14:textId="77777777" w:rsidR="00174F6B" w:rsidRPr="00C00D05" w:rsidRDefault="00174F6B" w:rsidP="00174F6B">
            <w:pPr>
              <w:keepNext/>
              <w:keepLines/>
              <w:overflowPunct w:val="0"/>
              <w:autoSpaceDE w:val="0"/>
              <w:autoSpaceDN w:val="0"/>
              <w:adjustRightInd w:val="0"/>
              <w:spacing w:after="0" w:line="252" w:lineRule="auto"/>
              <w:jc w:val="center"/>
              <w:rPr>
                <w:ins w:id="1670" w:author="Anritsu" w:date="2024-10-17T15:59:00Z" w16du:dateUtc="2024-10-17T07:59:00Z"/>
                <w:rFonts w:ascii="Arial" w:eastAsia="Times New Roman" w:hAnsi="Arial"/>
                <w:sz w:val="18"/>
                <w:lang w:eastAsia="zh-CN"/>
              </w:rPr>
            </w:pPr>
            <w:ins w:id="1671" w:author="Anritsu" w:date="2024-10-17T15:59:00Z" w16du:dateUtc="2024-10-17T07:59:00Z">
              <w:r w:rsidRPr="00C00D05">
                <w:rPr>
                  <w:rFonts w:ascii="Arial" w:eastAsia="Times New Roman"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7CF2E76C" w14:textId="77777777" w:rsidR="00174F6B" w:rsidRPr="00C00D05" w:rsidRDefault="00174F6B" w:rsidP="00174F6B">
            <w:pPr>
              <w:keepNext/>
              <w:keepLines/>
              <w:overflowPunct w:val="0"/>
              <w:autoSpaceDE w:val="0"/>
              <w:autoSpaceDN w:val="0"/>
              <w:adjustRightInd w:val="0"/>
              <w:spacing w:after="0" w:line="256" w:lineRule="auto"/>
              <w:jc w:val="center"/>
              <w:rPr>
                <w:ins w:id="1672" w:author="Anritsu" w:date="2024-10-17T15:59:00Z" w16du:dateUtc="2024-10-17T07:59:00Z"/>
                <w:rFonts w:ascii="Arial" w:eastAsia="Times New Roman" w:hAnsi="Arial" w:cs="Arial"/>
                <w:sz w:val="18"/>
                <w:lang w:eastAsia="zh-CN"/>
              </w:rPr>
            </w:pPr>
            <w:ins w:id="1673" w:author="Anritsu" w:date="2024-10-17T15:59:00Z" w16du:dateUtc="2024-10-17T07:59:00Z">
              <w:r w:rsidRPr="00C00D05">
                <w:rPr>
                  <w:rFonts w:ascii="Arial" w:eastAsia="Times New Roman"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0DA50A7B" w14:textId="77777777" w:rsidR="00174F6B" w:rsidRPr="00C00D05" w:rsidRDefault="00174F6B" w:rsidP="00174F6B">
            <w:pPr>
              <w:keepNext/>
              <w:keepLines/>
              <w:overflowPunct w:val="0"/>
              <w:autoSpaceDE w:val="0"/>
              <w:autoSpaceDN w:val="0"/>
              <w:adjustRightInd w:val="0"/>
              <w:spacing w:after="0" w:line="252" w:lineRule="auto"/>
              <w:jc w:val="center"/>
              <w:rPr>
                <w:ins w:id="1674" w:author="Anritsu" w:date="2024-10-17T15:59:00Z" w16du:dateUtc="2024-10-17T07:59:00Z"/>
                <w:rFonts w:ascii="Arial" w:eastAsia="Times New Roman" w:hAnsi="Arial" w:cs="Arial"/>
                <w:sz w:val="18"/>
                <w:lang w:eastAsia="ko-KR"/>
              </w:rPr>
            </w:pPr>
            <w:ins w:id="1675" w:author="Anritsu" w:date="2024-10-17T15:59:00Z" w16du:dateUtc="2024-10-17T07:59:00Z">
              <w:r w:rsidRPr="00C00D05">
                <w:rPr>
                  <w:rFonts w:ascii="Arial" w:eastAsia="Times New Roman"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0F8FC80F" w14:textId="77777777" w:rsidR="00174F6B" w:rsidRPr="00C00D05" w:rsidRDefault="00174F6B" w:rsidP="00174F6B">
            <w:pPr>
              <w:keepNext/>
              <w:keepLines/>
              <w:overflowPunct w:val="0"/>
              <w:autoSpaceDE w:val="0"/>
              <w:autoSpaceDN w:val="0"/>
              <w:adjustRightInd w:val="0"/>
              <w:spacing w:after="0" w:line="252" w:lineRule="auto"/>
              <w:jc w:val="center"/>
              <w:rPr>
                <w:ins w:id="1676" w:author="Anritsu" w:date="2024-10-17T15:59:00Z" w16du:dateUtc="2024-10-17T07:59:00Z"/>
                <w:rFonts w:ascii="Arial" w:eastAsia="Times New Roman" w:hAnsi="Arial" w:cs="Arial"/>
                <w:sz w:val="18"/>
                <w:lang w:eastAsia="ko-KR"/>
              </w:rPr>
            </w:pPr>
            <w:ins w:id="1677" w:author="Anritsu" w:date="2024-10-17T15:59:00Z" w16du:dateUtc="2024-10-17T07:59:00Z">
              <w:r w:rsidRPr="00C00D05">
                <w:rPr>
                  <w:rFonts w:ascii="Arial" w:eastAsia="Times New Roman"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2DBDEACC" w14:textId="523C70EF" w:rsidR="00174F6B" w:rsidRPr="00C00D05" w:rsidRDefault="00174F6B" w:rsidP="00174F6B">
            <w:pPr>
              <w:keepNext/>
              <w:keepLines/>
              <w:overflowPunct w:val="0"/>
              <w:autoSpaceDE w:val="0"/>
              <w:autoSpaceDN w:val="0"/>
              <w:adjustRightInd w:val="0"/>
              <w:spacing w:after="0" w:line="252" w:lineRule="auto"/>
              <w:jc w:val="center"/>
              <w:rPr>
                <w:ins w:id="1678" w:author="Anritsu" w:date="2024-10-17T15:59:00Z" w16du:dateUtc="2024-10-17T07:59:00Z"/>
                <w:rFonts w:ascii="Arial" w:eastAsia="Times New Roman" w:hAnsi="Arial" w:cs="Arial"/>
                <w:sz w:val="18"/>
                <w:lang w:eastAsia="ko-KR"/>
              </w:rPr>
            </w:pPr>
            <w:ins w:id="1679" w:author="Anritsu" w:date="2024-10-17T16:00:00Z" w16du:dateUtc="2024-10-17T08:00:00Z">
              <w:r w:rsidRPr="00C00D05">
                <w:rPr>
                  <w:rFonts w:ascii="Arial" w:eastAsia="Times New Roman" w:hAnsi="Arial"/>
                  <w:sz w:val="18"/>
                  <w:lang w:eastAsia="zh-CN"/>
                </w:rPr>
                <w:t>6</w:t>
              </w:r>
            </w:ins>
          </w:p>
        </w:tc>
        <w:tc>
          <w:tcPr>
            <w:tcW w:w="197" w:type="pct"/>
            <w:tcBorders>
              <w:top w:val="single" w:sz="4" w:space="0" w:color="auto"/>
              <w:left w:val="single" w:sz="4" w:space="0" w:color="auto"/>
              <w:bottom w:val="single" w:sz="4" w:space="0" w:color="auto"/>
              <w:right w:val="single" w:sz="4" w:space="0" w:color="auto"/>
            </w:tcBorders>
          </w:tcPr>
          <w:p w14:paraId="53B545A4" w14:textId="630D6214" w:rsidR="00174F6B" w:rsidRPr="00C00D05" w:rsidRDefault="00174F6B" w:rsidP="00174F6B">
            <w:pPr>
              <w:keepNext/>
              <w:keepLines/>
              <w:overflowPunct w:val="0"/>
              <w:autoSpaceDE w:val="0"/>
              <w:autoSpaceDN w:val="0"/>
              <w:adjustRightInd w:val="0"/>
              <w:spacing w:after="0" w:line="252" w:lineRule="auto"/>
              <w:jc w:val="center"/>
              <w:rPr>
                <w:ins w:id="1680" w:author="Anritsu" w:date="2024-10-17T15:59:00Z" w16du:dateUtc="2024-10-17T07:59:00Z"/>
                <w:rFonts w:ascii="Arial" w:eastAsia="Times New Roman" w:hAnsi="Arial" w:cs="Arial"/>
                <w:sz w:val="18"/>
                <w:lang w:eastAsia="ko-KR"/>
              </w:rPr>
            </w:pPr>
            <w:ins w:id="1681" w:author="Anritsu" w:date="2024-10-17T16:00:00Z" w16du:dateUtc="2024-10-17T08:00:00Z">
              <w:r w:rsidRPr="00C00D05">
                <w:rPr>
                  <w:rFonts w:ascii="Arial" w:eastAsia="Times New Roman" w:hAnsi="Arial"/>
                  <w:sz w:val="18"/>
                  <w:lang w:eastAsia="zh-CN"/>
                </w:rPr>
                <w:t>6</w:t>
              </w:r>
            </w:ins>
          </w:p>
        </w:tc>
        <w:tc>
          <w:tcPr>
            <w:tcW w:w="197" w:type="pct"/>
            <w:tcBorders>
              <w:top w:val="single" w:sz="4" w:space="0" w:color="auto"/>
              <w:left w:val="single" w:sz="4" w:space="0" w:color="auto"/>
              <w:bottom w:val="single" w:sz="4" w:space="0" w:color="auto"/>
              <w:right w:val="single" w:sz="4" w:space="0" w:color="auto"/>
            </w:tcBorders>
          </w:tcPr>
          <w:p w14:paraId="19FAA3D8" w14:textId="68099C12" w:rsidR="00174F6B" w:rsidRPr="00C00D05" w:rsidRDefault="00174F6B" w:rsidP="00174F6B">
            <w:pPr>
              <w:keepNext/>
              <w:keepLines/>
              <w:overflowPunct w:val="0"/>
              <w:autoSpaceDE w:val="0"/>
              <w:autoSpaceDN w:val="0"/>
              <w:adjustRightInd w:val="0"/>
              <w:spacing w:after="0" w:line="252" w:lineRule="auto"/>
              <w:jc w:val="center"/>
              <w:rPr>
                <w:ins w:id="1682"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3F6C5861" w14:textId="77777777" w:rsidR="00174F6B" w:rsidRPr="00C00D05" w:rsidRDefault="00174F6B" w:rsidP="00174F6B">
            <w:pPr>
              <w:keepNext/>
              <w:keepLines/>
              <w:overflowPunct w:val="0"/>
              <w:autoSpaceDE w:val="0"/>
              <w:autoSpaceDN w:val="0"/>
              <w:adjustRightInd w:val="0"/>
              <w:spacing w:after="0" w:line="252" w:lineRule="auto"/>
              <w:jc w:val="center"/>
              <w:rPr>
                <w:ins w:id="1683"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A8762F2" w14:textId="77777777" w:rsidR="00174F6B" w:rsidRPr="00C00D05" w:rsidRDefault="00174F6B" w:rsidP="00174F6B">
            <w:pPr>
              <w:keepNext/>
              <w:keepLines/>
              <w:overflowPunct w:val="0"/>
              <w:autoSpaceDE w:val="0"/>
              <w:autoSpaceDN w:val="0"/>
              <w:adjustRightInd w:val="0"/>
              <w:spacing w:after="0" w:line="252" w:lineRule="auto"/>
              <w:jc w:val="center"/>
              <w:rPr>
                <w:ins w:id="1684" w:author="Anritsu" w:date="2024-10-17T15:59:00Z" w16du:dateUtc="2024-10-17T07:59:00Z"/>
                <w:rFonts w:ascii="Arial" w:eastAsia="Times New Roman" w:hAnsi="Arial" w:cs="Arial"/>
                <w:sz w:val="18"/>
                <w:lang w:eastAsia="ko-KR"/>
              </w:rPr>
            </w:pPr>
          </w:p>
        </w:tc>
      </w:tr>
      <w:tr w:rsidR="00174F6B" w:rsidRPr="00C00D05" w14:paraId="2057DB57" w14:textId="77777777" w:rsidTr="00174F6B">
        <w:trPr>
          <w:trHeight w:val="187"/>
          <w:jc w:val="center"/>
          <w:ins w:id="1685"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4B264219" w14:textId="77777777" w:rsidR="00174F6B" w:rsidRPr="00C00D05" w:rsidRDefault="00174F6B" w:rsidP="00174F6B">
            <w:pPr>
              <w:keepNext/>
              <w:keepLines/>
              <w:overflowPunct w:val="0"/>
              <w:autoSpaceDE w:val="0"/>
              <w:autoSpaceDN w:val="0"/>
              <w:adjustRightInd w:val="0"/>
              <w:spacing w:after="0" w:line="252" w:lineRule="auto"/>
              <w:rPr>
                <w:ins w:id="1686" w:author="Anritsu" w:date="2024-10-17T15:59:00Z" w16du:dateUtc="2024-10-17T07:59:00Z"/>
                <w:rFonts w:ascii="Arial" w:eastAsia="Times New Roman" w:hAnsi="Arial" w:cs="Arial"/>
                <w:sz w:val="18"/>
                <w:lang w:eastAsia="ko-KR"/>
              </w:rPr>
            </w:pPr>
            <w:ins w:id="1687" w:author="Anritsu" w:date="2024-10-17T15:59:00Z" w16du:dateUtc="2024-10-17T07:59:00Z">
              <w:r w:rsidRPr="00C00D05">
                <w:rPr>
                  <w:rFonts w:ascii="Arial" w:eastAsia="Times New Roman" w:hAnsi="Arial" w:cs="Arial"/>
                  <w:sz w:val="18"/>
                  <w:lang w:eastAsia="ko-KR"/>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15C2886F" w14:textId="77777777" w:rsidR="00174F6B" w:rsidRPr="00C00D05" w:rsidRDefault="00174F6B" w:rsidP="00174F6B">
            <w:pPr>
              <w:keepNext/>
              <w:keepLines/>
              <w:overflowPunct w:val="0"/>
              <w:autoSpaceDE w:val="0"/>
              <w:autoSpaceDN w:val="0"/>
              <w:adjustRightInd w:val="0"/>
              <w:spacing w:after="0" w:line="252" w:lineRule="auto"/>
              <w:jc w:val="center"/>
              <w:rPr>
                <w:ins w:id="1688"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62F8CB83" w14:textId="77777777" w:rsidR="00174F6B" w:rsidRPr="00C00D05" w:rsidRDefault="00174F6B" w:rsidP="00174F6B">
            <w:pPr>
              <w:keepNext/>
              <w:keepLines/>
              <w:overflowPunct w:val="0"/>
              <w:autoSpaceDE w:val="0"/>
              <w:autoSpaceDN w:val="0"/>
              <w:adjustRightInd w:val="0"/>
              <w:spacing w:after="0" w:line="252" w:lineRule="auto"/>
              <w:jc w:val="center"/>
              <w:rPr>
                <w:ins w:id="1689" w:author="Anritsu" w:date="2024-10-17T15:59:00Z" w16du:dateUtc="2024-10-17T07:59:00Z"/>
                <w:rFonts w:ascii="Arial" w:eastAsia="Times New Roman" w:hAnsi="Arial"/>
                <w:sz w:val="18"/>
                <w:lang w:eastAsia="zh-CN"/>
              </w:rPr>
            </w:pPr>
            <w:ins w:id="1690" w:author="Anritsu" w:date="2024-10-17T15:59:00Z" w16du:dateUtc="2024-10-17T07:59:00Z">
              <w:r w:rsidRPr="00C00D05">
                <w:rPr>
                  <w:rFonts w:ascii="Arial" w:eastAsia="Times New Roman"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7DA43B79" w14:textId="77777777" w:rsidR="00174F6B" w:rsidRPr="00C00D05" w:rsidRDefault="00174F6B" w:rsidP="00174F6B">
            <w:pPr>
              <w:keepNext/>
              <w:keepLines/>
              <w:overflowPunct w:val="0"/>
              <w:autoSpaceDE w:val="0"/>
              <w:autoSpaceDN w:val="0"/>
              <w:adjustRightInd w:val="0"/>
              <w:spacing w:after="0" w:line="256" w:lineRule="auto"/>
              <w:jc w:val="center"/>
              <w:rPr>
                <w:ins w:id="1691" w:author="Anritsu" w:date="2024-10-17T15:59:00Z" w16du:dateUtc="2024-10-17T07:59:00Z"/>
                <w:rFonts w:ascii="Arial" w:eastAsia="Times New Roman" w:hAnsi="Arial" w:cs="Arial"/>
                <w:sz w:val="18"/>
                <w:lang w:eastAsia="zh-CN"/>
              </w:rPr>
            </w:pPr>
            <w:ins w:id="1692" w:author="Anritsu" w:date="2024-10-17T15:59:00Z" w16du:dateUtc="2024-10-17T07:59:00Z">
              <w:r w:rsidRPr="00C00D05">
                <w:rPr>
                  <w:rFonts w:ascii="Arial" w:eastAsia="Times New Roman"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208A9DD3" w14:textId="77777777" w:rsidR="00174F6B" w:rsidRPr="00C00D05" w:rsidRDefault="00174F6B" w:rsidP="00174F6B">
            <w:pPr>
              <w:keepNext/>
              <w:keepLines/>
              <w:overflowPunct w:val="0"/>
              <w:autoSpaceDE w:val="0"/>
              <w:autoSpaceDN w:val="0"/>
              <w:adjustRightInd w:val="0"/>
              <w:spacing w:after="0" w:line="252" w:lineRule="auto"/>
              <w:jc w:val="center"/>
              <w:rPr>
                <w:ins w:id="1693" w:author="Anritsu" w:date="2024-10-17T15:59:00Z" w16du:dateUtc="2024-10-17T07:59:00Z"/>
                <w:rFonts w:ascii="Arial" w:eastAsia="Times New Roman" w:hAnsi="Arial" w:cs="Arial"/>
                <w:sz w:val="18"/>
                <w:lang w:eastAsia="ko-KR"/>
              </w:rPr>
            </w:pPr>
            <w:ins w:id="1694" w:author="Anritsu" w:date="2024-10-17T15:59:00Z" w16du:dateUtc="2024-10-17T07:59:00Z">
              <w:r w:rsidRPr="00C00D05">
                <w:rPr>
                  <w:rFonts w:ascii="Arial" w:eastAsia="Times New Roman"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00D56DB7" w14:textId="77777777" w:rsidR="00174F6B" w:rsidRPr="00C00D05" w:rsidRDefault="00174F6B" w:rsidP="00174F6B">
            <w:pPr>
              <w:keepNext/>
              <w:keepLines/>
              <w:overflowPunct w:val="0"/>
              <w:autoSpaceDE w:val="0"/>
              <w:autoSpaceDN w:val="0"/>
              <w:adjustRightInd w:val="0"/>
              <w:spacing w:after="0" w:line="252" w:lineRule="auto"/>
              <w:jc w:val="center"/>
              <w:rPr>
                <w:ins w:id="1695" w:author="Anritsu" w:date="2024-10-17T15:59:00Z" w16du:dateUtc="2024-10-17T07:59:00Z"/>
                <w:rFonts w:ascii="Arial" w:eastAsia="Times New Roman" w:hAnsi="Arial" w:cs="Arial"/>
                <w:sz w:val="18"/>
                <w:lang w:eastAsia="ko-KR"/>
              </w:rPr>
            </w:pPr>
            <w:ins w:id="1696" w:author="Anritsu" w:date="2024-10-17T15:59:00Z" w16du:dateUtc="2024-10-17T07:59:00Z">
              <w:r w:rsidRPr="00C00D05">
                <w:rPr>
                  <w:rFonts w:ascii="Arial" w:eastAsia="Times New Roman"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21E5D2E2" w14:textId="73C57483" w:rsidR="00174F6B" w:rsidRPr="00C00D05" w:rsidRDefault="00174F6B" w:rsidP="00174F6B">
            <w:pPr>
              <w:keepNext/>
              <w:keepLines/>
              <w:overflowPunct w:val="0"/>
              <w:autoSpaceDE w:val="0"/>
              <w:autoSpaceDN w:val="0"/>
              <w:adjustRightInd w:val="0"/>
              <w:spacing w:after="0" w:line="252" w:lineRule="auto"/>
              <w:jc w:val="center"/>
              <w:rPr>
                <w:ins w:id="1697" w:author="Anritsu" w:date="2024-10-17T15:59:00Z" w16du:dateUtc="2024-10-17T07:59:00Z"/>
                <w:rFonts w:ascii="Arial" w:eastAsia="Times New Roman" w:hAnsi="Arial" w:cs="Arial"/>
                <w:sz w:val="18"/>
                <w:lang w:eastAsia="ko-KR"/>
              </w:rPr>
            </w:pPr>
            <w:ins w:id="1698" w:author="Anritsu" w:date="2024-10-17T16:00:00Z" w16du:dateUtc="2024-10-17T08:00:00Z">
              <w:r w:rsidRPr="00C00D05">
                <w:rPr>
                  <w:rFonts w:ascii="Arial" w:eastAsia="Times New Roman" w:hAnsi="Arial"/>
                  <w:sz w:val="18"/>
                  <w:lang w:eastAsia="zh-CN"/>
                </w:rPr>
                <w:t>Same as REG bundle size</w:t>
              </w:r>
            </w:ins>
          </w:p>
        </w:tc>
        <w:tc>
          <w:tcPr>
            <w:tcW w:w="197" w:type="pct"/>
            <w:tcBorders>
              <w:top w:val="single" w:sz="4" w:space="0" w:color="auto"/>
              <w:left w:val="single" w:sz="4" w:space="0" w:color="auto"/>
              <w:bottom w:val="single" w:sz="4" w:space="0" w:color="auto"/>
              <w:right w:val="single" w:sz="4" w:space="0" w:color="auto"/>
            </w:tcBorders>
          </w:tcPr>
          <w:p w14:paraId="0F8370E6" w14:textId="13787F05" w:rsidR="00174F6B" w:rsidRPr="00C00D05" w:rsidRDefault="00174F6B" w:rsidP="00174F6B">
            <w:pPr>
              <w:keepNext/>
              <w:keepLines/>
              <w:overflowPunct w:val="0"/>
              <w:autoSpaceDE w:val="0"/>
              <w:autoSpaceDN w:val="0"/>
              <w:adjustRightInd w:val="0"/>
              <w:spacing w:after="0" w:line="252" w:lineRule="auto"/>
              <w:jc w:val="center"/>
              <w:rPr>
                <w:ins w:id="1699" w:author="Anritsu" w:date="2024-10-17T15:59:00Z" w16du:dateUtc="2024-10-17T07:59:00Z"/>
                <w:rFonts w:ascii="Arial" w:eastAsia="Times New Roman" w:hAnsi="Arial" w:cs="Arial"/>
                <w:sz w:val="18"/>
                <w:lang w:eastAsia="ko-KR"/>
              </w:rPr>
            </w:pPr>
            <w:ins w:id="1700" w:author="Anritsu" w:date="2024-10-17T16:00:00Z" w16du:dateUtc="2024-10-17T08:00:00Z">
              <w:r w:rsidRPr="00C00D05">
                <w:rPr>
                  <w:rFonts w:ascii="Arial" w:eastAsia="Times New Roman" w:hAnsi="Arial"/>
                  <w:sz w:val="18"/>
                  <w:lang w:eastAsia="zh-CN"/>
                </w:rPr>
                <w:t>Same as REG bundle size</w:t>
              </w:r>
            </w:ins>
          </w:p>
        </w:tc>
        <w:tc>
          <w:tcPr>
            <w:tcW w:w="197" w:type="pct"/>
            <w:tcBorders>
              <w:top w:val="single" w:sz="4" w:space="0" w:color="auto"/>
              <w:left w:val="single" w:sz="4" w:space="0" w:color="auto"/>
              <w:bottom w:val="single" w:sz="4" w:space="0" w:color="auto"/>
              <w:right w:val="single" w:sz="4" w:space="0" w:color="auto"/>
            </w:tcBorders>
          </w:tcPr>
          <w:p w14:paraId="16DEB297" w14:textId="6C3D877B" w:rsidR="00174F6B" w:rsidRPr="00C00D05" w:rsidRDefault="00174F6B" w:rsidP="00174F6B">
            <w:pPr>
              <w:keepNext/>
              <w:keepLines/>
              <w:overflowPunct w:val="0"/>
              <w:autoSpaceDE w:val="0"/>
              <w:autoSpaceDN w:val="0"/>
              <w:adjustRightInd w:val="0"/>
              <w:spacing w:after="0" w:line="252" w:lineRule="auto"/>
              <w:jc w:val="center"/>
              <w:rPr>
                <w:ins w:id="1701"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78760BAB" w14:textId="77777777" w:rsidR="00174F6B" w:rsidRPr="00C00D05" w:rsidRDefault="00174F6B" w:rsidP="00174F6B">
            <w:pPr>
              <w:keepNext/>
              <w:keepLines/>
              <w:overflowPunct w:val="0"/>
              <w:autoSpaceDE w:val="0"/>
              <w:autoSpaceDN w:val="0"/>
              <w:adjustRightInd w:val="0"/>
              <w:spacing w:after="0" w:line="252" w:lineRule="auto"/>
              <w:jc w:val="center"/>
              <w:rPr>
                <w:ins w:id="1702"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3AA8908" w14:textId="77777777" w:rsidR="00174F6B" w:rsidRPr="00C00D05" w:rsidRDefault="00174F6B" w:rsidP="00174F6B">
            <w:pPr>
              <w:keepNext/>
              <w:keepLines/>
              <w:overflowPunct w:val="0"/>
              <w:autoSpaceDE w:val="0"/>
              <w:autoSpaceDN w:val="0"/>
              <w:adjustRightInd w:val="0"/>
              <w:spacing w:after="0" w:line="252" w:lineRule="auto"/>
              <w:jc w:val="center"/>
              <w:rPr>
                <w:ins w:id="1703" w:author="Anritsu" w:date="2024-10-17T15:59:00Z" w16du:dateUtc="2024-10-17T07:59:00Z"/>
                <w:rFonts w:ascii="Arial" w:eastAsia="Times New Roman" w:hAnsi="Arial" w:cs="Arial"/>
                <w:sz w:val="18"/>
                <w:lang w:eastAsia="ko-KR"/>
              </w:rPr>
            </w:pPr>
          </w:p>
        </w:tc>
      </w:tr>
      <w:tr w:rsidR="00174F6B" w:rsidRPr="00C00D05" w14:paraId="28D51FF7" w14:textId="77777777" w:rsidTr="00174F6B">
        <w:trPr>
          <w:trHeight w:val="187"/>
          <w:jc w:val="center"/>
          <w:ins w:id="1704"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65864D81" w14:textId="77777777" w:rsidR="00174F6B" w:rsidRPr="00C00D05" w:rsidRDefault="00174F6B" w:rsidP="00174F6B">
            <w:pPr>
              <w:keepNext/>
              <w:keepLines/>
              <w:overflowPunct w:val="0"/>
              <w:autoSpaceDE w:val="0"/>
              <w:autoSpaceDN w:val="0"/>
              <w:adjustRightInd w:val="0"/>
              <w:spacing w:after="0" w:line="252" w:lineRule="auto"/>
              <w:rPr>
                <w:ins w:id="1705" w:author="Anritsu" w:date="2024-10-17T15:59:00Z" w16du:dateUtc="2024-10-17T07:59:00Z"/>
                <w:rFonts w:ascii="Arial" w:eastAsia="Times New Roman" w:hAnsi="Arial" w:cs="Arial"/>
                <w:sz w:val="18"/>
                <w:lang w:eastAsia="ko-KR"/>
              </w:rPr>
            </w:pPr>
            <w:ins w:id="1706" w:author="Anritsu" w:date="2024-10-17T15:59:00Z" w16du:dateUtc="2024-10-17T07:59:00Z">
              <w:r w:rsidRPr="00C00D05">
                <w:rPr>
                  <w:rFonts w:ascii="Arial" w:eastAsia="Times New Roman" w:hAnsi="Arial" w:cs="Arial"/>
                  <w:sz w:val="18"/>
                  <w:lang w:eastAsia="ko-KR"/>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6C5830D7" w14:textId="77777777" w:rsidR="00174F6B" w:rsidRPr="00C00D05" w:rsidRDefault="00174F6B" w:rsidP="00174F6B">
            <w:pPr>
              <w:keepNext/>
              <w:keepLines/>
              <w:overflowPunct w:val="0"/>
              <w:autoSpaceDE w:val="0"/>
              <w:autoSpaceDN w:val="0"/>
              <w:adjustRightInd w:val="0"/>
              <w:spacing w:after="0" w:line="252" w:lineRule="auto"/>
              <w:jc w:val="center"/>
              <w:rPr>
                <w:ins w:id="1707"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E56A64A" w14:textId="77777777" w:rsidR="00174F6B" w:rsidRPr="00C00D05" w:rsidRDefault="00174F6B" w:rsidP="00174F6B">
            <w:pPr>
              <w:keepNext/>
              <w:keepLines/>
              <w:overflowPunct w:val="0"/>
              <w:autoSpaceDE w:val="0"/>
              <w:autoSpaceDN w:val="0"/>
              <w:adjustRightInd w:val="0"/>
              <w:spacing w:after="0" w:line="252" w:lineRule="auto"/>
              <w:jc w:val="center"/>
              <w:rPr>
                <w:ins w:id="1708" w:author="Anritsu" w:date="2024-10-17T15:59:00Z" w16du:dateUtc="2024-10-17T07:59:00Z"/>
                <w:rFonts w:ascii="Arial" w:eastAsia="Times New Roman" w:hAnsi="Arial"/>
                <w:sz w:val="18"/>
                <w:lang w:eastAsia="ko-KR"/>
              </w:rPr>
            </w:pPr>
            <w:ins w:id="1709" w:author="Anritsu" w:date="2024-10-17T15:59:00Z" w16du:dateUtc="2024-10-17T07:59:00Z">
              <w:r w:rsidRPr="00C00D05">
                <w:rPr>
                  <w:rFonts w:ascii="Arial" w:eastAsia="Times New Roman" w:hAnsi="Arial"/>
                  <w:sz w:val="18"/>
                  <w:lang w:eastAsia="ko-KR"/>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2D3613DD" w14:textId="77777777" w:rsidR="00174F6B" w:rsidRPr="00C00D05" w:rsidRDefault="00174F6B" w:rsidP="00174F6B">
            <w:pPr>
              <w:keepNext/>
              <w:keepLines/>
              <w:overflowPunct w:val="0"/>
              <w:autoSpaceDE w:val="0"/>
              <w:autoSpaceDN w:val="0"/>
              <w:adjustRightInd w:val="0"/>
              <w:spacing w:after="0" w:line="256" w:lineRule="auto"/>
              <w:jc w:val="center"/>
              <w:rPr>
                <w:ins w:id="1710" w:author="Anritsu" w:date="2024-10-17T15:59:00Z" w16du:dateUtc="2024-10-17T07:59:00Z"/>
                <w:rFonts w:ascii="Arial" w:eastAsia="Times New Roman" w:hAnsi="Arial" w:cs="Arial"/>
                <w:sz w:val="18"/>
                <w:lang w:eastAsia="ko-KR"/>
              </w:rPr>
            </w:pPr>
            <w:ins w:id="1711" w:author="Anritsu" w:date="2024-10-17T15:59:00Z" w16du:dateUtc="2024-10-17T07:59:00Z">
              <w:r w:rsidRPr="00C00D05">
                <w:rPr>
                  <w:rFonts w:ascii="Arial" w:eastAsia="Times New Roman" w:hAnsi="Arial"/>
                  <w:sz w:val="18"/>
                  <w:lang w:eastAsia="ko-KR"/>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0EA4DADB" w14:textId="77777777" w:rsidR="00174F6B" w:rsidRPr="00C00D05" w:rsidRDefault="00174F6B" w:rsidP="00174F6B">
            <w:pPr>
              <w:keepNext/>
              <w:keepLines/>
              <w:overflowPunct w:val="0"/>
              <w:autoSpaceDE w:val="0"/>
              <w:autoSpaceDN w:val="0"/>
              <w:adjustRightInd w:val="0"/>
              <w:spacing w:after="0" w:line="252" w:lineRule="auto"/>
              <w:jc w:val="center"/>
              <w:rPr>
                <w:ins w:id="1712" w:author="Anritsu" w:date="2024-10-17T15:59:00Z" w16du:dateUtc="2024-10-17T07:59:00Z"/>
                <w:rFonts w:ascii="Arial" w:eastAsia="Times New Roman" w:hAnsi="Arial" w:cs="Arial"/>
                <w:sz w:val="18"/>
                <w:lang w:eastAsia="ko-KR"/>
              </w:rPr>
            </w:pPr>
            <w:ins w:id="1713" w:author="Anritsu" w:date="2024-10-17T15:59:00Z" w16du:dateUtc="2024-10-17T07:59:00Z">
              <w:r w:rsidRPr="00C00D05">
                <w:rPr>
                  <w:rFonts w:ascii="Arial" w:eastAsia="Times New Roman" w:hAnsi="Arial"/>
                  <w:sz w:val="18"/>
                  <w:lang w:eastAsia="ko-KR"/>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656CC7AB" w14:textId="77777777" w:rsidR="00174F6B" w:rsidRPr="00C00D05" w:rsidRDefault="00174F6B" w:rsidP="00174F6B">
            <w:pPr>
              <w:keepNext/>
              <w:keepLines/>
              <w:overflowPunct w:val="0"/>
              <w:autoSpaceDE w:val="0"/>
              <w:autoSpaceDN w:val="0"/>
              <w:adjustRightInd w:val="0"/>
              <w:spacing w:after="0" w:line="252" w:lineRule="auto"/>
              <w:jc w:val="center"/>
              <w:rPr>
                <w:ins w:id="1714" w:author="Anritsu" w:date="2024-10-17T15:59:00Z" w16du:dateUtc="2024-10-17T07:59:00Z"/>
                <w:rFonts w:ascii="Arial" w:eastAsia="Times New Roman" w:hAnsi="Arial" w:cs="Arial"/>
                <w:sz w:val="18"/>
                <w:lang w:eastAsia="ko-KR"/>
              </w:rPr>
            </w:pPr>
            <w:ins w:id="1715" w:author="Anritsu" w:date="2024-10-17T15:59:00Z" w16du:dateUtc="2024-10-17T07:59:00Z">
              <w:r w:rsidRPr="00C00D05">
                <w:rPr>
                  <w:rFonts w:ascii="Arial" w:eastAsia="Times New Roman" w:hAnsi="Arial"/>
                  <w:sz w:val="18"/>
                  <w:lang w:eastAsia="ko-KR"/>
                </w:rPr>
                <w:t>Interleaved</w:t>
              </w:r>
            </w:ins>
          </w:p>
        </w:tc>
        <w:tc>
          <w:tcPr>
            <w:tcW w:w="575" w:type="pct"/>
            <w:tcBorders>
              <w:top w:val="single" w:sz="4" w:space="0" w:color="auto"/>
              <w:left w:val="single" w:sz="4" w:space="0" w:color="auto"/>
              <w:bottom w:val="single" w:sz="4" w:space="0" w:color="auto"/>
              <w:right w:val="single" w:sz="4" w:space="0" w:color="auto"/>
            </w:tcBorders>
          </w:tcPr>
          <w:p w14:paraId="5D9C3C97" w14:textId="7913B0CF" w:rsidR="00174F6B" w:rsidRPr="00C00D05" w:rsidRDefault="00174F6B" w:rsidP="00174F6B">
            <w:pPr>
              <w:keepNext/>
              <w:keepLines/>
              <w:overflowPunct w:val="0"/>
              <w:autoSpaceDE w:val="0"/>
              <w:autoSpaceDN w:val="0"/>
              <w:adjustRightInd w:val="0"/>
              <w:spacing w:after="0" w:line="252" w:lineRule="auto"/>
              <w:jc w:val="center"/>
              <w:rPr>
                <w:ins w:id="1716" w:author="Anritsu" w:date="2024-10-17T15:59:00Z" w16du:dateUtc="2024-10-17T07:59:00Z"/>
                <w:rFonts w:ascii="Arial" w:eastAsia="Times New Roman" w:hAnsi="Arial" w:cs="Arial"/>
                <w:sz w:val="18"/>
                <w:lang w:eastAsia="ko-KR"/>
              </w:rPr>
            </w:pPr>
            <w:ins w:id="1717" w:author="Anritsu" w:date="2024-10-17T16:00:00Z" w16du:dateUtc="2024-10-17T08:00:00Z">
              <w:r w:rsidRPr="00C00D05">
                <w:rPr>
                  <w:rFonts w:ascii="Arial" w:eastAsia="Times New Roman" w:hAnsi="Arial"/>
                  <w:sz w:val="18"/>
                  <w:lang w:eastAsia="ko-KR"/>
                </w:rPr>
                <w:t>Interleaved</w:t>
              </w:r>
            </w:ins>
          </w:p>
        </w:tc>
        <w:tc>
          <w:tcPr>
            <w:tcW w:w="197" w:type="pct"/>
            <w:tcBorders>
              <w:top w:val="single" w:sz="4" w:space="0" w:color="auto"/>
              <w:left w:val="single" w:sz="4" w:space="0" w:color="auto"/>
              <w:bottom w:val="single" w:sz="4" w:space="0" w:color="auto"/>
              <w:right w:val="single" w:sz="4" w:space="0" w:color="auto"/>
            </w:tcBorders>
          </w:tcPr>
          <w:p w14:paraId="436A1418" w14:textId="10ADAFEC" w:rsidR="00174F6B" w:rsidRPr="00C00D05" w:rsidRDefault="00174F6B" w:rsidP="00174F6B">
            <w:pPr>
              <w:keepNext/>
              <w:keepLines/>
              <w:overflowPunct w:val="0"/>
              <w:autoSpaceDE w:val="0"/>
              <w:autoSpaceDN w:val="0"/>
              <w:adjustRightInd w:val="0"/>
              <w:spacing w:after="0" w:line="252" w:lineRule="auto"/>
              <w:jc w:val="center"/>
              <w:rPr>
                <w:ins w:id="1718" w:author="Anritsu" w:date="2024-10-17T15:59:00Z" w16du:dateUtc="2024-10-17T07:59:00Z"/>
                <w:rFonts w:ascii="Arial" w:eastAsia="Times New Roman" w:hAnsi="Arial" w:cs="Arial"/>
                <w:sz w:val="18"/>
                <w:lang w:eastAsia="ko-KR"/>
              </w:rPr>
            </w:pPr>
            <w:ins w:id="1719" w:author="Anritsu" w:date="2024-10-17T16:00:00Z" w16du:dateUtc="2024-10-17T08:00:00Z">
              <w:r w:rsidRPr="00C00D05">
                <w:rPr>
                  <w:rFonts w:ascii="Arial" w:eastAsia="Times New Roman" w:hAnsi="Arial"/>
                  <w:sz w:val="18"/>
                  <w:lang w:eastAsia="ko-KR"/>
                </w:rPr>
                <w:t>Interleaved</w:t>
              </w:r>
            </w:ins>
          </w:p>
        </w:tc>
        <w:tc>
          <w:tcPr>
            <w:tcW w:w="197" w:type="pct"/>
            <w:tcBorders>
              <w:top w:val="single" w:sz="4" w:space="0" w:color="auto"/>
              <w:left w:val="single" w:sz="4" w:space="0" w:color="auto"/>
              <w:bottom w:val="single" w:sz="4" w:space="0" w:color="auto"/>
              <w:right w:val="single" w:sz="4" w:space="0" w:color="auto"/>
            </w:tcBorders>
          </w:tcPr>
          <w:p w14:paraId="1934C93C" w14:textId="408EDABB" w:rsidR="00174F6B" w:rsidRPr="00C00D05" w:rsidRDefault="00174F6B" w:rsidP="00174F6B">
            <w:pPr>
              <w:keepNext/>
              <w:keepLines/>
              <w:overflowPunct w:val="0"/>
              <w:autoSpaceDE w:val="0"/>
              <w:autoSpaceDN w:val="0"/>
              <w:adjustRightInd w:val="0"/>
              <w:spacing w:after="0" w:line="252" w:lineRule="auto"/>
              <w:jc w:val="center"/>
              <w:rPr>
                <w:ins w:id="1720"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1918BBAC" w14:textId="77777777" w:rsidR="00174F6B" w:rsidRPr="00C00D05" w:rsidRDefault="00174F6B" w:rsidP="00174F6B">
            <w:pPr>
              <w:keepNext/>
              <w:keepLines/>
              <w:overflowPunct w:val="0"/>
              <w:autoSpaceDE w:val="0"/>
              <w:autoSpaceDN w:val="0"/>
              <w:adjustRightInd w:val="0"/>
              <w:spacing w:after="0" w:line="252" w:lineRule="auto"/>
              <w:jc w:val="center"/>
              <w:rPr>
                <w:ins w:id="1721"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4E463CA" w14:textId="77777777" w:rsidR="00174F6B" w:rsidRPr="00C00D05" w:rsidRDefault="00174F6B" w:rsidP="00174F6B">
            <w:pPr>
              <w:keepNext/>
              <w:keepLines/>
              <w:overflowPunct w:val="0"/>
              <w:autoSpaceDE w:val="0"/>
              <w:autoSpaceDN w:val="0"/>
              <w:adjustRightInd w:val="0"/>
              <w:spacing w:after="0" w:line="252" w:lineRule="auto"/>
              <w:jc w:val="center"/>
              <w:rPr>
                <w:ins w:id="1722" w:author="Anritsu" w:date="2024-10-17T15:59:00Z" w16du:dateUtc="2024-10-17T07:59:00Z"/>
                <w:rFonts w:ascii="Arial" w:eastAsia="Times New Roman" w:hAnsi="Arial" w:cs="Arial"/>
                <w:sz w:val="18"/>
                <w:lang w:eastAsia="ko-KR"/>
              </w:rPr>
            </w:pPr>
          </w:p>
        </w:tc>
      </w:tr>
      <w:tr w:rsidR="00174F6B" w:rsidRPr="00C00D05" w14:paraId="3C590638" w14:textId="77777777" w:rsidTr="00174F6B">
        <w:trPr>
          <w:trHeight w:val="187"/>
          <w:jc w:val="center"/>
          <w:ins w:id="1723"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13380992" w14:textId="77777777" w:rsidR="00174F6B" w:rsidRPr="00C00D05" w:rsidRDefault="00174F6B" w:rsidP="00174F6B">
            <w:pPr>
              <w:keepNext/>
              <w:keepLines/>
              <w:overflowPunct w:val="0"/>
              <w:autoSpaceDE w:val="0"/>
              <w:autoSpaceDN w:val="0"/>
              <w:adjustRightInd w:val="0"/>
              <w:spacing w:after="0" w:line="252" w:lineRule="auto"/>
              <w:rPr>
                <w:ins w:id="1724" w:author="Anritsu" w:date="2024-10-17T15:59:00Z" w16du:dateUtc="2024-10-17T07:59:00Z"/>
                <w:rFonts w:ascii="Arial" w:eastAsia="Times New Roman" w:hAnsi="Arial" w:cs="Arial"/>
                <w:sz w:val="18"/>
                <w:lang w:eastAsia="ko-KR"/>
              </w:rPr>
            </w:pPr>
            <w:ins w:id="1725" w:author="Anritsu" w:date="2024-10-17T15:59:00Z" w16du:dateUtc="2024-10-17T07:59:00Z">
              <w:r w:rsidRPr="00C00D05">
                <w:rPr>
                  <w:rFonts w:ascii="Arial" w:eastAsia="Times New Roman" w:hAnsi="Arial" w:cs="Arial"/>
                  <w:sz w:val="18"/>
                  <w:lang w:eastAsia="ko-KR"/>
                </w:rPr>
                <w:t xml:space="preserve">Interleave </w:t>
              </w:r>
              <w:proofErr w:type="spellStart"/>
              <w:r w:rsidRPr="00C00D05">
                <w:rPr>
                  <w:rFonts w:ascii="Arial" w:eastAsia="Times New Roman" w:hAnsi="Arial" w:cs="Arial"/>
                  <w:sz w:val="18"/>
                  <w:lang w:eastAsia="ko-KR"/>
                </w:rPr>
                <w:t>n_shift</w:t>
              </w:r>
              <w:proofErr w:type="spellEnd"/>
            </w:ins>
          </w:p>
        </w:tc>
        <w:tc>
          <w:tcPr>
            <w:tcW w:w="455" w:type="pct"/>
            <w:tcBorders>
              <w:top w:val="single" w:sz="4" w:space="0" w:color="auto"/>
              <w:left w:val="single" w:sz="4" w:space="0" w:color="auto"/>
              <w:bottom w:val="single" w:sz="4" w:space="0" w:color="auto"/>
              <w:right w:val="single" w:sz="4" w:space="0" w:color="auto"/>
            </w:tcBorders>
          </w:tcPr>
          <w:p w14:paraId="67D3DA69" w14:textId="77777777" w:rsidR="00174F6B" w:rsidRPr="00C00D05" w:rsidRDefault="00174F6B" w:rsidP="00174F6B">
            <w:pPr>
              <w:keepNext/>
              <w:keepLines/>
              <w:overflowPunct w:val="0"/>
              <w:autoSpaceDE w:val="0"/>
              <w:autoSpaceDN w:val="0"/>
              <w:adjustRightInd w:val="0"/>
              <w:spacing w:after="0" w:line="252" w:lineRule="auto"/>
              <w:jc w:val="center"/>
              <w:rPr>
                <w:ins w:id="1726"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456EED13" w14:textId="77777777" w:rsidR="00174F6B" w:rsidRPr="00C00D05" w:rsidRDefault="00174F6B" w:rsidP="00174F6B">
            <w:pPr>
              <w:keepNext/>
              <w:keepLines/>
              <w:overflowPunct w:val="0"/>
              <w:autoSpaceDE w:val="0"/>
              <w:autoSpaceDN w:val="0"/>
              <w:adjustRightInd w:val="0"/>
              <w:spacing w:after="0" w:line="252" w:lineRule="auto"/>
              <w:jc w:val="center"/>
              <w:rPr>
                <w:ins w:id="1727" w:author="Anritsu" w:date="2024-10-17T15:59:00Z" w16du:dateUtc="2024-10-17T07:59:00Z"/>
                <w:rFonts w:ascii="Arial" w:eastAsia="Times New Roman" w:hAnsi="Arial"/>
                <w:sz w:val="18"/>
                <w:lang w:eastAsia="ko-KR"/>
              </w:rPr>
            </w:pPr>
            <w:ins w:id="1728" w:author="Anritsu" w:date="2024-10-17T15:59:00Z" w16du:dateUtc="2024-10-17T07:59:00Z">
              <w:r w:rsidRPr="00C00D05">
                <w:rPr>
                  <w:rFonts w:ascii="Arial" w:eastAsia="Times New Roman" w:hAnsi="Arial"/>
                  <w:sz w:val="18"/>
                  <w:lang w:eastAsia="ko-KR"/>
                </w:rPr>
                <w:t>0</w:t>
              </w:r>
            </w:ins>
          </w:p>
        </w:tc>
        <w:tc>
          <w:tcPr>
            <w:tcW w:w="575" w:type="pct"/>
            <w:tcBorders>
              <w:top w:val="single" w:sz="4" w:space="0" w:color="auto"/>
              <w:left w:val="single" w:sz="4" w:space="0" w:color="auto"/>
              <w:bottom w:val="single" w:sz="4" w:space="0" w:color="auto"/>
              <w:right w:val="single" w:sz="4" w:space="0" w:color="auto"/>
            </w:tcBorders>
            <w:hideMark/>
          </w:tcPr>
          <w:p w14:paraId="4B89C034" w14:textId="77777777" w:rsidR="00174F6B" w:rsidRPr="00C00D05" w:rsidRDefault="00174F6B" w:rsidP="00174F6B">
            <w:pPr>
              <w:keepNext/>
              <w:keepLines/>
              <w:overflowPunct w:val="0"/>
              <w:autoSpaceDE w:val="0"/>
              <w:autoSpaceDN w:val="0"/>
              <w:adjustRightInd w:val="0"/>
              <w:spacing w:after="0" w:line="256" w:lineRule="auto"/>
              <w:jc w:val="center"/>
              <w:rPr>
                <w:ins w:id="1729" w:author="Anritsu" w:date="2024-10-17T15:59:00Z" w16du:dateUtc="2024-10-17T07:59:00Z"/>
                <w:rFonts w:ascii="Arial" w:eastAsia="Times New Roman" w:hAnsi="Arial" w:cs="Arial"/>
                <w:sz w:val="18"/>
                <w:lang w:eastAsia="ko-KR"/>
              </w:rPr>
            </w:pPr>
            <w:ins w:id="1730" w:author="Anritsu" w:date="2024-10-17T15:59:00Z" w16du:dateUtc="2024-10-17T07:59:00Z">
              <w:r w:rsidRPr="00C00D05">
                <w:rPr>
                  <w:rFonts w:ascii="Arial" w:eastAsia="Times New Roman" w:hAnsi="Arial"/>
                  <w:sz w:val="18"/>
                  <w:lang w:eastAsia="ko-KR"/>
                </w:rPr>
                <w:t>0</w:t>
              </w:r>
            </w:ins>
          </w:p>
        </w:tc>
        <w:tc>
          <w:tcPr>
            <w:tcW w:w="575" w:type="pct"/>
            <w:tcBorders>
              <w:top w:val="single" w:sz="4" w:space="0" w:color="auto"/>
              <w:left w:val="single" w:sz="4" w:space="0" w:color="auto"/>
              <w:bottom w:val="single" w:sz="4" w:space="0" w:color="auto"/>
              <w:right w:val="single" w:sz="4" w:space="0" w:color="auto"/>
            </w:tcBorders>
            <w:hideMark/>
          </w:tcPr>
          <w:p w14:paraId="7E9F5D9C" w14:textId="77777777" w:rsidR="00174F6B" w:rsidRPr="00C00D05" w:rsidRDefault="00174F6B" w:rsidP="00174F6B">
            <w:pPr>
              <w:keepNext/>
              <w:keepLines/>
              <w:overflowPunct w:val="0"/>
              <w:autoSpaceDE w:val="0"/>
              <w:autoSpaceDN w:val="0"/>
              <w:adjustRightInd w:val="0"/>
              <w:spacing w:after="0" w:line="252" w:lineRule="auto"/>
              <w:jc w:val="center"/>
              <w:rPr>
                <w:ins w:id="1731" w:author="Anritsu" w:date="2024-10-17T15:59:00Z" w16du:dateUtc="2024-10-17T07:59:00Z"/>
                <w:rFonts w:ascii="Arial" w:eastAsia="Times New Roman" w:hAnsi="Arial" w:cs="Arial"/>
                <w:sz w:val="18"/>
                <w:lang w:eastAsia="ko-KR"/>
              </w:rPr>
            </w:pPr>
            <w:ins w:id="1732" w:author="Anritsu" w:date="2024-10-17T15:59:00Z" w16du:dateUtc="2024-10-17T07:59:00Z">
              <w:r w:rsidRPr="00C00D05">
                <w:rPr>
                  <w:rFonts w:ascii="Arial" w:eastAsia="Times New Roman" w:hAnsi="Arial"/>
                  <w:sz w:val="18"/>
                  <w:lang w:eastAsia="ko-KR"/>
                </w:rPr>
                <w:t>0</w:t>
              </w:r>
            </w:ins>
          </w:p>
        </w:tc>
        <w:tc>
          <w:tcPr>
            <w:tcW w:w="575" w:type="pct"/>
            <w:tcBorders>
              <w:top w:val="single" w:sz="4" w:space="0" w:color="auto"/>
              <w:left w:val="single" w:sz="4" w:space="0" w:color="auto"/>
              <w:bottom w:val="single" w:sz="4" w:space="0" w:color="auto"/>
              <w:right w:val="single" w:sz="4" w:space="0" w:color="auto"/>
            </w:tcBorders>
            <w:hideMark/>
          </w:tcPr>
          <w:p w14:paraId="42D717E4" w14:textId="77777777" w:rsidR="00174F6B" w:rsidRPr="00C00D05" w:rsidRDefault="00174F6B" w:rsidP="00174F6B">
            <w:pPr>
              <w:keepNext/>
              <w:keepLines/>
              <w:overflowPunct w:val="0"/>
              <w:autoSpaceDE w:val="0"/>
              <w:autoSpaceDN w:val="0"/>
              <w:adjustRightInd w:val="0"/>
              <w:spacing w:after="0" w:line="252" w:lineRule="auto"/>
              <w:jc w:val="center"/>
              <w:rPr>
                <w:ins w:id="1733" w:author="Anritsu" w:date="2024-10-17T15:59:00Z" w16du:dateUtc="2024-10-17T07:59:00Z"/>
                <w:rFonts w:ascii="Arial" w:eastAsia="Times New Roman" w:hAnsi="Arial" w:cs="Arial"/>
                <w:sz w:val="18"/>
                <w:lang w:eastAsia="ko-KR"/>
              </w:rPr>
            </w:pPr>
            <w:ins w:id="1734" w:author="Anritsu" w:date="2024-10-17T15:59:00Z" w16du:dateUtc="2024-10-17T07:59:00Z">
              <w:r w:rsidRPr="00C00D05">
                <w:rPr>
                  <w:rFonts w:ascii="Arial" w:eastAsia="Times New Roman" w:hAnsi="Arial"/>
                  <w:sz w:val="18"/>
                  <w:lang w:eastAsia="ko-KR"/>
                </w:rPr>
                <w:t>0</w:t>
              </w:r>
            </w:ins>
          </w:p>
        </w:tc>
        <w:tc>
          <w:tcPr>
            <w:tcW w:w="575" w:type="pct"/>
            <w:tcBorders>
              <w:top w:val="single" w:sz="4" w:space="0" w:color="auto"/>
              <w:left w:val="single" w:sz="4" w:space="0" w:color="auto"/>
              <w:bottom w:val="single" w:sz="4" w:space="0" w:color="auto"/>
              <w:right w:val="single" w:sz="4" w:space="0" w:color="auto"/>
            </w:tcBorders>
          </w:tcPr>
          <w:p w14:paraId="580F6179" w14:textId="0372F2B5" w:rsidR="00174F6B" w:rsidRPr="00C00D05" w:rsidRDefault="00174F6B" w:rsidP="00174F6B">
            <w:pPr>
              <w:keepNext/>
              <w:keepLines/>
              <w:overflowPunct w:val="0"/>
              <w:autoSpaceDE w:val="0"/>
              <w:autoSpaceDN w:val="0"/>
              <w:adjustRightInd w:val="0"/>
              <w:spacing w:after="0" w:line="252" w:lineRule="auto"/>
              <w:jc w:val="center"/>
              <w:rPr>
                <w:ins w:id="1735" w:author="Anritsu" w:date="2024-10-17T15:59:00Z" w16du:dateUtc="2024-10-17T07:59:00Z"/>
                <w:rFonts w:ascii="Arial" w:eastAsia="Times New Roman" w:hAnsi="Arial" w:cs="Arial"/>
                <w:sz w:val="18"/>
                <w:lang w:eastAsia="ko-KR"/>
              </w:rPr>
            </w:pPr>
            <w:ins w:id="1736" w:author="Anritsu" w:date="2024-10-17T16:00:00Z" w16du:dateUtc="2024-10-17T08:00:00Z">
              <w:r w:rsidRPr="00C00D05">
                <w:rPr>
                  <w:rFonts w:ascii="Arial" w:eastAsia="Times New Roman" w:hAnsi="Arial"/>
                  <w:sz w:val="18"/>
                  <w:lang w:eastAsia="ko-KR"/>
                </w:rPr>
                <w:t>0</w:t>
              </w:r>
            </w:ins>
          </w:p>
        </w:tc>
        <w:tc>
          <w:tcPr>
            <w:tcW w:w="197" w:type="pct"/>
            <w:tcBorders>
              <w:top w:val="single" w:sz="4" w:space="0" w:color="auto"/>
              <w:left w:val="single" w:sz="4" w:space="0" w:color="auto"/>
              <w:bottom w:val="single" w:sz="4" w:space="0" w:color="auto"/>
              <w:right w:val="single" w:sz="4" w:space="0" w:color="auto"/>
            </w:tcBorders>
          </w:tcPr>
          <w:p w14:paraId="0E7C81F3" w14:textId="7242A0B0" w:rsidR="00174F6B" w:rsidRPr="00C00D05" w:rsidRDefault="00174F6B" w:rsidP="00174F6B">
            <w:pPr>
              <w:keepNext/>
              <w:keepLines/>
              <w:overflowPunct w:val="0"/>
              <w:autoSpaceDE w:val="0"/>
              <w:autoSpaceDN w:val="0"/>
              <w:adjustRightInd w:val="0"/>
              <w:spacing w:after="0" w:line="252" w:lineRule="auto"/>
              <w:jc w:val="center"/>
              <w:rPr>
                <w:ins w:id="1737" w:author="Anritsu" w:date="2024-10-17T15:59:00Z" w16du:dateUtc="2024-10-17T07:59:00Z"/>
                <w:rFonts w:ascii="Arial" w:eastAsia="Times New Roman" w:hAnsi="Arial" w:cs="Arial"/>
                <w:sz w:val="18"/>
                <w:lang w:eastAsia="ko-KR"/>
              </w:rPr>
            </w:pPr>
            <w:ins w:id="1738" w:author="Anritsu" w:date="2024-10-17T16:00:00Z" w16du:dateUtc="2024-10-17T08:00:00Z">
              <w:r w:rsidRPr="00C00D05">
                <w:rPr>
                  <w:rFonts w:ascii="Arial" w:eastAsia="Times New Roman" w:hAnsi="Arial"/>
                  <w:sz w:val="18"/>
                  <w:lang w:eastAsia="ko-KR"/>
                </w:rPr>
                <w:t>0</w:t>
              </w:r>
            </w:ins>
          </w:p>
        </w:tc>
        <w:tc>
          <w:tcPr>
            <w:tcW w:w="197" w:type="pct"/>
            <w:tcBorders>
              <w:top w:val="single" w:sz="4" w:space="0" w:color="auto"/>
              <w:left w:val="single" w:sz="4" w:space="0" w:color="auto"/>
              <w:bottom w:val="single" w:sz="4" w:space="0" w:color="auto"/>
              <w:right w:val="single" w:sz="4" w:space="0" w:color="auto"/>
            </w:tcBorders>
          </w:tcPr>
          <w:p w14:paraId="50BC6729" w14:textId="5791C697" w:rsidR="00174F6B" w:rsidRPr="00C00D05" w:rsidRDefault="00174F6B" w:rsidP="00174F6B">
            <w:pPr>
              <w:keepNext/>
              <w:keepLines/>
              <w:overflowPunct w:val="0"/>
              <w:autoSpaceDE w:val="0"/>
              <w:autoSpaceDN w:val="0"/>
              <w:adjustRightInd w:val="0"/>
              <w:spacing w:after="0" w:line="252" w:lineRule="auto"/>
              <w:jc w:val="center"/>
              <w:rPr>
                <w:ins w:id="1739"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66CE67DC" w14:textId="77777777" w:rsidR="00174F6B" w:rsidRPr="00C00D05" w:rsidRDefault="00174F6B" w:rsidP="00174F6B">
            <w:pPr>
              <w:keepNext/>
              <w:keepLines/>
              <w:overflowPunct w:val="0"/>
              <w:autoSpaceDE w:val="0"/>
              <w:autoSpaceDN w:val="0"/>
              <w:adjustRightInd w:val="0"/>
              <w:spacing w:after="0" w:line="252" w:lineRule="auto"/>
              <w:jc w:val="center"/>
              <w:rPr>
                <w:ins w:id="1740"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7734634" w14:textId="77777777" w:rsidR="00174F6B" w:rsidRPr="00C00D05" w:rsidRDefault="00174F6B" w:rsidP="00174F6B">
            <w:pPr>
              <w:keepNext/>
              <w:keepLines/>
              <w:overflowPunct w:val="0"/>
              <w:autoSpaceDE w:val="0"/>
              <w:autoSpaceDN w:val="0"/>
              <w:adjustRightInd w:val="0"/>
              <w:spacing w:after="0" w:line="252" w:lineRule="auto"/>
              <w:jc w:val="center"/>
              <w:rPr>
                <w:ins w:id="1741" w:author="Anritsu" w:date="2024-10-17T15:59:00Z" w16du:dateUtc="2024-10-17T07:59:00Z"/>
                <w:rFonts w:ascii="Arial" w:eastAsia="Times New Roman" w:hAnsi="Arial" w:cs="Arial"/>
                <w:sz w:val="18"/>
                <w:lang w:eastAsia="ko-KR"/>
              </w:rPr>
            </w:pPr>
          </w:p>
        </w:tc>
      </w:tr>
      <w:tr w:rsidR="00174F6B" w:rsidRPr="00C00D05" w14:paraId="637C6A82" w14:textId="77777777" w:rsidTr="00174F6B">
        <w:trPr>
          <w:trHeight w:val="187"/>
          <w:jc w:val="center"/>
          <w:ins w:id="1742"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3E505734" w14:textId="77777777" w:rsidR="00174F6B" w:rsidRPr="00C00D05" w:rsidRDefault="00174F6B" w:rsidP="00174F6B">
            <w:pPr>
              <w:keepNext/>
              <w:keepLines/>
              <w:overflowPunct w:val="0"/>
              <w:autoSpaceDE w:val="0"/>
              <w:autoSpaceDN w:val="0"/>
              <w:adjustRightInd w:val="0"/>
              <w:spacing w:after="0" w:line="252" w:lineRule="auto"/>
              <w:rPr>
                <w:ins w:id="1743" w:author="Anritsu" w:date="2024-10-17T15:59:00Z" w16du:dateUtc="2024-10-17T07:59:00Z"/>
                <w:rFonts w:ascii="Arial" w:eastAsia="Times New Roman" w:hAnsi="Arial" w:cs="Arial"/>
                <w:sz w:val="18"/>
                <w:lang w:eastAsia="ko-KR"/>
              </w:rPr>
            </w:pPr>
            <w:ins w:id="1744" w:author="Anritsu" w:date="2024-10-17T15:59:00Z" w16du:dateUtc="2024-10-17T07:59:00Z">
              <w:r w:rsidRPr="00C00D05">
                <w:rPr>
                  <w:rFonts w:ascii="Arial" w:eastAsia="Times New Roman" w:hAnsi="Arial" w:cs="Arial"/>
                  <w:sz w:val="18"/>
                  <w:lang w:eastAsia="ko-KR"/>
                </w:rPr>
                <w:t>Interleave size</w:t>
              </w:r>
            </w:ins>
          </w:p>
        </w:tc>
        <w:tc>
          <w:tcPr>
            <w:tcW w:w="455" w:type="pct"/>
            <w:tcBorders>
              <w:top w:val="single" w:sz="4" w:space="0" w:color="auto"/>
              <w:left w:val="single" w:sz="4" w:space="0" w:color="auto"/>
              <w:bottom w:val="single" w:sz="4" w:space="0" w:color="auto"/>
              <w:right w:val="single" w:sz="4" w:space="0" w:color="auto"/>
            </w:tcBorders>
          </w:tcPr>
          <w:p w14:paraId="2B2E3CF5" w14:textId="77777777" w:rsidR="00174F6B" w:rsidRPr="00C00D05" w:rsidRDefault="00174F6B" w:rsidP="00174F6B">
            <w:pPr>
              <w:keepNext/>
              <w:keepLines/>
              <w:overflowPunct w:val="0"/>
              <w:autoSpaceDE w:val="0"/>
              <w:autoSpaceDN w:val="0"/>
              <w:adjustRightInd w:val="0"/>
              <w:spacing w:after="0" w:line="252" w:lineRule="auto"/>
              <w:jc w:val="center"/>
              <w:rPr>
                <w:ins w:id="1745"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27E55F64" w14:textId="77777777" w:rsidR="00174F6B" w:rsidRPr="00C00D05" w:rsidRDefault="00174F6B" w:rsidP="00174F6B">
            <w:pPr>
              <w:keepNext/>
              <w:keepLines/>
              <w:overflowPunct w:val="0"/>
              <w:autoSpaceDE w:val="0"/>
              <w:autoSpaceDN w:val="0"/>
              <w:adjustRightInd w:val="0"/>
              <w:spacing w:after="0" w:line="252" w:lineRule="auto"/>
              <w:jc w:val="center"/>
              <w:rPr>
                <w:ins w:id="1746" w:author="Anritsu" w:date="2024-10-17T15:59:00Z" w16du:dateUtc="2024-10-17T07:59:00Z"/>
                <w:rFonts w:ascii="Arial" w:eastAsia="Times New Roman" w:hAnsi="Arial"/>
                <w:sz w:val="18"/>
                <w:lang w:eastAsia="ko-KR"/>
              </w:rPr>
            </w:pPr>
            <w:ins w:id="1747"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hideMark/>
          </w:tcPr>
          <w:p w14:paraId="258957BF" w14:textId="77777777" w:rsidR="00174F6B" w:rsidRPr="00C00D05" w:rsidRDefault="00174F6B" w:rsidP="00174F6B">
            <w:pPr>
              <w:keepNext/>
              <w:keepLines/>
              <w:overflowPunct w:val="0"/>
              <w:autoSpaceDE w:val="0"/>
              <w:autoSpaceDN w:val="0"/>
              <w:adjustRightInd w:val="0"/>
              <w:spacing w:after="0" w:line="256" w:lineRule="auto"/>
              <w:jc w:val="center"/>
              <w:rPr>
                <w:ins w:id="1748" w:author="Anritsu" w:date="2024-10-17T15:59:00Z" w16du:dateUtc="2024-10-17T07:59:00Z"/>
                <w:rFonts w:ascii="Arial" w:eastAsia="Times New Roman" w:hAnsi="Arial" w:cs="Arial"/>
                <w:sz w:val="18"/>
                <w:lang w:eastAsia="ko-KR"/>
              </w:rPr>
            </w:pPr>
            <w:ins w:id="1749"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hideMark/>
          </w:tcPr>
          <w:p w14:paraId="20F7FAC1" w14:textId="77777777" w:rsidR="00174F6B" w:rsidRPr="00C00D05" w:rsidRDefault="00174F6B" w:rsidP="00174F6B">
            <w:pPr>
              <w:keepNext/>
              <w:keepLines/>
              <w:overflowPunct w:val="0"/>
              <w:autoSpaceDE w:val="0"/>
              <w:autoSpaceDN w:val="0"/>
              <w:adjustRightInd w:val="0"/>
              <w:spacing w:after="0" w:line="252" w:lineRule="auto"/>
              <w:jc w:val="center"/>
              <w:rPr>
                <w:ins w:id="1750" w:author="Anritsu" w:date="2024-10-17T15:59:00Z" w16du:dateUtc="2024-10-17T07:59:00Z"/>
                <w:rFonts w:ascii="Arial" w:eastAsia="Times New Roman" w:hAnsi="Arial" w:cs="Arial"/>
                <w:sz w:val="18"/>
                <w:lang w:eastAsia="ko-KR"/>
              </w:rPr>
            </w:pPr>
            <w:ins w:id="1751"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hideMark/>
          </w:tcPr>
          <w:p w14:paraId="645B72B6" w14:textId="77777777" w:rsidR="00174F6B" w:rsidRPr="00C00D05" w:rsidRDefault="00174F6B" w:rsidP="00174F6B">
            <w:pPr>
              <w:keepNext/>
              <w:keepLines/>
              <w:overflowPunct w:val="0"/>
              <w:autoSpaceDE w:val="0"/>
              <w:autoSpaceDN w:val="0"/>
              <w:adjustRightInd w:val="0"/>
              <w:spacing w:after="0" w:line="252" w:lineRule="auto"/>
              <w:jc w:val="center"/>
              <w:rPr>
                <w:ins w:id="1752" w:author="Anritsu" w:date="2024-10-17T15:59:00Z" w16du:dateUtc="2024-10-17T07:59:00Z"/>
                <w:rFonts w:ascii="Arial" w:eastAsia="Times New Roman" w:hAnsi="Arial" w:cs="Arial"/>
                <w:sz w:val="18"/>
                <w:lang w:eastAsia="ko-KR"/>
              </w:rPr>
            </w:pPr>
            <w:ins w:id="1753"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tcPr>
          <w:p w14:paraId="6C2AFE1B" w14:textId="6BD5C6D1" w:rsidR="00174F6B" w:rsidRPr="00C00D05" w:rsidRDefault="00174F6B" w:rsidP="00174F6B">
            <w:pPr>
              <w:keepNext/>
              <w:keepLines/>
              <w:overflowPunct w:val="0"/>
              <w:autoSpaceDE w:val="0"/>
              <w:autoSpaceDN w:val="0"/>
              <w:adjustRightInd w:val="0"/>
              <w:spacing w:after="0" w:line="252" w:lineRule="auto"/>
              <w:jc w:val="center"/>
              <w:rPr>
                <w:ins w:id="1754" w:author="Anritsu" w:date="2024-10-17T15:59:00Z" w16du:dateUtc="2024-10-17T07:59:00Z"/>
                <w:rFonts w:ascii="Arial" w:eastAsia="Times New Roman" w:hAnsi="Arial" w:cs="Arial"/>
                <w:sz w:val="18"/>
                <w:lang w:eastAsia="ko-KR"/>
              </w:rPr>
            </w:pPr>
            <w:ins w:id="1755" w:author="Anritsu" w:date="2024-10-17T16:00:00Z" w16du:dateUtc="2024-10-17T08:00:00Z">
              <w:r w:rsidRPr="00C00D05">
                <w:rPr>
                  <w:rFonts w:ascii="Arial" w:eastAsia="Times New Roman" w:hAnsi="Arial"/>
                  <w:sz w:val="18"/>
                  <w:lang w:eastAsia="ko-KR"/>
                </w:rPr>
                <w:t>2</w:t>
              </w:r>
            </w:ins>
          </w:p>
        </w:tc>
        <w:tc>
          <w:tcPr>
            <w:tcW w:w="197" w:type="pct"/>
            <w:tcBorders>
              <w:top w:val="single" w:sz="4" w:space="0" w:color="auto"/>
              <w:left w:val="single" w:sz="4" w:space="0" w:color="auto"/>
              <w:bottom w:val="single" w:sz="4" w:space="0" w:color="auto"/>
              <w:right w:val="single" w:sz="4" w:space="0" w:color="auto"/>
            </w:tcBorders>
          </w:tcPr>
          <w:p w14:paraId="504D8FC9" w14:textId="011B635F" w:rsidR="00174F6B" w:rsidRPr="00C00D05" w:rsidRDefault="00174F6B" w:rsidP="00174F6B">
            <w:pPr>
              <w:keepNext/>
              <w:keepLines/>
              <w:overflowPunct w:val="0"/>
              <w:autoSpaceDE w:val="0"/>
              <w:autoSpaceDN w:val="0"/>
              <w:adjustRightInd w:val="0"/>
              <w:spacing w:after="0" w:line="252" w:lineRule="auto"/>
              <w:jc w:val="center"/>
              <w:rPr>
                <w:ins w:id="1756" w:author="Anritsu" w:date="2024-10-17T15:59:00Z" w16du:dateUtc="2024-10-17T07:59:00Z"/>
                <w:rFonts w:ascii="Arial" w:eastAsia="Times New Roman" w:hAnsi="Arial" w:cs="Arial"/>
                <w:sz w:val="18"/>
                <w:lang w:eastAsia="ko-KR"/>
              </w:rPr>
            </w:pPr>
            <w:ins w:id="1757" w:author="Anritsu" w:date="2024-10-17T16:00:00Z" w16du:dateUtc="2024-10-17T08:00:00Z">
              <w:r w:rsidRPr="00C00D05">
                <w:rPr>
                  <w:rFonts w:ascii="Arial" w:eastAsia="Times New Roman" w:hAnsi="Arial"/>
                  <w:sz w:val="18"/>
                  <w:lang w:eastAsia="ko-KR"/>
                </w:rPr>
                <w:t>2</w:t>
              </w:r>
            </w:ins>
          </w:p>
        </w:tc>
        <w:tc>
          <w:tcPr>
            <w:tcW w:w="197" w:type="pct"/>
            <w:tcBorders>
              <w:top w:val="single" w:sz="4" w:space="0" w:color="auto"/>
              <w:left w:val="single" w:sz="4" w:space="0" w:color="auto"/>
              <w:bottom w:val="single" w:sz="4" w:space="0" w:color="auto"/>
              <w:right w:val="single" w:sz="4" w:space="0" w:color="auto"/>
            </w:tcBorders>
          </w:tcPr>
          <w:p w14:paraId="234C9D97" w14:textId="5991FAC0" w:rsidR="00174F6B" w:rsidRPr="00C00D05" w:rsidRDefault="00174F6B" w:rsidP="00174F6B">
            <w:pPr>
              <w:keepNext/>
              <w:keepLines/>
              <w:overflowPunct w:val="0"/>
              <w:autoSpaceDE w:val="0"/>
              <w:autoSpaceDN w:val="0"/>
              <w:adjustRightInd w:val="0"/>
              <w:spacing w:after="0" w:line="252" w:lineRule="auto"/>
              <w:jc w:val="center"/>
              <w:rPr>
                <w:ins w:id="1758"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4D466BCB" w14:textId="77777777" w:rsidR="00174F6B" w:rsidRPr="00C00D05" w:rsidRDefault="00174F6B" w:rsidP="00174F6B">
            <w:pPr>
              <w:keepNext/>
              <w:keepLines/>
              <w:overflowPunct w:val="0"/>
              <w:autoSpaceDE w:val="0"/>
              <w:autoSpaceDN w:val="0"/>
              <w:adjustRightInd w:val="0"/>
              <w:spacing w:after="0" w:line="252" w:lineRule="auto"/>
              <w:jc w:val="center"/>
              <w:rPr>
                <w:ins w:id="1759"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1A21E98" w14:textId="77777777" w:rsidR="00174F6B" w:rsidRPr="00C00D05" w:rsidRDefault="00174F6B" w:rsidP="00174F6B">
            <w:pPr>
              <w:keepNext/>
              <w:keepLines/>
              <w:overflowPunct w:val="0"/>
              <w:autoSpaceDE w:val="0"/>
              <w:autoSpaceDN w:val="0"/>
              <w:adjustRightInd w:val="0"/>
              <w:spacing w:after="0" w:line="252" w:lineRule="auto"/>
              <w:jc w:val="center"/>
              <w:rPr>
                <w:ins w:id="1760" w:author="Anritsu" w:date="2024-10-17T15:59:00Z" w16du:dateUtc="2024-10-17T07:59:00Z"/>
                <w:rFonts w:ascii="Arial" w:eastAsia="Times New Roman" w:hAnsi="Arial" w:cs="Arial"/>
                <w:sz w:val="18"/>
                <w:lang w:eastAsia="ko-KR"/>
              </w:rPr>
            </w:pPr>
          </w:p>
        </w:tc>
      </w:tr>
      <w:tr w:rsidR="00174F6B" w:rsidRPr="00C00D05" w14:paraId="731FB1CB" w14:textId="77777777" w:rsidTr="00174F6B">
        <w:trPr>
          <w:trHeight w:val="187"/>
          <w:jc w:val="center"/>
          <w:ins w:id="1761"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370EED65" w14:textId="77777777" w:rsidR="00174F6B" w:rsidRPr="00C00D05" w:rsidRDefault="00174F6B" w:rsidP="00174F6B">
            <w:pPr>
              <w:keepNext/>
              <w:keepLines/>
              <w:overflowPunct w:val="0"/>
              <w:autoSpaceDE w:val="0"/>
              <w:autoSpaceDN w:val="0"/>
              <w:adjustRightInd w:val="0"/>
              <w:spacing w:after="0" w:line="252" w:lineRule="auto"/>
              <w:rPr>
                <w:ins w:id="1762" w:author="Anritsu" w:date="2024-10-17T15:59:00Z" w16du:dateUtc="2024-10-17T07:59:00Z"/>
                <w:rFonts w:ascii="Arial" w:eastAsia="Times New Roman" w:hAnsi="Arial" w:cs="Arial"/>
                <w:sz w:val="18"/>
                <w:lang w:eastAsia="ko-KR"/>
              </w:rPr>
            </w:pPr>
            <w:ins w:id="1763" w:author="Anritsu" w:date="2024-10-17T15:59:00Z" w16du:dateUtc="2024-10-17T07:59:00Z">
              <w:r w:rsidRPr="00C00D05">
                <w:rPr>
                  <w:rFonts w:ascii="Arial" w:eastAsia="Times New Roman" w:hAnsi="Arial" w:cs="Arial"/>
                  <w:sz w:val="18"/>
                  <w:lang w:eastAsia="ko-KR"/>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52B6124F" w14:textId="77777777" w:rsidR="00174F6B" w:rsidRPr="00C00D05" w:rsidRDefault="00174F6B" w:rsidP="00174F6B">
            <w:pPr>
              <w:keepNext/>
              <w:keepLines/>
              <w:overflowPunct w:val="0"/>
              <w:autoSpaceDE w:val="0"/>
              <w:autoSpaceDN w:val="0"/>
              <w:adjustRightInd w:val="0"/>
              <w:spacing w:after="0" w:line="252" w:lineRule="auto"/>
              <w:jc w:val="center"/>
              <w:rPr>
                <w:ins w:id="1764"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2DE939A4" w14:textId="77777777" w:rsidR="00174F6B" w:rsidRPr="00C00D05" w:rsidRDefault="00174F6B" w:rsidP="00174F6B">
            <w:pPr>
              <w:keepNext/>
              <w:keepLines/>
              <w:overflowPunct w:val="0"/>
              <w:autoSpaceDE w:val="0"/>
              <w:autoSpaceDN w:val="0"/>
              <w:adjustRightInd w:val="0"/>
              <w:spacing w:after="0" w:line="252" w:lineRule="auto"/>
              <w:jc w:val="center"/>
              <w:rPr>
                <w:ins w:id="1765" w:author="Anritsu" w:date="2024-10-17T15:59:00Z" w16du:dateUtc="2024-10-17T07:59:00Z"/>
                <w:rFonts w:ascii="Arial" w:eastAsia="Times New Roman" w:hAnsi="Arial"/>
                <w:sz w:val="18"/>
                <w:lang w:eastAsia="ko-KR"/>
              </w:rPr>
            </w:pPr>
            <w:ins w:id="1766" w:author="Anritsu" w:date="2024-10-17T15:59:00Z" w16du:dateUtc="2024-10-17T07:59:00Z">
              <w:r w:rsidRPr="00C00D05">
                <w:rPr>
                  <w:rFonts w:ascii="Arial" w:eastAsia="Times New Roman" w:hAnsi="Arial"/>
                  <w:sz w:val="18"/>
                  <w:lang w:eastAsia="ko-KR"/>
                </w:rPr>
                <w:t>N/A</w:t>
              </w:r>
            </w:ins>
          </w:p>
        </w:tc>
        <w:tc>
          <w:tcPr>
            <w:tcW w:w="575" w:type="pct"/>
            <w:tcBorders>
              <w:top w:val="single" w:sz="4" w:space="0" w:color="auto"/>
              <w:left w:val="single" w:sz="4" w:space="0" w:color="auto"/>
              <w:bottom w:val="single" w:sz="4" w:space="0" w:color="auto"/>
              <w:right w:val="single" w:sz="4" w:space="0" w:color="auto"/>
            </w:tcBorders>
            <w:hideMark/>
          </w:tcPr>
          <w:p w14:paraId="6755135B" w14:textId="77777777" w:rsidR="00174F6B" w:rsidRPr="00C00D05" w:rsidRDefault="00174F6B" w:rsidP="00174F6B">
            <w:pPr>
              <w:keepNext/>
              <w:keepLines/>
              <w:overflowPunct w:val="0"/>
              <w:autoSpaceDE w:val="0"/>
              <w:autoSpaceDN w:val="0"/>
              <w:adjustRightInd w:val="0"/>
              <w:spacing w:after="0" w:line="256" w:lineRule="auto"/>
              <w:jc w:val="center"/>
              <w:rPr>
                <w:ins w:id="1767" w:author="Anritsu" w:date="2024-10-17T15:59:00Z" w16du:dateUtc="2024-10-17T07:59:00Z"/>
                <w:rFonts w:ascii="Arial" w:eastAsia="Times New Roman" w:hAnsi="Arial" w:cs="Arial"/>
                <w:sz w:val="18"/>
                <w:lang w:eastAsia="ko-KR"/>
              </w:rPr>
            </w:pPr>
            <w:ins w:id="1768" w:author="Anritsu" w:date="2024-10-17T15:59:00Z" w16du:dateUtc="2024-10-17T07:59:00Z">
              <w:r w:rsidRPr="00C00D05">
                <w:rPr>
                  <w:rFonts w:ascii="Arial" w:eastAsia="Times New Roman" w:hAnsi="Arial"/>
                  <w:sz w:val="18"/>
                  <w:lang w:eastAsia="ko-KR"/>
                </w:rPr>
                <w:t>N/A</w:t>
              </w:r>
            </w:ins>
          </w:p>
        </w:tc>
        <w:tc>
          <w:tcPr>
            <w:tcW w:w="575" w:type="pct"/>
            <w:tcBorders>
              <w:top w:val="single" w:sz="4" w:space="0" w:color="auto"/>
              <w:left w:val="single" w:sz="4" w:space="0" w:color="auto"/>
              <w:bottom w:val="single" w:sz="4" w:space="0" w:color="auto"/>
              <w:right w:val="single" w:sz="4" w:space="0" w:color="auto"/>
            </w:tcBorders>
            <w:hideMark/>
          </w:tcPr>
          <w:p w14:paraId="45D46E8A" w14:textId="77777777" w:rsidR="00174F6B" w:rsidRPr="00C00D05" w:rsidRDefault="00174F6B" w:rsidP="00174F6B">
            <w:pPr>
              <w:keepNext/>
              <w:keepLines/>
              <w:overflowPunct w:val="0"/>
              <w:autoSpaceDE w:val="0"/>
              <w:autoSpaceDN w:val="0"/>
              <w:adjustRightInd w:val="0"/>
              <w:spacing w:after="0" w:line="252" w:lineRule="auto"/>
              <w:jc w:val="center"/>
              <w:rPr>
                <w:ins w:id="1769" w:author="Anritsu" w:date="2024-10-17T15:59:00Z" w16du:dateUtc="2024-10-17T07:59:00Z"/>
                <w:rFonts w:ascii="Arial" w:eastAsia="Times New Roman" w:hAnsi="Arial" w:cs="Arial"/>
                <w:sz w:val="18"/>
                <w:lang w:eastAsia="ko-KR"/>
              </w:rPr>
            </w:pPr>
            <w:ins w:id="1770" w:author="Anritsu" w:date="2024-10-17T15:59:00Z" w16du:dateUtc="2024-10-17T07:59:00Z">
              <w:r w:rsidRPr="00C00D05">
                <w:rPr>
                  <w:rFonts w:ascii="Arial" w:eastAsia="Times New Roman" w:hAnsi="Arial"/>
                  <w:sz w:val="18"/>
                  <w:lang w:eastAsia="ko-KR"/>
                </w:rPr>
                <w:t>N/A</w:t>
              </w:r>
            </w:ins>
          </w:p>
        </w:tc>
        <w:tc>
          <w:tcPr>
            <w:tcW w:w="575" w:type="pct"/>
            <w:tcBorders>
              <w:top w:val="single" w:sz="4" w:space="0" w:color="auto"/>
              <w:left w:val="single" w:sz="4" w:space="0" w:color="auto"/>
              <w:bottom w:val="single" w:sz="4" w:space="0" w:color="auto"/>
              <w:right w:val="single" w:sz="4" w:space="0" w:color="auto"/>
            </w:tcBorders>
            <w:hideMark/>
          </w:tcPr>
          <w:p w14:paraId="01A16DDE" w14:textId="77777777" w:rsidR="00174F6B" w:rsidRPr="00C00D05" w:rsidRDefault="00174F6B" w:rsidP="00174F6B">
            <w:pPr>
              <w:keepNext/>
              <w:keepLines/>
              <w:overflowPunct w:val="0"/>
              <w:autoSpaceDE w:val="0"/>
              <w:autoSpaceDN w:val="0"/>
              <w:adjustRightInd w:val="0"/>
              <w:spacing w:after="0" w:line="252" w:lineRule="auto"/>
              <w:jc w:val="center"/>
              <w:rPr>
                <w:ins w:id="1771" w:author="Anritsu" w:date="2024-10-17T15:59:00Z" w16du:dateUtc="2024-10-17T07:59:00Z"/>
                <w:rFonts w:ascii="Arial" w:eastAsia="Times New Roman" w:hAnsi="Arial" w:cs="Arial"/>
                <w:sz w:val="18"/>
                <w:lang w:eastAsia="ko-KR"/>
              </w:rPr>
            </w:pPr>
            <w:ins w:id="1772" w:author="Anritsu" w:date="2024-10-17T15:59:00Z" w16du:dateUtc="2024-10-17T07:59:00Z">
              <w:r w:rsidRPr="00C00D05">
                <w:rPr>
                  <w:rFonts w:ascii="Arial" w:eastAsia="Times New Roman" w:hAnsi="Arial"/>
                  <w:sz w:val="18"/>
                  <w:lang w:eastAsia="ko-KR"/>
                </w:rPr>
                <w:t>N/A</w:t>
              </w:r>
            </w:ins>
          </w:p>
        </w:tc>
        <w:tc>
          <w:tcPr>
            <w:tcW w:w="575" w:type="pct"/>
            <w:tcBorders>
              <w:top w:val="single" w:sz="4" w:space="0" w:color="auto"/>
              <w:left w:val="single" w:sz="4" w:space="0" w:color="auto"/>
              <w:bottom w:val="single" w:sz="4" w:space="0" w:color="auto"/>
              <w:right w:val="single" w:sz="4" w:space="0" w:color="auto"/>
            </w:tcBorders>
          </w:tcPr>
          <w:p w14:paraId="24DB1403" w14:textId="0339418E" w:rsidR="00174F6B" w:rsidRPr="00C00D05" w:rsidRDefault="00174F6B" w:rsidP="00174F6B">
            <w:pPr>
              <w:keepNext/>
              <w:keepLines/>
              <w:overflowPunct w:val="0"/>
              <w:autoSpaceDE w:val="0"/>
              <w:autoSpaceDN w:val="0"/>
              <w:adjustRightInd w:val="0"/>
              <w:spacing w:after="0" w:line="252" w:lineRule="auto"/>
              <w:jc w:val="center"/>
              <w:rPr>
                <w:ins w:id="1773" w:author="Anritsu" w:date="2024-10-17T15:59:00Z" w16du:dateUtc="2024-10-17T07:59:00Z"/>
                <w:rFonts w:ascii="Arial" w:eastAsia="Times New Roman" w:hAnsi="Arial" w:cs="Arial"/>
                <w:sz w:val="18"/>
                <w:lang w:eastAsia="ko-KR"/>
              </w:rPr>
            </w:pPr>
            <w:ins w:id="1774" w:author="Anritsu" w:date="2024-10-17T16:00:00Z" w16du:dateUtc="2024-10-17T08:00:00Z">
              <w:r w:rsidRPr="00C00D05">
                <w:rPr>
                  <w:rFonts w:ascii="Arial" w:eastAsia="Times New Roman" w:hAnsi="Arial"/>
                  <w:sz w:val="18"/>
                  <w:lang w:eastAsia="ko-KR"/>
                </w:rPr>
                <w:t>N/A</w:t>
              </w:r>
            </w:ins>
          </w:p>
        </w:tc>
        <w:tc>
          <w:tcPr>
            <w:tcW w:w="197" w:type="pct"/>
            <w:tcBorders>
              <w:top w:val="single" w:sz="4" w:space="0" w:color="auto"/>
              <w:left w:val="single" w:sz="4" w:space="0" w:color="auto"/>
              <w:bottom w:val="single" w:sz="4" w:space="0" w:color="auto"/>
              <w:right w:val="single" w:sz="4" w:space="0" w:color="auto"/>
            </w:tcBorders>
          </w:tcPr>
          <w:p w14:paraId="5B00E95E" w14:textId="12BFE87D" w:rsidR="00174F6B" w:rsidRPr="00C00D05" w:rsidRDefault="00174F6B" w:rsidP="00174F6B">
            <w:pPr>
              <w:keepNext/>
              <w:keepLines/>
              <w:overflowPunct w:val="0"/>
              <w:autoSpaceDE w:val="0"/>
              <w:autoSpaceDN w:val="0"/>
              <w:adjustRightInd w:val="0"/>
              <w:spacing w:after="0" w:line="252" w:lineRule="auto"/>
              <w:jc w:val="center"/>
              <w:rPr>
                <w:ins w:id="1775" w:author="Anritsu" w:date="2024-10-17T15:59:00Z" w16du:dateUtc="2024-10-17T07:59:00Z"/>
                <w:rFonts w:ascii="Arial" w:eastAsia="Times New Roman" w:hAnsi="Arial" w:cs="Arial"/>
                <w:sz w:val="18"/>
                <w:lang w:eastAsia="ko-KR"/>
              </w:rPr>
            </w:pPr>
            <w:ins w:id="1776" w:author="Anritsu" w:date="2024-10-17T16:00:00Z" w16du:dateUtc="2024-10-17T08:00:00Z">
              <w:r w:rsidRPr="00C00D05">
                <w:rPr>
                  <w:rFonts w:ascii="Arial" w:eastAsia="Times New Roman" w:hAnsi="Arial"/>
                  <w:sz w:val="18"/>
                  <w:lang w:eastAsia="ko-KR"/>
                </w:rPr>
                <w:t>N/A</w:t>
              </w:r>
            </w:ins>
          </w:p>
        </w:tc>
        <w:tc>
          <w:tcPr>
            <w:tcW w:w="197" w:type="pct"/>
            <w:tcBorders>
              <w:top w:val="single" w:sz="4" w:space="0" w:color="auto"/>
              <w:left w:val="single" w:sz="4" w:space="0" w:color="auto"/>
              <w:bottom w:val="single" w:sz="4" w:space="0" w:color="auto"/>
              <w:right w:val="single" w:sz="4" w:space="0" w:color="auto"/>
            </w:tcBorders>
          </w:tcPr>
          <w:p w14:paraId="290086F0" w14:textId="4A91EB69" w:rsidR="00174F6B" w:rsidRPr="00C00D05" w:rsidRDefault="00174F6B" w:rsidP="00174F6B">
            <w:pPr>
              <w:keepNext/>
              <w:keepLines/>
              <w:overflowPunct w:val="0"/>
              <w:autoSpaceDE w:val="0"/>
              <w:autoSpaceDN w:val="0"/>
              <w:adjustRightInd w:val="0"/>
              <w:spacing w:after="0" w:line="252" w:lineRule="auto"/>
              <w:jc w:val="center"/>
              <w:rPr>
                <w:ins w:id="1777"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14455BE4" w14:textId="77777777" w:rsidR="00174F6B" w:rsidRPr="00C00D05" w:rsidRDefault="00174F6B" w:rsidP="00174F6B">
            <w:pPr>
              <w:keepNext/>
              <w:keepLines/>
              <w:overflowPunct w:val="0"/>
              <w:autoSpaceDE w:val="0"/>
              <w:autoSpaceDN w:val="0"/>
              <w:adjustRightInd w:val="0"/>
              <w:spacing w:after="0" w:line="252" w:lineRule="auto"/>
              <w:jc w:val="center"/>
              <w:rPr>
                <w:ins w:id="1778"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3E2E95F" w14:textId="77777777" w:rsidR="00174F6B" w:rsidRPr="00C00D05" w:rsidRDefault="00174F6B" w:rsidP="00174F6B">
            <w:pPr>
              <w:keepNext/>
              <w:keepLines/>
              <w:overflowPunct w:val="0"/>
              <w:autoSpaceDE w:val="0"/>
              <w:autoSpaceDN w:val="0"/>
              <w:adjustRightInd w:val="0"/>
              <w:spacing w:after="0" w:line="252" w:lineRule="auto"/>
              <w:jc w:val="center"/>
              <w:rPr>
                <w:ins w:id="1779" w:author="Anritsu" w:date="2024-10-17T15:59:00Z" w16du:dateUtc="2024-10-17T07:59:00Z"/>
                <w:rFonts w:ascii="Arial" w:eastAsia="Times New Roman" w:hAnsi="Arial" w:cs="Arial"/>
                <w:sz w:val="18"/>
                <w:lang w:eastAsia="ko-KR"/>
              </w:rPr>
            </w:pPr>
          </w:p>
        </w:tc>
      </w:tr>
      <w:tr w:rsidR="00174F6B" w:rsidRPr="00C00D05" w14:paraId="6EECD63A" w14:textId="77777777" w:rsidTr="00174F6B">
        <w:trPr>
          <w:trHeight w:val="187"/>
          <w:jc w:val="center"/>
          <w:ins w:id="1780"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21F4BDD2" w14:textId="77777777" w:rsidR="00174F6B" w:rsidRPr="00C00D05" w:rsidRDefault="00174F6B" w:rsidP="00174F6B">
            <w:pPr>
              <w:keepNext/>
              <w:keepLines/>
              <w:overflowPunct w:val="0"/>
              <w:autoSpaceDE w:val="0"/>
              <w:autoSpaceDN w:val="0"/>
              <w:adjustRightInd w:val="0"/>
              <w:spacing w:after="0" w:line="252" w:lineRule="auto"/>
              <w:rPr>
                <w:ins w:id="1781" w:author="Anritsu" w:date="2024-10-17T15:59:00Z" w16du:dateUtc="2024-10-17T07:59:00Z"/>
                <w:rFonts w:ascii="Arial" w:eastAsia="Times New Roman" w:hAnsi="Arial" w:cs="Arial"/>
                <w:sz w:val="18"/>
                <w:lang w:eastAsia="ko-KR"/>
              </w:rPr>
            </w:pPr>
            <w:ins w:id="1782" w:author="Anritsu" w:date="2024-10-17T15:59:00Z" w16du:dateUtc="2024-10-17T07:59:00Z">
              <w:r w:rsidRPr="00C00D05">
                <w:rPr>
                  <w:rFonts w:ascii="Arial" w:eastAsia="Times New Roman" w:hAnsi="Arial" w:cs="Arial"/>
                  <w:sz w:val="18"/>
                  <w:lang w:eastAsia="ko-KR"/>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522EB8B" w14:textId="77777777" w:rsidR="00174F6B" w:rsidRPr="00C00D05" w:rsidRDefault="00174F6B" w:rsidP="00174F6B">
            <w:pPr>
              <w:keepNext/>
              <w:keepLines/>
              <w:overflowPunct w:val="0"/>
              <w:autoSpaceDE w:val="0"/>
              <w:autoSpaceDN w:val="0"/>
              <w:adjustRightInd w:val="0"/>
              <w:spacing w:after="0" w:line="252" w:lineRule="auto"/>
              <w:jc w:val="center"/>
              <w:rPr>
                <w:ins w:id="1783" w:author="Anritsu" w:date="2024-10-17T15:59:00Z" w16du:dateUtc="2024-10-17T07:59:00Z"/>
                <w:rFonts w:ascii="Arial" w:eastAsia="Times New Roman" w:hAnsi="Arial" w:cs="Arial"/>
                <w:sz w:val="18"/>
                <w:lang w:eastAsia="ko-KR"/>
              </w:rPr>
            </w:pPr>
            <w:ins w:id="1784" w:author="Anritsu" w:date="2024-10-17T15:59:00Z" w16du:dateUtc="2024-10-17T07:59:00Z">
              <w:r w:rsidRPr="00C00D05">
                <w:rPr>
                  <w:rFonts w:ascii="Arial" w:eastAsia="Times New Roman" w:hAnsi="Arial" w:cs="Arial"/>
                  <w:sz w:val="18"/>
                  <w:lang w:eastAsia="ko-KR"/>
                </w:rPr>
                <w:t>CCE</w:t>
              </w:r>
            </w:ins>
          </w:p>
        </w:tc>
        <w:tc>
          <w:tcPr>
            <w:tcW w:w="575" w:type="pct"/>
            <w:tcBorders>
              <w:top w:val="single" w:sz="4" w:space="0" w:color="auto"/>
              <w:left w:val="single" w:sz="4" w:space="0" w:color="auto"/>
              <w:bottom w:val="single" w:sz="4" w:space="0" w:color="auto"/>
              <w:right w:val="single" w:sz="4" w:space="0" w:color="auto"/>
            </w:tcBorders>
            <w:hideMark/>
          </w:tcPr>
          <w:p w14:paraId="67B30D8F" w14:textId="77777777" w:rsidR="00174F6B" w:rsidRPr="00C00D05" w:rsidRDefault="00174F6B" w:rsidP="00174F6B">
            <w:pPr>
              <w:keepNext/>
              <w:keepLines/>
              <w:overflowPunct w:val="0"/>
              <w:autoSpaceDE w:val="0"/>
              <w:autoSpaceDN w:val="0"/>
              <w:adjustRightInd w:val="0"/>
              <w:spacing w:after="0" w:line="252" w:lineRule="auto"/>
              <w:jc w:val="center"/>
              <w:rPr>
                <w:ins w:id="1785" w:author="Anritsu" w:date="2024-10-17T15:59:00Z" w16du:dateUtc="2024-10-17T07:59:00Z"/>
                <w:rFonts w:ascii="Arial" w:eastAsia="Times New Roman" w:hAnsi="Arial"/>
                <w:sz w:val="18"/>
                <w:lang w:eastAsia="ko-KR"/>
              </w:rPr>
            </w:pPr>
            <w:ins w:id="1786" w:author="Anritsu" w:date="2024-10-17T15:59:00Z" w16du:dateUtc="2024-10-17T07:59:00Z">
              <w:r w:rsidRPr="00C00D05">
                <w:rPr>
                  <w:rFonts w:ascii="Arial" w:eastAsia="Times New Roman" w:hAnsi="Arial"/>
                  <w:sz w:val="18"/>
                  <w:lang w:eastAsia="ko-KR"/>
                </w:rPr>
                <w:t>4</w:t>
              </w:r>
            </w:ins>
          </w:p>
        </w:tc>
        <w:tc>
          <w:tcPr>
            <w:tcW w:w="575" w:type="pct"/>
            <w:tcBorders>
              <w:top w:val="single" w:sz="4" w:space="0" w:color="auto"/>
              <w:left w:val="single" w:sz="4" w:space="0" w:color="auto"/>
              <w:bottom w:val="single" w:sz="4" w:space="0" w:color="auto"/>
              <w:right w:val="single" w:sz="4" w:space="0" w:color="auto"/>
            </w:tcBorders>
            <w:hideMark/>
          </w:tcPr>
          <w:p w14:paraId="5B1C0D86" w14:textId="77777777" w:rsidR="00174F6B" w:rsidRPr="00C00D05" w:rsidRDefault="00174F6B" w:rsidP="00174F6B">
            <w:pPr>
              <w:keepNext/>
              <w:keepLines/>
              <w:overflowPunct w:val="0"/>
              <w:autoSpaceDE w:val="0"/>
              <w:autoSpaceDN w:val="0"/>
              <w:adjustRightInd w:val="0"/>
              <w:spacing w:after="0" w:line="256" w:lineRule="auto"/>
              <w:jc w:val="center"/>
              <w:rPr>
                <w:ins w:id="1787" w:author="Anritsu" w:date="2024-10-17T15:59:00Z" w16du:dateUtc="2024-10-17T07:59:00Z"/>
                <w:rFonts w:ascii="Arial" w:eastAsia="Times New Roman" w:hAnsi="Arial" w:cs="Arial"/>
                <w:sz w:val="18"/>
                <w:lang w:eastAsia="ko-KR"/>
              </w:rPr>
            </w:pPr>
            <w:ins w:id="1788" w:author="Anritsu" w:date="2024-10-17T15:59:00Z" w16du:dateUtc="2024-10-17T07:59:00Z">
              <w:r w:rsidRPr="00C00D05">
                <w:rPr>
                  <w:rFonts w:ascii="Arial" w:eastAsia="Times New Roman" w:hAnsi="Arial" w:cs="Arial"/>
                  <w:sz w:val="18"/>
                  <w:lang w:eastAsia="ja-JP"/>
                </w:rPr>
                <w:t>8</w:t>
              </w:r>
            </w:ins>
          </w:p>
        </w:tc>
        <w:tc>
          <w:tcPr>
            <w:tcW w:w="575" w:type="pct"/>
            <w:tcBorders>
              <w:top w:val="single" w:sz="4" w:space="0" w:color="auto"/>
              <w:left w:val="single" w:sz="4" w:space="0" w:color="auto"/>
              <w:bottom w:val="single" w:sz="4" w:space="0" w:color="auto"/>
              <w:right w:val="single" w:sz="4" w:space="0" w:color="auto"/>
            </w:tcBorders>
            <w:hideMark/>
          </w:tcPr>
          <w:p w14:paraId="5E3FC111" w14:textId="77777777" w:rsidR="00174F6B" w:rsidRPr="00C00D05" w:rsidRDefault="00174F6B" w:rsidP="00174F6B">
            <w:pPr>
              <w:keepNext/>
              <w:keepLines/>
              <w:overflowPunct w:val="0"/>
              <w:autoSpaceDE w:val="0"/>
              <w:autoSpaceDN w:val="0"/>
              <w:adjustRightInd w:val="0"/>
              <w:spacing w:after="0" w:line="252" w:lineRule="auto"/>
              <w:jc w:val="center"/>
              <w:rPr>
                <w:ins w:id="1789" w:author="Anritsu" w:date="2024-10-17T15:59:00Z" w16du:dateUtc="2024-10-17T07:59:00Z"/>
                <w:rFonts w:ascii="Arial" w:eastAsia="Times New Roman" w:hAnsi="Arial" w:cs="Arial"/>
                <w:sz w:val="18"/>
                <w:lang w:eastAsia="ko-KR"/>
              </w:rPr>
            </w:pPr>
            <w:ins w:id="1790" w:author="Anritsu" w:date="2024-10-17T15:59:00Z" w16du:dateUtc="2024-10-17T07:59:00Z">
              <w:r w:rsidRPr="00C00D05">
                <w:rPr>
                  <w:rFonts w:ascii="Arial" w:eastAsia="Times New Roman" w:hAnsi="Arial"/>
                  <w:sz w:val="18"/>
                  <w:lang w:eastAsia="ko-KR"/>
                </w:rPr>
                <w:t>4</w:t>
              </w:r>
            </w:ins>
          </w:p>
        </w:tc>
        <w:tc>
          <w:tcPr>
            <w:tcW w:w="575" w:type="pct"/>
            <w:tcBorders>
              <w:top w:val="single" w:sz="4" w:space="0" w:color="auto"/>
              <w:left w:val="single" w:sz="4" w:space="0" w:color="auto"/>
              <w:bottom w:val="single" w:sz="4" w:space="0" w:color="auto"/>
              <w:right w:val="single" w:sz="4" w:space="0" w:color="auto"/>
            </w:tcBorders>
            <w:hideMark/>
          </w:tcPr>
          <w:p w14:paraId="4EDE9EE3" w14:textId="77777777" w:rsidR="00174F6B" w:rsidRPr="00C00D05" w:rsidRDefault="00174F6B" w:rsidP="00174F6B">
            <w:pPr>
              <w:keepNext/>
              <w:keepLines/>
              <w:overflowPunct w:val="0"/>
              <w:autoSpaceDE w:val="0"/>
              <w:autoSpaceDN w:val="0"/>
              <w:adjustRightInd w:val="0"/>
              <w:spacing w:after="0" w:line="252" w:lineRule="auto"/>
              <w:jc w:val="center"/>
              <w:rPr>
                <w:ins w:id="1791" w:author="Anritsu" w:date="2024-10-17T15:59:00Z" w16du:dateUtc="2024-10-17T07:59:00Z"/>
                <w:rFonts w:ascii="Arial" w:eastAsia="Times New Roman" w:hAnsi="Arial" w:cs="Arial"/>
                <w:sz w:val="18"/>
                <w:lang w:eastAsia="ko-KR"/>
              </w:rPr>
            </w:pPr>
            <w:ins w:id="1792" w:author="Anritsu" w:date="2024-10-17T15:59:00Z" w16du:dateUtc="2024-10-17T07:59:00Z">
              <w:r w:rsidRPr="00C00D05">
                <w:rPr>
                  <w:rFonts w:ascii="Arial" w:eastAsia="Times New Roman" w:hAnsi="Arial"/>
                  <w:sz w:val="18"/>
                  <w:lang w:eastAsia="ko-KR"/>
                </w:rPr>
                <w:t>2</w:t>
              </w:r>
            </w:ins>
          </w:p>
        </w:tc>
        <w:tc>
          <w:tcPr>
            <w:tcW w:w="575" w:type="pct"/>
            <w:tcBorders>
              <w:top w:val="single" w:sz="4" w:space="0" w:color="auto"/>
              <w:left w:val="single" w:sz="4" w:space="0" w:color="auto"/>
              <w:bottom w:val="single" w:sz="4" w:space="0" w:color="auto"/>
              <w:right w:val="single" w:sz="4" w:space="0" w:color="auto"/>
            </w:tcBorders>
          </w:tcPr>
          <w:p w14:paraId="7F030F6F" w14:textId="7FE107C7" w:rsidR="00174F6B" w:rsidRPr="00C00D05" w:rsidRDefault="00174F6B" w:rsidP="00174F6B">
            <w:pPr>
              <w:keepNext/>
              <w:keepLines/>
              <w:overflowPunct w:val="0"/>
              <w:autoSpaceDE w:val="0"/>
              <w:autoSpaceDN w:val="0"/>
              <w:adjustRightInd w:val="0"/>
              <w:spacing w:after="0" w:line="252" w:lineRule="auto"/>
              <w:jc w:val="center"/>
              <w:rPr>
                <w:ins w:id="1793" w:author="Anritsu" w:date="2024-10-17T15:59:00Z" w16du:dateUtc="2024-10-17T07:59:00Z"/>
                <w:rFonts w:ascii="Arial" w:eastAsia="Times New Roman" w:hAnsi="Arial" w:cs="Arial"/>
                <w:sz w:val="18"/>
                <w:lang w:eastAsia="ko-KR"/>
              </w:rPr>
            </w:pPr>
            <w:ins w:id="1794" w:author="Anritsu" w:date="2024-10-17T16:00:00Z" w16du:dateUtc="2024-10-17T08:00:00Z">
              <w:r>
                <w:rPr>
                  <w:rFonts w:ascii="Arial" w:eastAsia="Times New Roman" w:hAnsi="Arial" w:cs="Arial"/>
                  <w:sz w:val="18"/>
                  <w:lang w:eastAsia="ko-KR"/>
                </w:rPr>
                <w:t>8</w:t>
              </w:r>
            </w:ins>
          </w:p>
        </w:tc>
        <w:tc>
          <w:tcPr>
            <w:tcW w:w="197" w:type="pct"/>
            <w:tcBorders>
              <w:top w:val="single" w:sz="4" w:space="0" w:color="auto"/>
              <w:left w:val="single" w:sz="4" w:space="0" w:color="auto"/>
              <w:bottom w:val="single" w:sz="4" w:space="0" w:color="auto"/>
              <w:right w:val="single" w:sz="4" w:space="0" w:color="auto"/>
            </w:tcBorders>
          </w:tcPr>
          <w:p w14:paraId="6DD4D5AE" w14:textId="7D32E076" w:rsidR="00174F6B" w:rsidRPr="00C00D05" w:rsidRDefault="00174F6B" w:rsidP="00174F6B">
            <w:pPr>
              <w:keepNext/>
              <w:keepLines/>
              <w:overflowPunct w:val="0"/>
              <w:autoSpaceDE w:val="0"/>
              <w:autoSpaceDN w:val="0"/>
              <w:adjustRightInd w:val="0"/>
              <w:spacing w:after="0" w:line="252" w:lineRule="auto"/>
              <w:jc w:val="center"/>
              <w:rPr>
                <w:ins w:id="1795" w:author="Anritsu" w:date="2024-10-17T15:59:00Z" w16du:dateUtc="2024-10-17T07:59:00Z"/>
                <w:rFonts w:ascii="Arial" w:eastAsia="Times New Roman" w:hAnsi="Arial" w:cs="Arial"/>
                <w:sz w:val="18"/>
                <w:lang w:eastAsia="ko-KR"/>
              </w:rPr>
            </w:pPr>
            <w:ins w:id="1796" w:author="Anritsu" w:date="2024-10-17T16:00:00Z" w16du:dateUtc="2024-10-17T08:00:00Z">
              <w:r>
                <w:rPr>
                  <w:rFonts w:ascii="Arial" w:eastAsia="Times New Roman" w:hAnsi="Arial" w:cs="Arial"/>
                  <w:sz w:val="18"/>
                  <w:lang w:eastAsia="ko-KR"/>
                </w:rPr>
                <w:t>16</w:t>
              </w:r>
            </w:ins>
          </w:p>
        </w:tc>
        <w:tc>
          <w:tcPr>
            <w:tcW w:w="197" w:type="pct"/>
            <w:tcBorders>
              <w:top w:val="single" w:sz="4" w:space="0" w:color="auto"/>
              <w:left w:val="single" w:sz="4" w:space="0" w:color="auto"/>
              <w:bottom w:val="single" w:sz="4" w:space="0" w:color="auto"/>
              <w:right w:val="single" w:sz="4" w:space="0" w:color="auto"/>
            </w:tcBorders>
          </w:tcPr>
          <w:p w14:paraId="4D825204" w14:textId="4D05AD44" w:rsidR="00174F6B" w:rsidRPr="00C00D05" w:rsidRDefault="00174F6B" w:rsidP="00174F6B">
            <w:pPr>
              <w:keepNext/>
              <w:keepLines/>
              <w:overflowPunct w:val="0"/>
              <w:autoSpaceDE w:val="0"/>
              <w:autoSpaceDN w:val="0"/>
              <w:adjustRightInd w:val="0"/>
              <w:spacing w:after="0" w:line="252" w:lineRule="auto"/>
              <w:jc w:val="center"/>
              <w:rPr>
                <w:ins w:id="1797"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1B913E58" w14:textId="77777777" w:rsidR="00174F6B" w:rsidRPr="00C00D05" w:rsidRDefault="00174F6B" w:rsidP="00174F6B">
            <w:pPr>
              <w:keepNext/>
              <w:keepLines/>
              <w:overflowPunct w:val="0"/>
              <w:autoSpaceDE w:val="0"/>
              <w:autoSpaceDN w:val="0"/>
              <w:adjustRightInd w:val="0"/>
              <w:spacing w:after="0" w:line="252" w:lineRule="auto"/>
              <w:jc w:val="center"/>
              <w:rPr>
                <w:ins w:id="1798"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E11761C" w14:textId="77777777" w:rsidR="00174F6B" w:rsidRPr="00C00D05" w:rsidRDefault="00174F6B" w:rsidP="00174F6B">
            <w:pPr>
              <w:keepNext/>
              <w:keepLines/>
              <w:overflowPunct w:val="0"/>
              <w:autoSpaceDE w:val="0"/>
              <w:autoSpaceDN w:val="0"/>
              <w:adjustRightInd w:val="0"/>
              <w:spacing w:after="0" w:line="252" w:lineRule="auto"/>
              <w:jc w:val="center"/>
              <w:rPr>
                <w:ins w:id="1799" w:author="Anritsu" w:date="2024-10-17T15:59:00Z" w16du:dateUtc="2024-10-17T07:59:00Z"/>
                <w:rFonts w:ascii="Arial" w:eastAsia="Times New Roman" w:hAnsi="Arial" w:cs="Arial"/>
                <w:sz w:val="18"/>
                <w:lang w:eastAsia="ko-KR"/>
              </w:rPr>
            </w:pPr>
          </w:p>
        </w:tc>
      </w:tr>
      <w:tr w:rsidR="00174F6B" w:rsidRPr="00C00D05" w14:paraId="187E210B" w14:textId="77777777" w:rsidTr="00174F6B">
        <w:trPr>
          <w:trHeight w:val="187"/>
          <w:jc w:val="center"/>
          <w:ins w:id="1800"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0EE368E8" w14:textId="77777777" w:rsidR="00174F6B" w:rsidRPr="00C00D05" w:rsidRDefault="00174F6B" w:rsidP="00174F6B">
            <w:pPr>
              <w:keepNext/>
              <w:keepLines/>
              <w:overflowPunct w:val="0"/>
              <w:autoSpaceDE w:val="0"/>
              <w:autoSpaceDN w:val="0"/>
              <w:adjustRightInd w:val="0"/>
              <w:spacing w:after="0" w:line="252" w:lineRule="auto"/>
              <w:rPr>
                <w:ins w:id="1801" w:author="Anritsu" w:date="2024-10-17T15:59:00Z" w16du:dateUtc="2024-10-17T07:59:00Z"/>
                <w:rFonts w:ascii="Arial" w:eastAsia="Times New Roman" w:hAnsi="Arial" w:cs="Arial"/>
                <w:sz w:val="18"/>
                <w:lang w:eastAsia="ko-KR"/>
              </w:rPr>
            </w:pPr>
            <w:ins w:id="1802" w:author="Anritsu" w:date="2024-10-17T15:59:00Z" w16du:dateUtc="2024-10-17T07:59:00Z">
              <w:r w:rsidRPr="00C00D05">
                <w:rPr>
                  <w:rFonts w:ascii="Arial" w:eastAsia="Times New Roman" w:hAnsi="Arial" w:cs="Arial"/>
                  <w:sz w:val="18"/>
                  <w:lang w:eastAsia="ko-KR"/>
                </w:rPr>
                <w:t>DCI formats</w:t>
              </w:r>
            </w:ins>
          </w:p>
        </w:tc>
        <w:tc>
          <w:tcPr>
            <w:tcW w:w="455" w:type="pct"/>
            <w:tcBorders>
              <w:top w:val="single" w:sz="4" w:space="0" w:color="auto"/>
              <w:left w:val="single" w:sz="4" w:space="0" w:color="auto"/>
              <w:bottom w:val="single" w:sz="4" w:space="0" w:color="auto"/>
              <w:right w:val="single" w:sz="4" w:space="0" w:color="auto"/>
            </w:tcBorders>
          </w:tcPr>
          <w:p w14:paraId="453C4D3E" w14:textId="77777777" w:rsidR="00174F6B" w:rsidRPr="00C00D05" w:rsidRDefault="00174F6B" w:rsidP="00174F6B">
            <w:pPr>
              <w:keepNext/>
              <w:keepLines/>
              <w:overflowPunct w:val="0"/>
              <w:autoSpaceDE w:val="0"/>
              <w:autoSpaceDN w:val="0"/>
              <w:adjustRightInd w:val="0"/>
              <w:spacing w:after="0" w:line="252" w:lineRule="auto"/>
              <w:jc w:val="center"/>
              <w:rPr>
                <w:ins w:id="1803" w:author="Anritsu" w:date="2024-10-17T15:59:00Z" w16du:dateUtc="2024-10-17T07:59:00Z"/>
                <w:rFonts w:ascii="Arial" w:eastAsia="Times New Roman" w:hAnsi="Arial" w:cs="Arial"/>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356C2FDF" w14:textId="77777777" w:rsidR="00174F6B" w:rsidRPr="00C00D05" w:rsidRDefault="00174F6B" w:rsidP="00174F6B">
            <w:pPr>
              <w:keepNext/>
              <w:keepLines/>
              <w:overflowPunct w:val="0"/>
              <w:autoSpaceDE w:val="0"/>
              <w:autoSpaceDN w:val="0"/>
              <w:adjustRightInd w:val="0"/>
              <w:spacing w:after="0" w:line="252" w:lineRule="auto"/>
              <w:jc w:val="center"/>
              <w:rPr>
                <w:ins w:id="1804" w:author="Anritsu" w:date="2024-10-17T15:59:00Z" w16du:dateUtc="2024-10-17T07:59:00Z"/>
                <w:rFonts w:ascii="Arial" w:eastAsia="Times New Roman" w:hAnsi="Arial"/>
                <w:sz w:val="18"/>
                <w:lang w:eastAsia="ko-KR"/>
              </w:rPr>
            </w:pPr>
            <w:ins w:id="1805" w:author="Anritsu" w:date="2024-10-17T15:59:00Z" w16du:dateUtc="2024-10-17T07:59:00Z">
              <w:r w:rsidRPr="00C00D05">
                <w:rPr>
                  <w:rFonts w:ascii="Arial" w:eastAsia="Times New Roman" w:hAnsi="Arial"/>
                  <w:sz w:val="18"/>
                  <w:lang w:eastAsia="ko-KR"/>
                </w:rPr>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12754A84" w14:textId="77777777" w:rsidR="00174F6B" w:rsidRPr="00C00D05" w:rsidRDefault="00174F6B" w:rsidP="00174F6B">
            <w:pPr>
              <w:keepNext/>
              <w:keepLines/>
              <w:overflowPunct w:val="0"/>
              <w:autoSpaceDE w:val="0"/>
              <w:autoSpaceDN w:val="0"/>
              <w:adjustRightInd w:val="0"/>
              <w:spacing w:after="0" w:line="256" w:lineRule="auto"/>
              <w:jc w:val="center"/>
              <w:rPr>
                <w:ins w:id="1806" w:author="Anritsu" w:date="2024-10-17T15:59:00Z" w16du:dateUtc="2024-10-17T07:59:00Z"/>
                <w:rFonts w:ascii="Arial" w:eastAsia="Times New Roman" w:hAnsi="Arial" w:cs="Arial"/>
                <w:sz w:val="18"/>
                <w:lang w:eastAsia="ko-KR"/>
              </w:rPr>
            </w:pPr>
            <w:ins w:id="1807" w:author="Anritsu" w:date="2024-10-17T15:59:00Z" w16du:dateUtc="2024-10-17T07:59:00Z">
              <w:r w:rsidRPr="00C00D05">
                <w:rPr>
                  <w:rFonts w:ascii="Arial" w:eastAsia="Times New Roman" w:hAnsi="Arial"/>
                  <w:sz w:val="18"/>
                  <w:lang w:eastAsia="ko-KR"/>
                </w:rPr>
                <w:t>Note 1</w:t>
              </w:r>
            </w:ins>
          </w:p>
        </w:tc>
        <w:tc>
          <w:tcPr>
            <w:tcW w:w="575" w:type="pct"/>
            <w:tcBorders>
              <w:top w:val="single" w:sz="4" w:space="0" w:color="auto"/>
              <w:left w:val="single" w:sz="4" w:space="0" w:color="auto"/>
              <w:bottom w:val="single" w:sz="4" w:space="0" w:color="auto"/>
              <w:right w:val="single" w:sz="4" w:space="0" w:color="auto"/>
            </w:tcBorders>
            <w:hideMark/>
          </w:tcPr>
          <w:p w14:paraId="38B86EE3" w14:textId="77777777" w:rsidR="00174F6B" w:rsidRPr="00C00D05" w:rsidRDefault="00174F6B" w:rsidP="00174F6B">
            <w:pPr>
              <w:keepNext/>
              <w:keepLines/>
              <w:overflowPunct w:val="0"/>
              <w:autoSpaceDE w:val="0"/>
              <w:autoSpaceDN w:val="0"/>
              <w:adjustRightInd w:val="0"/>
              <w:spacing w:after="0" w:line="252" w:lineRule="auto"/>
              <w:jc w:val="center"/>
              <w:rPr>
                <w:ins w:id="1808" w:author="Anritsu" w:date="2024-10-17T15:59:00Z" w16du:dateUtc="2024-10-17T07:59:00Z"/>
                <w:rFonts w:ascii="Arial" w:eastAsia="Times New Roman" w:hAnsi="Arial" w:cs="Arial"/>
                <w:sz w:val="18"/>
                <w:lang w:eastAsia="ko-KR"/>
              </w:rPr>
            </w:pPr>
            <w:ins w:id="1809" w:author="Anritsu" w:date="2024-10-17T15:59:00Z" w16du:dateUtc="2024-10-17T07:59:00Z">
              <w:r w:rsidRPr="00C00D05">
                <w:rPr>
                  <w:rFonts w:ascii="Arial" w:eastAsia="Times New Roman" w:hAnsi="Arial"/>
                  <w:sz w:val="18"/>
                  <w:lang w:eastAsia="ko-KR"/>
                </w:rPr>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1682D881" w14:textId="77777777" w:rsidR="00174F6B" w:rsidRPr="00C00D05" w:rsidRDefault="00174F6B" w:rsidP="00174F6B">
            <w:pPr>
              <w:keepNext/>
              <w:keepLines/>
              <w:overflowPunct w:val="0"/>
              <w:autoSpaceDE w:val="0"/>
              <w:autoSpaceDN w:val="0"/>
              <w:adjustRightInd w:val="0"/>
              <w:spacing w:after="0" w:line="252" w:lineRule="auto"/>
              <w:jc w:val="center"/>
              <w:rPr>
                <w:ins w:id="1810" w:author="Anritsu" w:date="2024-10-17T15:59:00Z" w16du:dateUtc="2024-10-17T07:59:00Z"/>
                <w:rFonts w:ascii="Arial" w:eastAsia="Times New Roman" w:hAnsi="Arial" w:cs="Arial"/>
                <w:sz w:val="18"/>
                <w:lang w:eastAsia="ko-KR"/>
              </w:rPr>
            </w:pPr>
            <w:ins w:id="1811" w:author="Anritsu" w:date="2024-10-17T15:59:00Z" w16du:dateUtc="2024-10-17T07:59:00Z">
              <w:r w:rsidRPr="00C00D05">
                <w:rPr>
                  <w:rFonts w:ascii="Arial" w:eastAsia="Times New Roman" w:hAnsi="Arial"/>
                  <w:sz w:val="18"/>
                  <w:lang w:eastAsia="ko-KR"/>
                </w:rPr>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093978E6" w14:textId="4EFEDF73" w:rsidR="00174F6B" w:rsidRPr="00C00D05" w:rsidRDefault="00174F6B" w:rsidP="00174F6B">
            <w:pPr>
              <w:keepNext/>
              <w:keepLines/>
              <w:overflowPunct w:val="0"/>
              <w:autoSpaceDE w:val="0"/>
              <w:autoSpaceDN w:val="0"/>
              <w:adjustRightInd w:val="0"/>
              <w:spacing w:after="0" w:line="252" w:lineRule="auto"/>
              <w:jc w:val="center"/>
              <w:rPr>
                <w:ins w:id="1812" w:author="Anritsu" w:date="2024-10-17T15:59:00Z" w16du:dateUtc="2024-10-17T07:59:00Z"/>
                <w:rFonts w:ascii="Arial" w:eastAsia="Times New Roman" w:hAnsi="Arial" w:cs="Arial"/>
                <w:sz w:val="18"/>
                <w:lang w:eastAsia="ko-KR"/>
              </w:rPr>
            </w:pPr>
            <w:ins w:id="1813" w:author="Anritsu" w:date="2024-10-17T16:00:00Z" w16du:dateUtc="2024-10-17T08:00:00Z">
              <w:r w:rsidRPr="00C00D05">
                <w:rPr>
                  <w:rFonts w:ascii="Arial" w:eastAsia="Times New Roman" w:hAnsi="Arial"/>
                  <w:sz w:val="18"/>
                  <w:lang w:eastAsia="ko-KR"/>
                </w:rPr>
                <w:t xml:space="preserve">Note 1 </w:t>
              </w:r>
            </w:ins>
          </w:p>
        </w:tc>
        <w:tc>
          <w:tcPr>
            <w:tcW w:w="197" w:type="pct"/>
            <w:tcBorders>
              <w:top w:val="single" w:sz="4" w:space="0" w:color="auto"/>
              <w:left w:val="single" w:sz="4" w:space="0" w:color="auto"/>
              <w:bottom w:val="single" w:sz="4" w:space="0" w:color="auto"/>
              <w:right w:val="single" w:sz="4" w:space="0" w:color="auto"/>
            </w:tcBorders>
          </w:tcPr>
          <w:p w14:paraId="08CB4E51" w14:textId="214D03D6" w:rsidR="00174F6B" w:rsidRPr="00C00D05" w:rsidRDefault="00174F6B" w:rsidP="00174F6B">
            <w:pPr>
              <w:keepNext/>
              <w:keepLines/>
              <w:overflowPunct w:val="0"/>
              <w:autoSpaceDE w:val="0"/>
              <w:autoSpaceDN w:val="0"/>
              <w:adjustRightInd w:val="0"/>
              <w:spacing w:after="0" w:line="252" w:lineRule="auto"/>
              <w:jc w:val="center"/>
              <w:rPr>
                <w:ins w:id="1814" w:author="Anritsu" w:date="2024-10-17T15:59:00Z" w16du:dateUtc="2024-10-17T07:59:00Z"/>
                <w:rFonts w:ascii="Arial" w:eastAsia="Times New Roman" w:hAnsi="Arial" w:cs="Arial"/>
                <w:sz w:val="18"/>
                <w:lang w:eastAsia="ko-KR"/>
              </w:rPr>
            </w:pPr>
            <w:ins w:id="1815" w:author="Anritsu" w:date="2024-10-17T16:00:00Z" w16du:dateUtc="2024-10-17T08:00:00Z">
              <w:r w:rsidRPr="00C00D05">
                <w:rPr>
                  <w:rFonts w:ascii="Arial" w:eastAsia="Times New Roman" w:hAnsi="Arial"/>
                  <w:sz w:val="18"/>
                  <w:lang w:eastAsia="ko-KR"/>
                </w:rPr>
                <w:t>Note 1</w:t>
              </w:r>
            </w:ins>
          </w:p>
        </w:tc>
        <w:tc>
          <w:tcPr>
            <w:tcW w:w="197" w:type="pct"/>
            <w:tcBorders>
              <w:top w:val="single" w:sz="4" w:space="0" w:color="auto"/>
              <w:left w:val="single" w:sz="4" w:space="0" w:color="auto"/>
              <w:bottom w:val="single" w:sz="4" w:space="0" w:color="auto"/>
              <w:right w:val="single" w:sz="4" w:space="0" w:color="auto"/>
            </w:tcBorders>
          </w:tcPr>
          <w:p w14:paraId="34B87EC4" w14:textId="19165519" w:rsidR="00174F6B" w:rsidRPr="00C00D05" w:rsidRDefault="00174F6B" w:rsidP="00174F6B">
            <w:pPr>
              <w:keepNext/>
              <w:keepLines/>
              <w:overflowPunct w:val="0"/>
              <w:autoSpaceDE w:val="0"/>
              <w:autoSpaceDN w:val="0"/>
              <w:adjustRightInd w:val="0"/>
              <w:spacing w:after="0" w:line="252" w:lineRule="auto"/>
              <w:jc w:val="center"/>
              <w:rPr>
                <w:ins w:id="1816"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24E3FDFF" w14:textId="77777777" w:rsidR="00174F6B" w:rsidRPr="00C00D05" w:rsidRDefault="00174F6B" w:rsidP="00174F6B">
            <w:pPr>
              <w:keepNext/>
              <w:keepLines/>
              <w:overflowPunct w:val="0"/>
              <w:autoSpaceDE w:val="0"/>
              <w:autoSpaceDN w:val="0"/>
              <w:adjustRightInd w:val="0"/>
              <w:spacing w:after="0" w:line="252" w:lineRule="auto"/>
              <w:jc w:val="center"/>
              <w:rPr>
                <w:ins w:id="1817"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993DC7A" w14:textId="77777777" w:rsidR="00174F6B" w:rsidRPr="00C00D05" w:rsidRDefault="00174F6B" w:rsidP="00174F6B">
            <w:pPr>
              <w:keepNext/>
              <w:keepLines/>
              <w:overflowPunct w:val="0"/>
              <w:autoSpaceDE w:val="0"/>
              <w:autoSpaceDN w:val="0"/>
              <w:adjustRightInd w:val="0"/>
              <w:spacing w:after="0" w:line="252" w:lineRule="auto"/>
              <w:jc w:val="center"/>
              <w:rPr>
                <w:ins w:id="1818" w:author="Anritsu" w:date="2024-10-17T15:59:00Z" w16du:dateUtc="2024-10-17T07:59:00Z"/>
                <w:rFonts w:ascii="Arial" w:eastAsia="Times New Roman" w:hAnsi="Arial" w:cs="Arial"/>
                <w:sz w:val="18"/>
                <w:lang w:eastAsia="ko-KR"/>
              </w:rPr>
            </w:pPr>
          </w:p>
        </w:tc>
      </w:tr>
      <w:tr w:rsidR="00174F6B" w:rsidRPr="00C00D05" w14:paraId="5DABA233" w14:textId="77777777" w:rsidTr="00174F6B">
        <w:trPr>
          <w:trHeight w:val="187"/>
          <w:jc w:val="center"/>
          <w:ins w:id="1819" w:author="Anritsu" w:date="2024-10-17T15:59:00Z"/>
        </w:trPr>
        <w:tc>
          <w:tcPr>
            <w:tcW w:w="893" w:type="pct"/>
            <w:tcBorders>
              <w:top w:val="single" w:sz="4" w:space="0" w:color="auto"/>
              <w:left w:val="single" w:sz="4" w:space="0" w:color="auto"/>
              <w:bottom w:val="single" w:sz="4" w:space="0" w:color="auto"/>
              <w:right w:val="single" w:sz="4" w:space="0" w:color="auto"/>
            </w:tcBorders>
            <w:vAlign w:val="center"/>
            <w:hideMark/>
          </w:tcPr>
          <w:p w14:paraId="39C66BFA" w14:textId="77777777" w:rsidR="00174F6B" w:rsidRPr="00C00D05" w:rsidRDefault="00174F6B" w:rsidP="00174F6B">
            <w:pPr>
              <w:keepNext/>
              <w:keepLines/>
              <w:overflowPunct w:val="0"/>
              <w:autoSpaceDE w:val="0"/>
              <w:autoSpaceDN w:val="0"/>
              <w:adjustRightInd w:val="0"/>
              <w:spacing w:after="0" w:line="252" w:lineRule="auto"/>
              <w:rPr>
                <w:ins w:id="1820" w:author="Anritsu" w:date="2024-10-17T15:59:00Z" w16du:dateUtc="2024-10-17T07:59:00Z"/>
                <w:rFonts w:ascii="Arial" w:eastAsia="Times New Roman" w:hAnsi="Arial" w:cs="Arial"/>
                <w:sz w:val="18"/>
                <w:lang w:eastAsia="ko-KR"/>
              </w:rPr>
            </w:pPr>
            <w:ins w:id="1821" w:author="Anritsu" w:date="2024-10-17T15:59:00Z" w16du:dateUtc="2024-10-17T07:59:00Z">
              <w:r w:rsidRPr="00C00D05">
                <w:rPr>
                  <w:rFonts w:ascii="Arial" w:eastAsia="Times New Roman" w:hAnsi="Arial" w:cs="Arial"/>
                  <w:sz w:val="18"/>
                  <w:lang w:eastAsia="ko-KR"/>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0C292C84" w14:textId="77777777" w:rsidR="00174F6B" w:rsidRPr="00C00D05" w:rsidRDefault="00174F6B" w:rsidP="00174F6B">
            <w:pPr>
              <w:keepNext/>
              <w:keepLines/>
              <w:overflowPunct w:val="0"/>
              <w:autoSpaceDE w:val="0"/>
              <w:autoSpaceDN w:val="0"/>
              <w:adjustRightInd w:val="0"/>
              <w:spacing w:after="0" w:line="252" w:lineRule="auto"/>
              <w:jc w:val="center"/>
              <w:rPr>
                <w:ins w:id="1822" w:author="Anritsu" w:date="2024-10-17T15:59:00Z" w16du:dateUtc="2024-10-17T07:59:00Z"/>
                <w:rFonts w:ascii="Arial" w:eastAsia="Times New Roman" w:hAnsi="Arial" w:cs="Arial"/>
                <w:sz w:val="18"/>
                <w:lang w:eastAsia="ko-KR"/>
              </w:rPr>
            </w:pPr>
            <w:ins w:id="1823" w:author="Anritsu" w:date="2024-10-17T15:59:00Z" w16du:dateUtc="2024-10-17T07:59:00Z">
              <w:r w:rsidRPr="00C00D05">
                <w:rPr>
                  <w:rFonts w:ascii="Arial" w:eastAsia="Times New Roman" w:hAnsi="Arial" w:cs="Arial"/>
                  <w:sz w:val="18"/>
                  <w:lang w:eastAsia="ko-KR"/>
                </w:rPr>
                <w:t>bits</w:t>
              </w:r>
            </w:ins>
          </w:p>
        </w:tc>
        <w:tc>
          <w:tcPr>
            <w:tcW w:w="575" w:type="pct"/>
            <w:tcBorders>
              <w:top w:val="single" w:sz="4" w:space="0" w:color="auto"/>
              <w:left w:val="single" w:sz="4" w:space="0" w:color="auto"/>
              <w:bottom w:val="single" w:sz="4" w:space="0" w:color="auto"/>
              <w:right w:val="single" w:sz="4" w:space="0" w:color="auto"/>
            </w:tcBorders>
            <w:hideMark/>
          </w:tcPr>
          <w:p w14:paraId="229D7D80" w14:textId="77777777" w:rsidR="00174F6B" w:rsidRPr="00C00D05" w:rsidRDefault="00174F6B" w:rsidP="00174F6B">
            <w:pPr>
              <w:keepNext/>
              <w:keepLines/>
              <w:overflowPunct w:val="0"/>
              <w:autoSpaceDE w:val="0"/>
              <w:autoSpaceDN w:val="0"/>
              <w:adjustRightInd w:val="0"/>
              <w:spacing w:after="0" w:line="252" w:lineRule="auto"/>
              <w:jc w:val="center"/>
              <w:rPr>
                <w:ins w:id="1824" w:author="Anritsu" w:date="2024-10-17T15:59:00Z" w16du:dateUtc="2024-10-17T07:59:00Z"/>
                <w:rFonts w:ascii="Arial" w:eastAsia="Times New Roman" w:hAnsi="Arial"/>
                <w:sz w:val="18"/>
                <w:lang w:eastAsia="ko-KR"/>
              </w:rPr>
            </w:pPr>
            <w:ins w:id="1825" w:author="Anritsu" w:date="2024-10-17T15:59:00Z" w16du:dateUtc="2024-10-17T07:59:00Z">
              <w:r w:rsidRPr="00C00D05">
                <w:rPr>
                  <w:rFonts w:ascii="Arial" w:eastAsia="Times New Roman" w:hAnsi="Arial"/>
                  <w:sz w:val="18"/>
                  <w:lang w:eastAsia="ko-KR"/>
                </w:rPr>
                <w:t>Note 2</w:t>
              </w:r>
            </w:ins>
          </w:p>
        </w:tc>
        <w:tc>
          <w:tcPr>
            <w:tcW w:w="575" w:type="pct"/>
            <w:tcBorders>
              <w:top w:val="single" w:sz="4" w:space="0" w:color="auto"/>
              <w:left w:val="single" w:sz="4" w:space="0" w:color="auto"/>
              <w:bottom w:val="single" w:sz="4" w:space="0" w:color="auto"/>
              <w:right w:val="single" w:sz="4" w:space="0" w:color="auto"/>
            </w:tcBorders>
            <w:hideMark/>
          </w:tcPr>
          <w:p w14:paraId="0EE45E29" w14:textId="77777777" w:rsidR="00174F6B" w:rsidRPr="00C00D05" w:rsidRDefault="00174F6B" w:rsidP="00174F6B">
            <w:pPr>
              <w:keepNext/>
              <w:keepLines/>
              <w:overflowPunct w:val="0"/>
              <w:autoSpaceDE w:val="0"/>
              <w:autoSpaceDN w:val="0"/>
              <w:adjustRightInd w:val="0"/>
              <w:spacing w:after="0" w:line="256" w:lineRule="auto"/>
              <w:jc w:val="center"/>
              <w:rPr>
                <w:ins w:id="1826" w:author="Anritsu" w:date="2024-10-17T15:59:00Z" w16du:dateUtc="2024-10-17T07:59:00Z"/>
                <w:rFonts w:ascii="Arial" w:eastAsia="Times New Roman" w:hAnsi="Arial" w:cs="Arial"/>
                <w:sz w:val="18"/>
                <w:lang w:eastAsia="ko-KR"/>
              </w:rPr>
            </w:pPr>
            <w:ins w:id="1827" w:author="Anritsu" w:date="2024-10-17T15:59:00Z" w16du:dateUtc="2024-10-17T07:59:00Z">
              <w:r w:rsidRPr="00C00D05">
                <w:rPr>
                  <w:rFonts w:ascii="Arial" w:eastAsia="Times New Roman" w:hAnsi="Arial"/>
                  <w:sz w:val="18"/>
                  <w:lang w:eastAsia="ko-KR"/>
                </w:rPr>
                <w:t>Note 2</w:t>
              </w:r>
            </w:ins>
          </w:p>
        </w:tc>
        <w:tc>
          <w:tcPr>
            <w:tcW w:w="575" w:type="pct"/>
            <w:tcBorders>
              <w:top w:val="single" w:sz="4" w:space="0" w:color="auto"/>
              <w:left w:val="single" w:sz="4" w:space="0" w:color="auto"/>
              <w:bottom w:val="single" w:sz="4" w:space="0" w:color="auto"/>
              <w:right w:val="single" w:sz="4" w:space="0" w:color="auto"/>
            </w:tcBorders>
            <w:hideMark/>
          </w:tcPr>
          <w:p w14:paraId="69FD0962" w14:textId="77777777" w:rsidR="00174F6B" w:rsidRPr="00C00D05" w:rsidRDefault="00174F6B" w:rsidP="00174F6B">
            <w:pPr>
              <w:keepNext/>
              <w:keepLines/>
              <w:overflowPunct w:val="0"/>
              <w:autoSpaceDE w:val="0"/>
              <w:autoSpaceDN w:val="0"/>
              <w:adjustRightInd w:val="0"/>
              <w:spacing w:after="0" w:line="252" w:lineRule="auto"/>
              <w:jc w:val="center"/>
              <w:rPr>
                <w:ins w:id="1828" w:author="Anritsu" w:date="2024-10-17T15:59:00Z" w16du:dateUtc="2024-10-17T07:59:00Z"/>
                <w:rFonts w:ascii="Arial" w:eastAsia="Times New Roman" w:hAnsi="Arial" w:cs="Arial"/>
                <w:sz w:val="18"/>
                <w:lang w:eastAsia="ko-KR"/>
              </w:rPr>
            </w:pPr>
            <w:ins w:id="1829" w:author="Anritsu" w:date="2024-10-17T15:59:00Z" w16du:dateUtc="2024-10-17T07:59:00Z">
              <w:r w:rsidRPr="00C00D05">
                <w:rPr>
                  <w:rFonts w:ascii="Arial" w:eastAsia="Times New Roman" w:hAnsi="Arial"/>
                  <w:sz w:val="18"/>
                  <w:lang w:eastAsia="ko-KR"/>
                </w:rPr>
                <w:t>Note 2</w:t>
              </w:r>
            </w:ins>
          </w:p>
        </w:tc>
        <w:tc>
          <w:tcPr>
            <w:tcW w:w="575" w:type="pct"/>
            <w:tcBorders>
              <w:top w:val="single" w:sz="4" w:space="0" w:color="auto"/>
              <w:left w:val="single" w:sz="4" w:space="0" w:color="auto"/>
              <w:bottom w:val="single" w:sz="4" w:space="0" w:color="auto"/>
              <w:right w:val="single" w:sz="4" w:space="0" w:color="auto"/>
            </w:tcBorders>
            <w:hideMark/>
          </w:tcPr>
          <w:p w14:paraId="2B5DE12D" w14:textId="77777777" w:rsidR="00174F6B" w:rsidRPr="00C00D05" w:rsidRDefault="00174F6B" w:rsidP="00174F6B">
            <w:pPr>
              <w:keepNext/>
              <w:keepLines/>
              <w:overflowPunct w:val="0"/>
              <w:autoSpaceDE w:val="0"/>
              <w:autoSpaceDN w:val="0"/>
              <w:adjustRightInd w:val="0"/>
              <w:spacing w:after="0" w:line="252" w:lineRule="auto"/>
              <w:jc w:val="center"/>
              <w:rPr>
                <w:ins w:id="1830" w:author="Anritsu" w:date="2024-10-17T15:59:00Z" w16du:dateUtc="2024-10-17T07:59:00Z"/>
                <w:rFonts w:ascii="Arial" w:eastAsia="Times New Roman" w:hAnsi="Arial" w:cs="Arial"/>
                <w:sz w:val="18"/>
                <w:lang w:eastAsia="ko-KR"/>
              </w:rPr>
            </w:pPr>
            <w:ins w:id="1831" w:author="Anritsu" w:date="2024-10-17T15:59:00Z" w16du:dateUtc="2024-10-17T07:59:00Z">
              <w:r w:rsidRPr="00C00D05">
                <w:rPr>
                  <w:rFonts w:ascii="Arial" w:eastAsia="Times New Roman" w:hAnsi="Arial"/>
                  <w:sz w:val="18"/>
                  <w:lang w:eastAsia="ko-KR"/>
                </w:rPr>
                <w:t>Note 2</w:t>
              </w:r>
            </w:ins>
          </w:p>
        </w:tc>
        <w:tc>
          <w:tcPr>
            <w:tcW w:w="575" w:type="pct"/>
            <w:tcBorders>
              <w:top w:val="single" w:sz="4" w:space="0" w:color="auto"/>
              <w:left w:val="single" w:sz="4" w:space="0" w:color="auto"/>
              <w:bottom w:val="single" w:sz="4" w:space="0" w:color="auto"/>
              <w:right w:val="single" w:sz="4" w:space="0" w:color="auto"/>
            </w:tcBorders>
          </w:tcPr>
          <w:p w14:paraId="2D868FE2" w14:textId="22CF22E2" w:rsidR="00174F6B" w:rsidRPr="00C00D05" w:rsidRDefault="00174F6B" w:rsidP="00174F6B">
            <w:pPr>
              <w:keepNext/>
              <w:keepLines/>
              <w:overflowPunct w:val="0"/>
              <w:autoSpaceDE w:val="0"/>
              <w:autoSpaceDN w:val="0"/>
              <w:adjustRightInd w:val="0"/>
              <w:spacing w:after="0" w:line="252" w:lineRule="auto"/>
              <w:jc w:val="center"/>
              <w:rPr>
                <w:ins w:id="1832" w:author="Anritsu" w:date="2024-10-17T15:59:00Z" w16du:dateUtc="2024-10-17T07:59:00Z"/>
                <w:rFonts w:ascii="Arial" w:eastAsia="Times New Roman" w:hAnsi="Arial" w:cs="Arial"/>
                <w:sz w:val="18"/>
                <w:lang w:eastAsia="ko-KR"/>
              </w:rPr>
            </w:pPr>
            <w:ins w:id="1833" w:author="Anritsu" w:date="2024-10-17T16:00:00Z" w16du:dateUtc="2024-10-17T08:00:00Z">
              <w:r w:rsidRPr="00C00D05">
                <w:rPr>
                  <w:rFonts w:ascii="Arial" w:eastAsia="Times New Roman" w:hAnsi="Arial"/>
                  <w:sz w:val="18"/>
                  <w:lang w:eastAsia="ko-KR"/>
                </w:rPr>
                <w:t>Note 2</w:t>
              </w:r>
            </w:ins>
          </w:p>
        </w:tc>
        <w:tc>
          <w:tcPr>
            <w:tcW w:w="197" w:type="pct"/>
            <w:tcBorders>
              <w:top w:val="single" w:sz="4" w:space="0" w:color="auto"/>
              <w:left w:val="single" w:sz="4" w:space="0" w:color="auto"/>
              <w:bottom w:val="single" w:sz="4" w:space="0" w:color="auto"/>
              <w:right w:val="single" w:sz="4" w:space="0" w:color="auto"/>
            </w:tcBorders>
          </w:tcPr>
          <w:p w14:paraId="5599C6CE" w14:textId="2298E6C9" w:rsidR="00174F6B" w:rsidRPr="00C00D05" w:rsidRDefault="00174F6B" w:rsidP="00174F6B">
            <w:pPr>
              <w:keepNext/>
              <w:keepLines/>
              <w:overflowPunct w:val="0"/>
              <w:autoSpaceDE w:val="0"/>
              <w:autoSpaceDN w:val="0"/>
              <w:adjustRightInd w:val="0"/>
              <w:spacing w:after="0" w:line="252" w:lineRule="auto"/>
              <w:jc w:val="center"/>
              <w:rPr>
                <w:ins w:id="1834" w:author="Anritsu" w:date="2024-10-17T15:59:00Z" w16du:dateUtc="2024-10-17T07:59:00Z"/>
                <w:rFonts w:ascii="Arial" w:eastAsia="Times New Roman" w:hAnsi="Arial" w:cs="Arial"/>
                <w:sz w:val="18"/>
                <w:lang w:eastAsia="ko-KR"/>
              </w:rPr>
            </w:pPr>
            <w:ins w:id="1835" w:author="Anritsu" w:date="2024-10-17T16:00:00Z" w16du:dateUtc="2024-10-17T08:00:00Z">
              <w:r w:rsidRPr="00C00D05">
                <w:rPr>
                  <w:rFonts w:ascii="Arial" w:eastAsia="Times New Roman" w:hAnsi="Arial"/>
                  <w:sz w:val="18"/>
                  <w:lang w:eastAsia="ko-KR"/>
                </w:rPr>
                <w:t>Note 2</w:t>
              </w:r>
            </w:ins>
          </w:p>
        </w:tc>
        <w:tc>
          <w:tcPr>
            <w:tcW w:w="197" w:type="pct"/>
            <w:tcBorders>
              <w:top w:val="single" w:sz="4" w:space="0" w:color="auto"/>
              <w:left w:val="single" w:sz="4" w:space="0" w:color="auto"/>
              <w:bottom w:val="single" w:sz="4" w:space="0" w:color="auto"/>
              <w:right w:val="single" w:sz="4" w:space="0" w:color="auto"/>
            </w:tcBorders>
          </w:tcPr>
          <w:p w14:paraId="4B943664" w14:textId="7A882FAC" w:rsidR="00174F6B" w:rsidRPr="00C00D05" w:rsidRDefault="00174F6B" w:rsidP="00174F6B">
            <w:pPr>
              <w:keepNext/>
              <w:keepLines/>
              <w:overflowPunct w:val="0"/>
              <w:autoSpaceDE w:val="0"/>
              <w:autoSpaceDN w:val="0"/>
              <w:adjustRightInd w:val="0"/>
              <w:spacing w:after="0" w:line="252" w:lineRule="auto"/>
              <w:jc w:val="center"/>
              <w:rPr>
                <w:ins w:id="1836" w:author="Anritsu" w:date="2024-10-17T15:59:00Z" w16du:dateUtc="2024-10-17T07:59:00Z"/>
                <w:rFonts w:ascii="Arial" w:eastAsia="Times New Roman" w:hAnsi="Arial" w:cs="Arial"/>
                <w:sz w:val="18"/>
                <w:lang w:eastAsia="ko-KR"/>
              </w:rPr>
            </w:pPr>
          </w:p>
        </w:tc>
        <w:tc>
          <w:tcPr>
            <w:tcW w:w="267" w:type="pct"/>
            <w:tcBorders>
              <w:top w:val="single" w:sz="4" w:space="0" w:color="auto"/>
              <w:left w:val="single" w:sz="4" w:space="0" w:color="auto"/>
              <w:bottom w:val="single" w:sz="4" w:space="0" w:color="auto"/>
              <w:right w:val="single" w:sz="4" w:space="0" w:color="auto"/>
            </w:tcBorders>
          </w:tcPr>
          <w:p w14:paraId="0FF77944" w14:textId="77777777" w:rsidR="00174F6B" w:rsidRPr="00C00D05" w:rsidRDefault="00174F6B" w:rsidP="00174F6B">
            <w:pPr>
              <w:keepNext/>
              <w:keepLines/>
              <w:overflowPunct w:val="0"/>
              <w:autoSpaceDE w:val="0"/>
              <w:autoSpaceDN w:val="0"/>
              <w:adjustRightInd w:val="0"/>
              <w:spacing w:after="0" w:line="252" w:lineRule="auto"/>
              <w:jc w:val="center"/>
              <w:rPr>
                <w:ins w:id="1837" w:author="Anritsu" w:date="2024-10-17T15:59:00Z" w16du:dateUtc="2024-10-17T07:59:00Z"/>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3F3DE80" w14:textId="77777777" w:rsidR="00174F6B" w:rsidRPr="00C00D05" w:rsidRDefault="00174F6B" w:rsidP="00174F6B">
            <w:pPr>
              <w:keepNext/>
              <w:keepLines/>
              <w:overflowPunct w:val="0"/>
              <w:autoSpaceDE w:val="0"/>
              <w:autoSpaceDN w:val="0"/>
              <w:adjustRightInd w:val="0"/>
              <w:spacing w:after="0" w:line="252" w:lineRule="auto"/>
              <w:jc w:val="center"/>
              <w:rPr>
                <w:ins w:id="1838" w:author="Anritsu" w:date="2024-10-17T15:59:00Z" w16du:dateUtc="2024-10-17T07:59:00Z"/>
                <w:rFonts w:ascii="Arial" w:eastAsia="Times New Roman" w:hAnsi="Arial" w:cs="Arial"/>
                <w:sz w:val="18"/>
                <w:lang w:eastAsia="ko-KR"/>
              </w:rPr>
            </w:pPr>
          </w:p>
        </w:tc>
      </w:tr>
      <w:tr w:rsidR="00174F6B" w:rsidRPr="00C00D05" w14:paraId="193A5AF3" w14:textId="77777777" w:rsidTr="00F43A48">
        <w:trPr>
          <w:jc w:val="center"/>
          <w:ins w:id="1839" w:author="Anritsu" w:date="2024-10-17T15:59:00Z"/>
        </w:trPr>
        <w:tc>
          <w:tcPr>
            <w:tcW w:w="5000" w:type="pct"/>
            <w:gridSpan w:val="11"/>
            <w:tcBorders>
              <w:top w:val="single" w:sz="4" w:space="0" w:color="auto"/>
              <w:left w:val="single" w:sz="4" w:space="0" w:color="auto"/>
              <w:bottom w:val="single" w:sz="4" w:space="0" w:color="auto"/>
            </w:tcBorders>
          </w:tcPr>
          <w:p w14:paraId="1C7A663B" w14:textId="076CA747" w:rsidR="00174F6B" w:rsidRPr="00C00D05" w:rsidRDefault="00174F6B" w:rsidP="00174F6B">
            <w:pPr>
              <w:keepNext/>
              <w:keepLines/>
              <w:overflowPunct w:val="0"/>
              <w:autoSpaceDE w:val="0"/>
              <w:autoSpaceDN w:val="0"/>
              <w:adjustRightInd w:val="0"/>
              <w:spacing w:after="0" w:line="252" w:lineRule="auto"/>
              <w:ind w:left="851" w:hanging="851"/>
              <w:rPr>
                <w:ins w:id="1840" w:author="Anritsu" w:date="2024-10-17T15:59:00Z" w16du:dateUtc="2024-10-17T07:59:00Z"/>
                <w:rFonts w:ascii="Arial" w:eastAsia="Times New Roman" w:hAnsi="Arial" w:cs="Arial"/>
                <w:sz w:val="18"/>
                <w:lang w:eastAsia="ko-KR"/>
              </w:rPr>
            </w:pPr>
            <w:ins w:id="1841" w:author="Anritsu" w:date="2024-10-17T15:59:00Z" w16du:dateUtc="2024-10-17T07:59:00Z">
              <w:r w:rsidRPr="00C00D05">
                <w:rPr>
                  <w:rFonts w:ascii="Arial" w:eastAsia="Times New Roman" w:hAnsi="Arial"/>
                  <w:sz w:val="18"/>
                  <w:lang w:eastAsia="ko-KR"/>
                </w:rPr>
                <w:t>Note 1:</w:t>
              </w:r>
              <w:r w:rsidRPr="00C00D05">
                <w:rPr>
                  <w:rFonts w:ascii="Arial" w:eastAsia="Times New Roman" w:hAnsi="Arial"/>
                  <w:sz w:val="18"/>
                  <w:lang w:eastAsia="ko-KR"/>
                </w:rPr>
                <w:tab/>
              </w:r>
              <w:r w:rsidRPr="00C00D05">
                <w:rPr>
                  <w:rFonts w:ascii="Arial" w:eastAsia="Times New Roman" w:hAnsi="Arial" w:cs="Arial"/>
                  <w:sz w:val="18"/>
                  <w:lang w:eastAsia="ko-KR"/>
                </w:rPr>
                <w:t>DCI format shall depend upon the test configuration.</w:t>
              </w:r>
            </w:ins>
          </w:p>
          <w:p w14:paraId="1EB0A7E6" w14:textId="77777777" w:rsidR="00174F6B" w:rsidRPr="00C00D05" w:rsidRDefault="00174F6B" w:rsidP="00174F6B">
            <w:pPr>
              <w:keepNext/>
              <w:keepLines/>
              <w:overflowPunct w:val="0"/>
              <w:autoSpaceDE w:val="0"/>
              <w:autoSpaceDN w:val="0"/>
              <w:adjustRightInd w:val="0"/>
              <w:spacing w:after="0" w:line="252" w:lineRule="auto"/>
              <w:ind w:left="851" w:hanging="851"/>
              <w:rPr>
                <w:ins w:id="1842" w:author="Anritsu" w:date="2024-10-17T15:59:00Z" w16du:dateUtc="2024-10-17T07:59:00Z"/>
                <w:rFonts w:ascii="Arial" w:eastAsia="Times New Roman" w:hAnsi="Arial" w:cs="Arial"/>
                <w:sz w:val="18"/>
                <w:lang w:eastAsia="ko-KR"/>
              </w:rPr>
            </w:pPr>
            <w:ins w:id="1843" w:author="Anritsu" w:date="2024-10-17T15:59:00Z" w16du:dateUtc="2024-10-17T07:59:00Z">
              <w:r w:rsidRPr="00C00D05">
                <w:rPr>
                  <w:rFonts w:ascii="Arial" w:eastAsia="Times New Roman" w:hAnsi="Arial"/>
                  <w:sz w:val="18"/>
                  <w:lang w:eastAsia="ko-KR"/>
                </w:rPr>
                <w:t>Note 2:</w:t>
              </w:r>
              <w:r w:rsidRPr="00C00D05">
                <w:rPr>
                  <w:rFonts w:ascii="Arial" w:eastAsia="Times New Roman" w:hAnsi="Arial"/>
                  <w:sz w:val="18"/>
                  <w:lang w:eastAsia="ko-KR"/>
                </w:rPr>
                <w:tab/>
              </w:r>
              <w:r w:rsidRPr="00C00D05">
                <w:rPr>
                  <w:rFonts w:ascii="Arial" w:eastAsia="Times New Roman" w:hAnsi="Arial" w:cs="Arial"/>
                  <w:sz w:val="18"/>
                  <w:lang w:eastAsia="ko-KR"/>
                </w:rPr>
                <w:t>Payload size shall depend upon the test configuration.</w:t>
              </w:r>
            </w:ins>
          </w:p>
          <w:p w14:paraId="7A25DA73" w14:textId="77777777" w:rsidR="00174F6B" w:rsidRPr="00C00D05" w:rsidRDefault="00174F6B" w:rsidP="00174F6B">
            <w:pPr>
              <w:keepNext/>
              <w:keepLines/>
              <w:overflowPunct w:val="0"/>
              <w:autoSpaceDE w:val="0"/>
              <w:autoSpaceDN w:val="0"/>
              <w:adjustRightInd w:val="0"/>
              <w:spacing w:after="0" w:line="252" w:lineRule="auto"/>
              <w:ind w:left="851" w:hanging="851"/>
              <w:rPr>
                <w:ins w:id="1844" w:author="Anritsu" w:date="2024-10-17T15:59:00Z" w16du:dateUtc="2024-10-17T07:59:00Z"/>
                <w:rFonts w:ascii="Arial" w:eastAsia="Times New Roman" w:hAnsi="Arial"/>
                <w:sz w:val="18"/>
                <w:lang w:eastAsia="ko-KR"/>
              </w:rPr>
            </w:pPr>
            <w:ins w:id="1845" w:author="Anritsu" w:date="2024-10-17T15:59:00Z" w16du:dateUtc="2024-10-17T07:59:00Z">
              <w:r w:rsidRPr="00C00D05">
                <w:rPr>
                  <w:rFonts w:ascii="Arial" w:eastAsia="Times New Roman" w:hAnsi="Arial" w:cs="Arial"/>
                  <w:sz w:val="18"/>
                  <w:lang w:eastAsia="ko-KR"/>
                </w:rPr>
                <w:t>Note 3:</w:t>
              </w:r>
              <w:r w:rsidRPr="00C00D05">
                <w:rPr>
                  <w:rFonts w:ascii="Arial" w:eastAsia="Times New Roman" w:hAnsi="Arial" w:cs="Arial"/>
                  <w:sz w:val="18"/>
                  <w:lang w:eastAsia="ko-KR"/>
                </w:rPr>
                <w:tab/>
                <w:t>Allocated in the same resource blocks where the associated RMC is scheduled.</w:t>
              </w:r>
            </w:ins>
          </w:p>
        </w:tc>
      </w:tr>
    </w:tbl>
    <w:p w14:paraId="2520F139" w14:textId="77777777" w:rsidR="00F43A48" w:rsidRPr="00C00D05" w:rsidRDefault="00F43A48" w:rsidP="00C00D05">
      <w:pPr>
        <w:overflowPunct w:val="0"/>
        <w:autoSpaceDE w:val="0"/>
        <w:autoSpaceDN w:val="0"/>
        <w:adjustRightInd w:val="0"/>
        <w:rPr>
          <w:noProof/>
          <w:lang w:eastAsia="ko-KR"/>
        </w:rPr>
      </w:pPr>
    </w:p>
    <w:p w14:paraId="3B45EA91" w14:textId="516605DD"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2A1CEA3A" w14:textId="77777777" w:rsidR="00C00D05" w:rsidRPr="00C00D05" w:rsidRDefault="00C00D05" w:rsidP="00C00D0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00D05">
        <w:rPr>
          <w:rFonts w:ascii="Arial" w:eastAsia="Times New Roman" w:hAnsi="Arial"/>
          <w:sz w:val="24"/>
          <w:lang w:eastAsia="en-GB"/>
        </w:rPr>
        <w:t>A.16.5.1.1</w:t>
      </w:r>
      <w:r w:rsidRPr="00C00D05">
        <w:rPr>
          <w:rFonts w:ascii="Arial" w:eastAsia="Times New Roman" w:hAnsi="Arial"/>
          <w:sz w:val="24"/>
          <w:lang w:eastAsia="en-GB"/>
        </w:rPr>
        <w:tab/>
        <w:t xml:space="preserve">Radio Link Monitoring Out-of-sync Test for FR1 </w:t>
      </w:r>
      <w:proofErr w:type="spellStart"/>
      <w:r w:rsidRPr="00C00D05">
        <w:rPr>
          <w:rFonts w:ascii="Arial" w:eastAsia="Times New Roman" w:hAnsi="Arial"/>
          <w:sz w:val="24"/>
          <w:lang w:eastAsia="en-GB"/>
        </w:rPr>
        <w:t>PCell</w:t>
      </w:r>
      <w:proofErr w:type="spellEnd"/>
      <w:r w:rsidRPr="00C00D05">
        <w:rPr>
          <w:rFonts w:ascii="Arial" w:eastAsia="Times New Roman" w:hAnsi="Arial"/>
          <w:sz w:val="24"/>
          <w:lang w:eastAsia="en-GB"/>
        </w:rPr>
        <w:t xml:space="preserve"> configured with SSB-based RLM RS in non-DRX mode for 1 Rx UE</w:t>
      </w:r>
    </w:p>
    <w:p w14:paraId="32527A67" w14:textId="77777777" w:rsidR="00C00D05" w:rsidRPr="00C00D05" w:rsidRDefault="00C00D05" w:rsidP="00C00D05">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C00D05">
        <w:rPr>
          <w:rFonts w:ascii="Arial" w:eastAsia="Times New Roman" w:hAnsi="Arial"/>
          <w:snapToGrid w:val="0"/>
          <w:sz w:val="22"/>
          <w:lang w:eastAsia="en-GB"/>
        </w:rPr>
        <w:t>A.16.5.1.1.1</w:t>
      </w:r>
      <w:r w:rsidRPr="00C00D05">
        <w:rPr>
          <w:rFonts w:ascii="Arial" w:eastAsia="Times New Roman" w:hAnsi="Arial"/>
          <w:snapToGrid w:val="0"/>
          <w:sz w:val="22"/>
          <w:lang w:eastAsia="en-GB"/>
        </w:rPr>
        <w:tab/>
        <w:t>Test Purpose and Environment</w:t>
      </w:r>
    </w:p>
    <w:p w14:paraId="212E9843" w14:textId="77777777" w:rsidR="00C00D05" w:rsidRPr="00C00D05" w:rsidRDefault="00C00D05" w:rsidP="00C00D05">
      <w:pPr>
        <w:spacing w:after="160" w:line="276" w:lineRule="auto"/>
        <w:rPr>
          <w:rFonts w:ascii="Calibri" w:eastAsia="SimSun" w:hAnsi="Calibri"/>
          <w:kern w:val="2"/>
          <w:sz w:val="24"/>
          <w:szCs w:val="24"/>
          <w:lang w:val="en-PH" w:eastAsia="ja-JP"/>
          <w14:ligatures w14:val="standardContextual"/>
        </w:rPr>
      </w:pPr>
      <w:r w:rsidRPr="00C00D05">
        <w:rPr>
          <w:rFonts w:ascii="Calibri" w:eastAsia="SimSun" w:hAnsi="Calibri"/>
          <w:kern w:val="2"/>
          <w:sz w:val="24"/>
          <w:szCs w:val="24"/>
          <w:lang w:val="en-PH" w:eastAsia="ja-JP"/>
          <w14:ligatures w14:val="standardContextual"/>
        </w:rPr>
        <w:t xml:space="preserve">The purpose of this test is to verify that the 1Rx </w:t>
      </w:r>
      <w:proofErr w:type="spellStart"/>
      <w:r w:rsidRPr="00C00D05">
        <w:rPr>
          <w:rFonts w:ascii="Calibri" w:eastAsia="SimSun" w:hAnsi="Calibri"/>
          <w:kern w:val="2"/>
          <w:sz w:val="24"/>
          <w:szCs w:val="24"/>
          <w:lang w:val="en-PH" w:eastAsia="ja-JP"/>
          <w14:ligatures w14:val="standardContextual"/>
        </w:rPr>
        <w:t>RedCap</w:t>
      </w:r>
      <w:proofErr w:type="spellEnd"/>
      <w:r w:rsidRPr="00C00D05">
        <w:rPr>
          <w:rFonts w:ascii="Calibri" w:eastAsia="SimSun" w:hAnsi="Calibri"/>
          <w:kern w:val="2"/>
          <w:sz w:val="24"/>
          <w:szCs w:val="24"/>
          <w:lang w:val="en-PH" w:eastAsia="ja-JP"/>
          <w14:ligatures w14:val="standardContextual"/>
        </w:rPr>
        <w:t xml:space="preserve"> UE properly detects the out of sync and in sync for the purpose of monitoring downlink radio link quality of the </w:t>
      </w:r>
      <w:proofErr w:type="spellStart"/>
      <w:r w:rsidRPr="00C00D05">
        <w:rPr>
          <w:rFonts w:ascii="Calibri" w:eastAsia="SimSun" w:hAnsi="Calibri"/>
          <w:kern w:val="2"/>
          <w:sz w:val="24"/>
          <w:szCs w:val="24"/>
          <w:lang w:val="en-PH" w:eastAsia="ja-JP"/>
          <w14:ligatures w14:val="standardContextual"/>
        </w:rPr>
        <w:t>PCell</w:t>
      </w:r>
      <w:proofErr w:type="spellEnd"/>
      <w:r w:rsidRPr="00C00D05">
        <w:rPr>
          <w:rFonts w:ascii="Calibri" w:eastAsia="SimSun" w:hAnsi="Calibri"/>
          <w:kern w:val="2"/>
          <w:sz w:val="24"/>
          <w:szCs w:val="24"/>
          <w:lang w:val="en-PH" w:eastAsia="ja-JP"/>
          <w14:ligatures w14:val="standardContextual"/>
        </w:rPr>
        <w:t xml:space="preserve"> for 1Rx </w:t>
      </w:r>
      <w:proofErr w:type="spellStart"/>
      <w:r w:rsidRPr="00C00D05">
        <w:rPr>
          <w:rFonts w:ascii="Calibri" w:eastAsia="SimSun" w:hAnsi="Calibri"/>
          <w:kern w:val="2"/>
          <w:sz w:val="24"/>
          <w:szCs w:val="24"/>
          <w:lang w:val="en-PH" w:eastAsia="ja-JP"/>
          <w14:ligatures w14:val="standardContextual"/>
        </w:rPr>
        <w:t>RedCap</w:t>
      </w:r>
      <w:proofErr w:type="spellEnd"/>
      <w:r w:rsidRPr="00C00D05">
        <w:rPr>
          <w:rFonts w:ascii="Calibri" w:eastAsia="SimSun" w:hAnsi="Calibri"/>
          <w:kern w:val="2"/>
          <w:sz w:val="24"/>
          <w:szCs w:val="24"/>
          <w:lang w:val="en-PH" w:eastAsia="ja-JP"/>
          <w14:ligatures w14:val="standardContextual"/>
        </w:rPr>
        <w:t xml:space="preserve"> UE. This test will partly verify the FR1 radio link monitoring requirements in clause 8.1B.2.</w:t>
      </w:r>
    </w:p>
    <w:p w14:paraId="139409D3" w14:textId="77777777" w:rsidR="00C00D05" w:rsidRPr="00C00D05" w:rsidRDefault="00C00D05" w:rsidP="00C00D05">
      <w:pPr>
        <w:spacing w:after="160" w:line="276" w:lineRule="auto"/>
        <w:rPr>
          <w:rFonts w:ascii="Calibri" w:eastAsia="SimSun" w:hAnsi="Calibri"/>
          <w:kern w:val="2"/>
          <w:sz w:val="24"/>
          <w:szCs w:val="24"/>
          <w:lang w:val="en-PH" w:eastAsia="ja-JP"/>
          <w14:ligatures w14:val="standardContextual"/>
        </w:rPr>
      </w:pPr>
      <w:r w:rsidRPr="00C00D05">
        <w:rPr>
          <w:rFonts w:ascii="Calibri" w:eastAsia="SimSun" w:hAnsi="Calibri"/>
          <w:kern w:val="2"/>
          <w:sz w:val="24"/>
          <w:szCs w:val="24"/>
          <w:lang w:val="en-PH" w:eastAsia="ja-JP"/>
          <w14:ligatures w14:val="standardContextual"/>
        </w:rPr>
        <w:t xml:space="preserve">In the test, UE is configured to perform RLM on SSB, with </w:t>
      </w:r>
      <w:proofErr w:type="spellStart"/>
      <w:r w:rsidRPr="00C00D05">
        <w:rPr>
          <w:rFonts w:ascii="Calibri" w:eastAsia="SimSun" w:hAnsi="Calibri"/>
          <w:i/>
          <w:kern w:val="2"/>
          <w:sz w:val="24"/>
          <w:szCs w:val="24"/>
          <w:lang w:val="en-PH" w:eastAsia="ja-JP"/>
          <w14:ligatures w14:val="standardContextual"/>
        </w:rPr>
        <w:t>detectionResource</w:t>
      </w:r>
      <w:proofErr w:type="spellEnd"/>
      <w:r w:rsidRPr="00C00D05">
        <w:rPr>
          <w:rFonts w:ascii="Calibri" w:eastAsia="SimSun" w:hAnsi="Calibri"/>
          <w:kern w:val="2"/>
          <w:sz w:val="24"/>
          <w:szCs w:val="24"/>
          <w:lang w:val="en-PH" w:eastAsia="ja-JP"/>
          <w14:ligatures w14:val="standardContextual"/>
        </w:rPr>
        <w:t xml:space="preserve"> included in </w:t>
      </w:r>
      <w:proofErr w:type="spellStart"/>
      <w:r w:rsidRPr="00C00D05">
        <w:rPr>
          <w:rFonts w:ascii="Calibri" w:eastAsia="SimSun" w:hAnsi="Calibri"/>
          <w:i/>
          <w:kern w:val="2"/>
          <w:sz w:val="24"/>
          <w:szCs w:val="24"/>
          <w:lang w:val="en-PH" w:eastAsia="ja-JP"/>
          <w14:ligatures w14:val="standardContextual"/>
        </w:rPr>
        <w:t>RadioLinkMonitoringRS</w:t>
      </w:r>
      <w:proofErr w:type="spellEnd"/>
      <w:r w:rsidRPr="00C00D05">
        <w:rPr>
          <w:rFonts w:ascii="Calibri" w:eastAsia="SimSun" w:hAnsi="Calibri"/>
          <w:kern w:val="2"/>
          <w:sz w:val="24"/>
          <w:szCs w:val="24"/>
          <w:lang w:val="en-PH" w:eastAsia="ja-JP"/>
          <w14:ligatures w14:val="standardContextual"/>
        </w:rPr>
        <w:t xml:space="preserve"> set to SSB#0, and </w:t>
      </w:r>
      <w:r w:rsidRPr="00C00D05">
        <w:rPr>
          <w:rFonts w:ascii="Calibri" w:eastAsia="SimSun" w:hAnsi="Calibri"/>
          <w:i/>
          <w:kern w:val="2"/>
          <w:sz w:val="24"/>
          <w:szCs w:val="24"/>
          <w:lang w:val="en-PH" w:eastAsia="ja-JP"/>
          <w14:ligatures w14:val="standardContextual"/>
        </w:rPr>
        <w:t>purpose</w:t>
      </w:r>
      <w:r w:rsidRPr="00C00D05">
        <w:rPr>
          <w:rFonts w:ascii="Calibri" w:eastAsia="SimSun" w:hAnsi="Calibri"/>
          <w:kern w:val="2"/>
          <w:sz w:val="24"/>
          <w:szCs w:val="24"/>
          <w:lang w:val="en-PH" w:eastAsia="ja-JP"/>
          <w14:ligatures w14:val="standardContextual"/>
        </w:rPr>
        <w:t xml:space="preserve"> set to ‘</w:t>
      </w:r>
      <w:proofErr w:type="spellStart"/>
      <w:r w:rsidRPr="00C00D05">
        <w:rPr>
          <w:rFonts w:ascii="Calibri" w:eastAsia="SimSun" w:hAnsi="Calibri"/>
          <w:i/>
          <w:kern w:val="2"/>
          <w:sz w:val="24"/>
          <w:szCs w:val="24"/>
          <w:lang w:val="en-PH" w:eastAsia="ja-JP"/>
          <w14:ligatures w14:val="standardContextual"/>
        </w:rPr>
        <w:t>rlf</w:t>
      </w:r>
      <w:proofErr w:type="spellEnd"/>
      <w:r w:rsidRPr="00C00D05">
        <w:rPr>
          <w:rFonts w:ascii="Calibri" w:eastAsia="SimSun" w:hAnsi="Calibri"/>
          <w:kern w:val="2"/>
          <w:sz w:val="24"/>
          <w:szCs w:val="24"/>
          <w:lang w:val="en-PH" w:eastAsia="ja-JP"/>
          <w14:ligatures w14:val="standardContextual"/>
        </w:rPr>
        <w:t>’.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w:t>
      </w:r>
      <w:r w:rsidRPr="00C00D05">
        <w:rPr>
          <w:rFonts w:ascii="Calibri" w:eastAsia="SimSun" w:hAnsi="Calibri"/>
          <w:kern w:val="2"/>
          <w:sz w:val="24"/>
          <w:szCs w:val="24"/>
          <w:lang w:val="en-PH" w:eastAsia="ja-JP"/>
          <w14:ligatures w14:val="standardContextual"/>
        </w:rPr>
        <w:lastRenderedPageBreak/>
        <w:t xml:space="preserve">sync and in-sync states. Prior to the start of the time duration T1, the UE shall be fully synchronized to Cell 1. The UE shall be configured for periodic CSI reporting with a reporting periodicity of 5 </w:t>
      </w:r>
      <w:proofErr w:type="spellStart"/>
      <w:r w:rsidRPr="00C00D05">
        <w:rPr>
          <w:rFonts w:ascii="Calibri" w:eastAsia="SimSun" w:hAnsi="Calibri"/>
          <w:kern w:val="2"/>
          <w:sz w:val="24"/>
          <w:szCs w:val="24"/>
          <w:lang w:val="en-PH" w:eastAsia="ja-JP"/>
          <w14:ligatures w14:val="standardContextual"/>
        </w:rPr>
        <w:t>ms.</w:t>
      </w:r>
      <w:proofErr w:type="spellEnd"/>
      <w:r w:rsidRPr="00C00D05">
        <w:rPr>
          <w:rFonts w:ascii="Calibri" w:eastAsia="SimSun" w:hAnsi="Calibri"/>
          <w:kern w:val="2"/>
          <w:sz w:val="24"/>
          <w:szCs w:val="24"/>
          <w:lang w:val="en-PH" w:eastAsia="ja-JP"/>
          <w14:ligatures w14:val="standardContextual"/>
        </w:rPr>
        <w:t xml:space="preserve"> The UE is configured to perform inter-frequency measurements using Gap Pattern ID #0 (40ms) in test 1.</w:t>
      </w:r>
    </w:p>
    <w:p w14:paraId="3149A212" w14:textId="77777777" w:rsidR="00C00D05" w:rsidRPr="00C00D05" w:rsidRDefault="00C00D05" w:rsidP="00C00D05">
      <w:pPr>
        <w:keepNext/>
        <w:keepLines/>
        <w:spacing w:before="60" w:after="160" w:line="276" w:lineRule="auto"/>
        <w:jc w:val="center"/>
        <w:rPr>
          <w:rFonts w:ascii="Arial" w:hAnsi="Arial" w:cs="Arial"/>
          <w:b/>
          <w:kern w:val="2"/>
          <w:sz w:val="24"/>
          <w:szCs w:val="24"/>
          <w:lang w:val="en-PH" w:eastAsia="ja-JP"/>
          <w14:ligatures w14:val="standardContextual"/>
        </w:rPr>
      </w:pPr>
      <w:r w:rsidRPr="00C00D05">
        <w:rPr>
          <w:rFonts w:ascii="Arial" w:hAnsi="Arial" w:cs="Arial"/>
          <w:b/>
          <w:kern w:val="2"/>
          <w:sz w:val="24"/>
          <w:szCs w:val="24"/>
          <w:lang w:val="en-PH" w:eastAsia="ja-JP"/>
          <w14:ligatures w14:val="standardContextual"/>
        </w:rPr>
        <w:t xml:space="preserve">Table A.16.5.1.1.1-1: Supported test configurations for FR1 </w:t>
      </w:r>
      <w:proofErr w:type="spellStart"/>
      <w:r w:rsidRPr="00C00D05">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00D05" w:rsidRPr="00C00D05" w14:paraId="4867B4EC"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0DB4BC7" w14:textId="77777777" w:rsidR="00C00D05" w:rsidRPr="00C00D05" w:rsidRDefault="00C00D05" w:rsidP="00C00D05">
            <w:pPr>
              <w:keepNext/>
              <w:keepLines/>
              <w:spacing w:after="0" w:line="276" w:lineRule="auto"/>
              <w:jc w:val="center"/>
              <w:rPr>
                <w:rFonts w:ascii="Arial" w:hAnsi="Arial" w:cs="Arial"/>
                <w:b/>
                <w:kern w:val="2"/>
                <w:sz w:val="18"/>
                <w:szCs w:val="24"/>
                <w:lang w:val="en-US" w:eastAsia="zh-TW"/>
                <w14:ligatures w14:val="standardContextual"/>
              </w:rPr>
            </w:pPr>
            <w:r w:rsidRPr="00C00D05">
              <w:rPr>
                <w:rFonts w:ascii="Arial" w:hAnsi="Arial" w:cs="Arial"/>
                <w:b/>
                <w:kern w:val="2"/>
                <w:sz w:val="18"/>
                <w:szCs w:val="24"/>
                <w:lang w:val="en-US" w:eastAsia="zh-TW"/>
                <w14:ligatures w14:val="standardContextual"/>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F6F6D3" w14:textId="77777777" w:rsidR="00C00D05" w:rsidRPr="00C00D05" w:rsidRDefault="00C00D05" w:rsidP="00C00D05">
            <w:pPr>
              <w:keepNext/>
              <w:keepLines/>
              <w:spacing w:after="0" w:line="276" w:lineRule="auto"/>
              <w:jc w:val="center"/>
              <w:rPr>
                <w:rFonts w:ascii="Arial" w:hAnsi="Arial" w:cs="Arial"/>
                <w:b/>
                <w:kern w:val="2"/>
                <w:sz w:val="18"/>
                <w:szCs w:val="24"/>
                <w:lang w:val="en-US" w:eastAsia="zh-TW"/>
                <w14:ligatures w14:val="standardContextual"/>
              </w:rPr>
            </w:pPr>
            <w:r w:rsidRPr="00C00D05">
              <w:rPr>
                <w:rFonts w:ascii="Arial" w:hAnsi="Arial" w:cs="Arial"/>
                <w:b/>
                <w:kern w:val="2"/>
                <w:sz w:val="18"/>
                <w:szCs w:val="24"/>
                <w:lang w:val="en-US" w:eastAsia="zh-TW"/>
                <w14:ligatures w14:val="standardContextual"/>
              </w:rPr>
              <w:t>Description</w:t>
            </w:r>
          </w:p>
        </w:tc>
      </w:tr>
      <w:tr w:rsidR="00C00D05" w:rsidRPr="00C00D05" w14:paraId="4C148139"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D94AB62"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1</w:t>
            </w:r>
          </w:p>
        </w:tc>
        <w:tc>
          <w:tcPr>
            <w:tcW w:w="4970" w:type="dxa"/>
            <w:tcBorders>
              <w:top w:val="single" w:sz="4" w:space="0" w:color="auto"/>
              <w:left w:val="single" w:sz="4" w:space="0" w:color="auto"/>
              <w:bottom w:val="single" w:sz="4" w:space="0" w:color="auto"/>
              <w:right w:val="single" w:sz="4" w:space="0" w:color="auto"/>
            </w:tcBorders>
            <w:hideMark/>
          </w:tcPr>
          <w:p w14:paraId="5B7FACC9"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FDD, SSB SCS 15 kHz, data SCS 15 kHz, BW 10 MHz</w:t>
            </w:r>
          </w:p>
        </w:tc>
      </w:tr>
      <w:tr w:rsidR="00C00D05" w:rsidRPr="00C00D05" w14:paraId="0F63155B"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9AE3841"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2</w:t>
            </w:r>
          </w:p>
        </w:tc>
        <w:tc>
          <w:tcPr>
            <w:tcW w:w="4970" w:type="dxa"/>
            <w:tcBorders>
              <w:top w:val="single" w:sz="4" w:space="0" w:color="auto"/>
              <w:left w:val="single" w:sz="4" w:space="0" w:color="auto"/>
              <w:bottom w:val="single" w:sz="4" w:space="0" w:color="auto"/>
              <w:right w:val="single" w:sz="4" w:space="0" w:color="auto"/>
            </w:tcBorders>
            <w:hideMark/>
          </w:tcPr>
          <w:p w14:paraId="3BB0F991"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TDD, SSB SCS 15 kHz, data SCS 15 kHz, BW 10 MHz</w:t>
            </w:r>
          </w:p>
        </w:tc>
      </w:tr>
      <w:tr w:rsidR="00C00D05" w:rsidRPr="00C00D05" w14:paraId="13710B38"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7370A30"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3</w:t>
            </w:r>
          </w:p>
        </w:tc>
        <w:tc>
          <w:tcPr>
            <w:tcW w:w="4970" w:type="dxa"/>
            <w:tcBorders>
              <w:top w:val="single" w:sz="4" w:space="0" w:color="auto"/>
              <w:left w:val="single" w:sz="4" w:space="0" w:color="auto"/>
              <w:bottom w:val="single" w:sz="4" w:space="0" w:color="auto"/>
              <w:right w:val="single" w:sz="4" w:space="0" w:color="auto"/>
            </w:tcBorders>
            <w:hideMark/>
          </w:tcPr>
          <w:p w14:paraId="458ED43D"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TDD, SSB SCS 30 kHz, data SCS 30 kHz, BW 20 MHz</w:t>
            </w:r>
          </w:p>
        </w:tc>
      </w:tr>
      <w:tr w:rsidR="00C00D05" w:rsidRPr="00C00D05" w14:paraId="3C9CCE8A" w14:textId="77777777" w:rsidTr="00C00D0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2C81BC3"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eastAsia="Malgun Gothic" w:hAnsi="Arial" w:cs="Arial"/>
                <w:kern w:val="2"/>
                <w:sz w:val="18"/>
                <w:szCs w:val="24"/>
                <w:lang w:val="en-US" w:eastAsia="zh-CN"/>
                <w14:ligatures w14:val="standardContextual"/>
              </w:rPr>
              <w:t>4</w:t>
            </w:r>
          </w:p>
        </w:tc>
        <w:tc>
          <w:tcPr>
            <w:tcW w:w="4970" w:type="dxa"/>
            <w:tcBorders>
              <w:top w:val="single" w:sz="4" w:space="0" w:color="auto"/>
              <w:left w:val="single" w:sz="4" w:space="0" w:color="auto"/>
              <w:bottom w:val="single" w:sz="4" w:space="0" w:color="auto"/>
              <w:right w:val="single" w:sz="4" w:space="0" w:color="auto"/>
            </w:tcBorders>
            <w:hideMark/>
          </w:tcPr>
          <w:p w14:paraId="01DDFF6E" w14:textId="77777777" w:rsidR="00C00D05" w:rsidRPr="00C00D05" w:rsidRDefault="00C00D05" w:rsidP="00C00D05">
            <w:pPr>
              <w:keepNext/>
              <w:keepLines/>
              <w:spacing w:after="0" w:line="276" w:lineRule="auto"/>
              <w:rPr>
                <w:rFonts w:ascii="Arial" w:hAnsi="Arial" w:cs="Arial"/>
                <w:kern w:val="2"/>
                <w:sz w:val="18"/>
                <w:szCs w:val="24"/>
                <w:lang w:val="en-US" w:eastAsia="zh-TW"/>
                <w14:ligatures w14:val="standardContextual"/>
              </w:rPr>
            </w:pPr>
            <w:r w:rsidRPr="00C00D05">
              <w:rPr>
                <w:rFonts w:ascii="Arial" w:eastAsia="Malgun Gothic" w:hAnsi="Arial" w:cs="Arial"/>
                <w:kern w:val="2"/>
                <w:sz w:val="18"/>
                <w:szCs w:val="24"/>
                <w:lang w:val="en-US" w:eastAsia="zh-CN"/>
                <w14:ligatures w14:val="standardContextual"/>
              </w:rPr>
              <w:t xml:space="preserve">HD-FDD, SSB SCS 15 kHz, </w:t>
            </w:r>
            <w:r w:rsidRPr="00C00D05">
              <w:rPr>
                <w:rFonts w:ascii="Arial" w:hAnsi="Arial" w:cs="Arial"/>
                <w:kern w:val="2"/>
                <w:sz w:val="18"/>
                <w:szCs w:val="24"/>
                <w:lang w:val="en-US" w:eastAsia="zh-TW"/>
                <w14:ligatures w14:val="standardContextual"/>
              </w:rPr>
              <w:t>data SCS 15 kHz, BW 10 MHz</w:t>
            </w:r>
          </w:p>
        </w:tc>
      </w:tr>
      <w:tr w:rsidR="00C00D05" w:rsidRPr="00C00D05" w14:paraId="7F950B7F" w14:textId="77777777" w:rsidTr="00C00D05">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6AC6B16" w14:textId="77777777" w:rsidR="00C00D05" w:rsidRPr="00C00D05" w:rsidRDefault="00C00D05" w:rsidP="00C00D05">
            <w:pPr>
              <w:keepNext/>
              <w:keepLines/>
              <w:spacing w:after="0" w:line="276" w:lineRule="auto"/>
              <w:ind w:left="851" w:hanging="851"/>
              <w:rPr>
                <w:rFonts w:ascii="Arial" w:hAnsi="Arial" w:cs="Arial"/>
                <w:kern w:val="2"/>
                <w:sz w:val="18"/>
                <w:szCs w:val="24"/>
                <w:lang w:val="en-US" w:eastAsia="zh-TW"/>
                <w14:ligatures w14:val="standardContextual"/>
              </w:rPr>
            </w:pPr>
            <w:r w:rsidRPr="00C00D05">
              <w:rPr>
                <w:rFonts w:ascii="Arial" w:hAnsi="Arial" w:cs="Arial"/>
                <w:kern w:val="2"/>
                <w:sz w:val="18"/>
                <w:szCs w:val="24"/>
                <w:lang w:val="en-US" w:eastAsia="zh-TW"/>
                <w14:ligatures w14:val="standardContextual"/>
              </w:rPr>
              <w:t>Note:</w:t>
            </w:r>
            <w:r w:rsidRPr="00C00D05">
              <w:rPr>
                <w:rFonts w:ascii="Arial" w:hAnsi="Arial" w:cs="Arial"/>
                <w:kern w:val="2"/>
                <w:sz w:val="18"/>
                <w:szCs w:val="24"/>
                <w:lang w:val="en-US" w:eastAsia="zh-TW"/>
                <w14:ligatures w14:val="standardContextual"/>
              </w:rPr>
              <w:tab/>
              <w:t>The UE is only required to pass in one of the supported test configurations in FR1</w:t>
            </w:r>
          </w:p>
        </w:tc>
      </w:tr>
    </w:tbl>
    <w:p w14:paraId="13E7058B" w14:textId="77777777" w:rsidR="00C00D05" w:rsidRPr="00C00D05" w:rsidRDefault="00C00D05" w:rsidP="00C00D05">
      <w:pPr>
        <w:spacing w:before="120" w:after="160" w:line="276" w:lineRule="auto"/>
        <w:rPr>
          <w:rFonts w:ascii="Calibri" w:eastAsia="SimSun" w:hAnsi="Calibri"/>
          <w:kern w:val="2"/>
          <w:sz w:val="24"/>
          <w:szCs w:val="24"/>
          <w:lang w:val="en-PH" w:eastAsia="ja-JP"/>
          <w14:ligatures w14:val="standardContextual"/>
        </w:rPr>
      </w:pPr>
    </w:p>
    <w:p w14:paraId="20CC6975" w14:textId="77777777" w:rsidR="00C00D05" w:rsidRPr="00C00D05" w:rsidRDefault="00C00D05" w:rsidP="00C00D05">
      <w:pPr>
        <w:keepNext/>
        <w:keepLines/>
        <w:spacing w:before="60" w:after="160" w:line="276" w:lineRule="auto"/>
        <w:jc w:val="center"/>
        <w:rPr>
          <w:rFonts w:ascii="Arial" w:hAnsi="Arial" w:cs="Arial"/>
          <w:b/>
          <w:kern w:val="2"/>
          <w:sz w:val="24"/>
          <w:szCs w:val="24"/>
          <w:lang w:val="en-PH" w:eastAsia="ja-JP"/>
          <w14:ligatures w14:val="standardContextual"/>
        </w:rPr>
      </w:pPr>
      <w:r w:rsidRPr="00C00D05">
        <w:rPr>
          <w:rFonts w:ascii="Arial" w:hAnsi="Arial" w:cs="Arial"/>
          <w:b/>
          <w:kern w:val="2"/>
          <w:sz w:val="24"/>
          <w:szCs w:val="24"/>
          <w:lang w:val="en-PH" w:eastAsia="ja-JP"/>
          <w14:ligatures w14:val="standardContextual"/>
        </w:rPr>
        <w:lastRenderedPageBreak/>
        <w:t>Table A.16.5.1.1.1-2: General test parameters for FR1 out-of-sync testing in non-DRX mode for 1 Rx UE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486"/>
        <w:gridCol w:w="1495"/>
        <w:gridCol w:w="758"/>
        <w:gridCol w:w="2171"/>
      </w:tblGrid>
      <w:tr w:rsidR="00C00D05" w:rsidRPr="00C00D05" w14:paraId="44CE3629" w14:textId="77777777" w:rsidTr="00C00D05">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5CF67DAD"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lastRenderedPageBreak/>
              <w:t>Parameter</w:t>
            </w:r>
          </w:p>
        </w:tc>
        <w:tc>
          <w:tcPr>
            <w:tcW w:w="596" w:type="pct"/>
            <w:tcBorders>
              <w:top w:val="single" w:sz="4" w:space="0" w:color="auto"/>
              <w:left w:val="single" w:sz="4" w:space="0" w:color="auto"/>
              <w:bottom w:val="nil"/>
              <w:right w:val="single" w:sz="4" w:space="0" w:color="auto"/>
            </w:tcBorders>
            <w:hideMark/>
          </w:tcPr>
          <w:p w14:paraId="77403D52"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t>Unit</w:t>
            </w:r>
          </w:p>
        </w:tc>
        <w:tc>
          <w:tcPr>
            <w:tcW w:w="1708" w:type="pct"/>
            <w:tcBorders>
              <w:top w:val="single" w:sz="4" w:space="0" w:color="auto"/>
              <w:left w:val="single" w:sz="4" w:space="0" w:color="auto"/>
              <w:bottom w:val="single" w:sz="4" w:space="0" w:color="auto"/>
              <w:right w:val="single" w:sz="4" w:space="0" w:color="auto"/>
            </w:tcBorders>
            <w:hideMark/>
          </w:tcPr>
          <w:p w14:paraId="767D6D12"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t>Value</w:t>
            </w:r>
          </w:p>
        </w:tc>
      </w:tr>
      <w:tr w:rsidR="00C00D05" w:rsidRPr="00C00D05" w14:paraId="02539CC0" w14:textId="77777777" w:rsidTr="00C00D05">
        <w:trPr>
          <w:trHeight w:val="187"/>
          <w:jc w:val="center"/>
        </w:trPr>
        <w:tc>
          <w:tcPr>
            <w:tcW w:w="2696" w:type="pct"/>
            <w:gridSpan w:val="3"/>
            <w:tcBorders>
              <w:top w:val="nil"/>
              <w:left w:val="single" w:sz="4" w:space="0" w:color="auto"/>
              <w:bottom w:val="single" w:sz="4" w:space="0" w:color="auto"/>
              <w:right w:val="single" w:sz="4" w:space="0" w:color="auto"/>
            </w:tcBorders>
          </w:tcPr>
          <w:p w14:paraId="3600AF04"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p>
        </w:tc>
        <w:tc>
          <w:tcPr>
            <w:tcW w:w="596" w:type="pct"/>
            <w:tcBorders>
              <w:top w:val="nil"/>
              <w:left w:val="single" w:sz="4" w:space="0" w:color="auto"/>
              <w:bottom w:val="single" w:sz="4" w:space="0" w:color="auto"/>
              <w:right w:val="single" w:sz="4" w:space="0" w:color="auto"/>
            </w:tcBorders>
          </w:tcPr>
          <w:p w14:paraId="53470A6A"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76755CE" w14:textId="77777777" w:rsidR="00C00D05" w:rsidRPr="00C00D05" w:rsidRDefault="00C00D05" w:rsidP="00C00D05">
            <w:pPr>
              <w:keepNext/>
              <w:keepLines/>
              <w:spacing w:after="0" w:line="276" w:lineRule="auto"/>
              <w:jc w:val="center"/>
              <w:rPr>
                <w:rFonts w:ascii="Arial" w:hAnsi="Arial" w:cs="Arial"/>
                <w:b/>
                <w:noProof/>
                <w:kern w:val="2"/>
                <w:sz w:val="18"/>
                <w:szCs w:val="24"/>
                <w:lang w:val="en-US" w:eastAsia="zh-CN"/>
                <w14:ligatures w14:val="standardContextual"/>
              </w:rPr>
            </w:pPr>
            <w:r w:rsidRPr="00C00D05">
              <w:rPr>
                <w:rFonts w:ascii="Arial" w:hAnsi="Arial" w:cs="Arial"/>
                <w:b/>
                <w:noProof/>
                <w:kern w:val="2"/>
                <w:sz w:val="18"/>
                <w:szCs w:val="24"/>
                <w:lang w:val="en-US" w:eastAsia="zh-CN"/>
                <w14:ligatures w14:val="standardContextual"/>
              </w:rPr>
              <w:t>Test 1</w:t>
            </w:r>
          </w:p>
        </w:tc>
      </w:tr>
      <w:tr w:rsidR="00C00D05" w:rsidRPr="00C00D05" w14:paraId="00BE565E"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CB12E3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Active PCell</w:t>
            </w:r>
          </w:p>
        </w:tc>
        <w:tc>
          <w:tcPr>
            <w:tcW w:w="596" w:type="pct"/>
            <w:tcBorders>
              <w:top w:val="single" w:sz="4" w:space="0" w:color="auto"/>
              <w:left w:val="single" w:sz="4" w:space="0" w:color="auto"/>
              <w:bottom w:val="single" w:sz="4" w:space="0" w:color="auto"/>
              <w:right w:val="single" w:sz="4" w:space="0" w:color="auto"/>
            </w:tcBorders>
          </w:tcPr>
          <w:p w14:paraId="1446E43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EAE534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Cell 1</w:t>
            </w:r>
          </w:p>
        </w:tc>
      </w:tr>
      <w:tr w:rsidR="00C00D05" w:rsidRPr="00C00D05" w14:paraId="0CF5F891"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103F9D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RF Channel Number</w:t>
            </w:r>
          </w:p>
        </w:tc>
        <w:tc>
          <w:tcPr>
            <w:tcW w:w="596" w:type="pct"/>
            <w:tcBorders>
              <w:top w:val="single" w:sz="4" w:space="0" w:color="auto"/>
              <w:left w:val="single" w:sz="4" w:space="0" w:color="auto"/>
              <w:bottom w:val="single" w:sz="4" w:space="0" w:color="auto"/>
              <w:right w:val="single" w:sz="4" w:space="0" w:color="auto"/>
            </w:tcBorders>
          </w:tcPr>
          <w:p w14:paraId="30946E9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963991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w:t>
            </w:r>
          </w:p>
        </w:tc>
      </w:tr>
      <w:tr w:rsidR="00C00D05" w:rsidRPr="00C00D05" w14:paraId="657E3159"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34D9A9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Duplex mode</w:t>
            </w:r>
          </w:p>
        </w:tc>
        <w:tc>
          <w:tcPr>
            <w:tcW w:w="1176" w:type="pct"/>
            <w:tcBorders>
              <w:top w:val="single" w:sz="4" w:space="0" w:color="auto"/>
              <w:left w:val="single" w:sz="4" w:space="0" w:color="auto"/>
              <w:bottom w:val="single" w:sz="4" w:space="0" w:color="auto"/>
              <w:right w:val="single" w:sz="4" w:space="0" w:color="auto"/>
            </w:tcBorders>
            <w:hideMark/>
          </w:tcPr>
          <w:p w14:paraId="6331148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w:t>
            </w:r>
          </w:p>
        </w:tc>
        <w:tc>
          <w:tcPr>
            <w:tcW w:w="596" w:type="pct"/>
            <w:tcBorders>
              <w:top w:val="single" w:sz="4" w:space="0" w:color="auto"/>
              <w:left w:val="single" w:sz="4" w:space="0" w:color="auto"/>
              <w:bottom w:val="nil"/>
              <w:right w:val="single" w:sz="4" w:space="0" w:color="auto"/>
            </w:tcBorders>
          </w:tcPr>
          <w:p w14:paraId="6CED98A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205D9B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FDD</w:t>
            </w:r>
          </w:p>
        </w:tc>
      </w:tr>
      <w:tr w:rsidR="00C00D05" w:rsidRPr="00C00D05" w14:paraId="7EF925ED" w14:textId="77777777" w:rsidTr="00C00D05">
        <w:trPr>
          <w:trHeight w:val="187"/>
          <w:jc w:val="center"/>
        </w:trPr>
        <w:tc>
          <w:tcPr>
            <w:tcW w:w="1520" w:type="pct"/>
            <w:gridSpan w:val="2"/>
            <w:tcBorders>
              <w:top w:val="nil"/>
              <w:left w:val="single" w:sz="4" w:space="0" w:color="auto"/>
              <w:bottom w:val="nil"/>
              <w:right w:val="single" w:sz="4" w:space="0" w:color="auto"/>
            </w:tcBorders>
          </w:tcPr>
          <w:p w14:paraId="3538048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11205FC"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 3</w:t>
            </w:r>
          </w:p>
        </w:tc>
        <w:tc>
          <w:tcPr>
            <w:tcW w:w="596" w:type="pct"/>
            <w:tcBorders>
              <w:top w:val="nil"/>
              <w:left w:val="single" w:sz="4" w:space="0" w:color="auto"/>
              <w:bottom w:val="nil"/>
              <w:right w:val="single" w:sz="4" w:space="0" w:color="auto"/>
            </w:tcBorders>
          </w:tcPr>
          <w:p w14:paraId="6B7C59B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C8A415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TDD</w:t>
            </w:r>
          </w:p>
        </w:tc>
      </w:tr>
      <w:tr w:rsidR="00C00D05" w:rsidRPr="00C00D05" w14:paraId="483A3FB6"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3731035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E58E49C"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4</w:t>
            </w:r>
          </w:p>
        </w:tc>
        <w:tc>
          <w:tcPr>
            <w:tcW w:w="596" w:type="pct"/>
            <w:tcBorders>
              <w:top w:val="nil"/>
              <w:left w:val="single" w:sz="4" w:space="0" w:color="auto"/>
              <w:bottom w:val="single" w:sz="4" w:space="0" w:color="auto"/>
              <w:right w:val="single" w:sz="4" w:space="0" w:color="auto"/>
            </w:tcBorders>
          </w:tcPr>
          <w:p w14:paraId="634718A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98897F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HD-FDD</w:t>
            </w:r>
          </w:p>
        </w:tc>
      </w:tr>
      <w:tr w:rsidR="00C00D05" w:rsidRPr="00C00D05" w14:paraId="342C7C15"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DAAFB4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roofErr w:type="spellStart"/>
            <w:r w:rsidRPr="00C00D05">
              <w:rPr>
                <w:rFonts w:ascii="Arial" w:hAnsi="Arial" w:cs="Arial"/>
                <w:kern w:val="2"/>
                <w:sz w:val="18"/>
                <w:szCs w:val="16"/>
                <w:lang w:val="en-US" w:eastAsia="zh-CN"/>
                <w14:ligatures w14:val="standardContextual"/>
              </w:rPr>
              <w:t>BW</w:t>
            </w:r>
            <w:r w:rsidRPr="00C00D05">
              <w:rPr>
                <w:rFonts w:ascii="Arial" w:hAnsi="Arial" w:cs="Arial"/>
                <w:kern w:val="2"/>
                <w:sz w:val="18"/>
                <w:szCs w:val="16"/>
                <w:vertAlign w:val="subscript"/>
                <w:lang w:val="en-US" w:eastAsia="zh-CN"/>
                <w14:ligatures w14:val="standardContextual"/>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23780FD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nil"/>
              <w:right w:val="single" w:sz="4" w:space="0" w:color="auto"/>
            </w:tcBorders>
            <w:hideMark/>
          </w:tcPr>
          <w:p w14:paraId="50058F6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24"/>
                <w:lang w:val="en-US" w:eastAsia="zh-CN"/>
                <w14:ligatures w14:val="standardContextual"/>
              </w:rPr>
              <w:t>MHz</w:t>
            </w:r>
          </w:p>
        </w:tc>
        <w:tc>
          <w:tcPr>
            <w:tcW w:w="1708" w:type="pct"/>
            <w:tcBorders>
              <w:top w:val="single" w:sz="4" w:space="0" w:color="auto"/>
              <w:left w:val="single" w:sz="4" w:space="0" w:color="auto"/>
              <w:bottom w:val="single" w:sz="4" w:space="0" w:color="auto"/>
              <w:right w:val="single" w:sz="4" w:space="0" w:color="auto"/>
            </w:tcBorders>
            <w:hideMark/>
          </w:tcPr>
          <w:p w14:paraId="005ABDB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 xml:space="preserve">10: </w:t>
            </w:r>
            <w:proofErr w:type="spellStart"/>
            <w:proofErr w:type="gramStart"/>
            <w:r w:rsidRPr="00C00D05">
              <w:rPr>
                <w:rFonts w:ascii="Arial" w:hAnsi="Arial" w:cs="Arial"/>
                <w:kern w:val="2"/>
                <w:sz w:val="18"/>
                <w:szCs w:val="16"/>
                <w:lang w:val="en-US" w:eastAsia="zh-CN"/>
                <w14:ligatures w14:val="standardContextual"/>
              </w:rPr>
              <w:t>N</w:t>
            </w:r>
            <w:r w:rsidRPr="00C00D05">
              <w:rPr>
                <w:rFonts w:ascii="Arial" w:hAnsi="Arial" w:cs="Arial"/>
                <w:kern w:val="2"/>
                <w:sz w:val="18"/>
                <w:szCs w:val="16"/>
                <w:vertAlign w:val="subscript"/>
                <w:lang w:val="en-US" w:eastAsia="zh-CN"/>
                <w14:ligatures w14:val="standardContextual"/>
              </w:rPr>
              <w:t>RB,c</w:t>
            </w:r>
            <w:proofErr w:type="spellEnd"/>
            <w:proofErr w:type="gramEnd"/>
            <w:r w:rsidRPr="00C00D05">
              <w:rPr>
                <w:rFonts w:ascii="Arial" w:hAnsi="Arial" w:cs="Arial"/>
                <w:kern w:val="2"/>
                <w:sz w:val="18"/>
                <w:szCs w:val="16"/>
                <w:lang w:val="en-US" w:eastAsia="zh-CN"/>
                <w14:ligatures w14:val="standardContextual"/>
              </w:rPr>
              <w:t xml:space="preserve"> = 52</w:t>
            </w:r>
          </w:p>
        </w:tc>
      </w:tr>
      <w:tr w:rsidR="00C00D05" w:rsidRPr="00C00D05" w14:paraId="294FECBF" w14:textId="77777777" w:rsidTr="00C00D05">
        <w:trPr>
          <w:trHeight w:val="187"/>
          <w:jc w:val="center"/>
        </w:trPr>
        <w:tc>
          <w:tcPr>
            <w:tcW w:w="1520" w:type="pct"/>
            <w:gridSpan w:val="2"/>
            <w:tcBorders>
              <w:top w:val="nil"/>
              <w:left w:val="single" w:sz="4" w:space="0" w:color="auto"/>
              <w:bottom w:val="nil"/>
              <w:right w:val="single" w:sz="4" w:space="0" w:color="auto"/>
            </w:tcBorders>
          </w:tcPr>
          <w:p w14:paraId="29A0F55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F1E0C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nil"/>
              <w:left w:val="single" w:sz="4" w:space="0" w:color="auto"/>
              <w:bottom w:val="nil"/>
              <w:right w:val="single" w:sz="4" w:space="0" w:color="auto"/>
            </w:tcBorders>
          </w:tcPr>
          <w:p w14:paraId="404A078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30F342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 xml:space="preserve">10: </w:t>
            </w:r>
            <w:proofErr w:type="spellStart"/>
            <w:proofErr w:type="gramStart"/>
            <w:r w:rsidRPr="00C00D05">
              <w:rPr>
                <w:rFonts w:ascii="Arial" w:hAnsi="Arial" w:cs="Arial"/>
                <w:kern w:val="2"/>
                <w:sz w:val="18"/>
                <w:szCs w:val="16"/>
                <w:lang w:val="en-US" w:eastAsia="zh-CN"/>
                <w14:ligatures w14:val="standardContextual"/>
              </w:rPr>
              <w:t>N</w:t>
            </w:r>
            <w:r w:rsidRPr="00C00D05">
              <w:rPr>
                <w:rFonts w:ascii="Arial" w:hAnsi="Arial" w:cs="Arial"/>
                <w:kern w:val="2"/>
                <w:sz w:val="18"/>
                <w:szCs w:val="16"/>
                <w:vertAlign w:val="subscript"/>
                <w:lang w:val="en-US" w:eastAsia="zh-CN"/>
                <w14:ligatures w14:val="standardContextual"/>
              </w:rPr>
              <w:t>RB,c</w:t>
            </w:r>
            <w:proofErr w:type="spellEnd"/>
            <w:proofErr w:type="gramEnd"/>
            <w:r w:rsidRPr="00C00D05">
              <w:rPr>
                <w:rFonts w:ascii="Arial" w:hAnsi="Arial" w:cs="Arial"/>
                <w:kern w:val="2"/>
                <w:sz w:val="18"/>
                <w:szCs w:val="16"/>
                <w:lang w:val="en-US" w:eastAsia="zh-CN"/>
                <w14:ligatures w14:val="standardContextual"/>
              </w:rPr>
              <w:t xml:space="preserve"> = 52</w:t>
            </w:r>
          </w:p>
        </w:tc>
      </w:tr>
      <w:tr w:rsidR="00C00D05" w:rsidRPr="00C00D05" w14:paraId="40A8BAFD"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7A3A208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2FF677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nil"/>
              <w:left w:val="single" w:sz="4" w:space="0" w:color="auto"/>
              <w:bottom w:val="single" w:sz="4" w:space="0" w:color="auto"/>
              <w:right w:val="single" w:sz="4" w:space="0" w:color="auto"/>
            </w:tcBorders>
          </w:tcPr>
          <w:p w14:paraId="3B2FFFB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B72DD8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6"/>
                <w:lang w:val="en-US" w:eastAsia="zh-CN"/>
                <w14:ligatures w14:val="standardContextual"/>
              </w:rPr>
              <w:t xml:space="preserve">20: </w:t>
            </w:r>
            <w:proofErr w:type="spellStart"/>
            <w:proofErr w:type="gramStart"/>
            <w:r w:rsidRPr="00C00D05">
              <w:rPr>
                <w:rFonts w:ascii="Arial" w:hAnsi="Arial" w:cs="Arial"/>
                <w:kern w:val="2"/>
                <w:sz w:val="18"/>
                <w:szCs w:val="16"/>
                <w:lang w:val="en-US" w:eastAsia="zh-CN"/>
                <w14:ligatures w14:val="standardContextual"/>
              </w:rPr>
              <w:t>N</w:t>
            </w:r>
            <w:r w:rsidRPr="00C00D05">
              <w:rPr>
                <w:rFonts w:ascii="Arial" w:hAnsi="Arial" w:cs="Arial"/>
                <w:kern w:val="2"/>
                <w:sz w:val="18"/>
                <w:szCs w:val="16"/>
                <w:vertAlign w:val="subscript"/>
                <w:lang w:val="en-US" w:eastAsia="zh-CN"/>
                <w14:ligatures w14:val="standardContextual"/>
              </w:rPr>
              <w:t>RB,c</w:t>
            </w:r>
            <w:proofErr w:type="spellEnd"/>
            <w:proofErr w:type="gramEnd"/>
            <w:r w:rsidRPr="00C00D05">
              <w:rPr>
                <w:rFonts w:ascii="Arial" w:hAnsi="Arial" w:cs="Arial"/>
                <w:kern w:val="2"/>
                <w:sz w:val="18"/>
                <w:szCs w:val="16"/>
                <w:lang w:val="en-US" w:eastAsia="zh-CN"/>
                <w14:ligatures w14:val="standardContextual"/>
              </w:rPr>
              <w:t xml:space="preserve"> = 51</w:t>
            </w:r>
          </w:p>
        </w:tc>
      </w:tr>
      <w:tr w:rsidR="00C00D05" w:rsidRPr="00C00D05" w14:paraId="7849A8A0"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241A51E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20C5DF0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6209883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2BAEE03"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Arial"/>
                <w:kern w:val="2"/>
                <w:sz w:val="18"/>
                <w:szCs w:val="16"/>
                <w:lang w:val="en-US" w:eastAsia="zh-CN"/>
                <w14:ligatures w14:val="standardContextual"/>
              </w:rPr>
              <w:t>DLBWP.0.1</w:t>
            </w:r>
          </w:p>
        </w:tc>
      </w:tr>
      <w:tr w:rsidR="00C00D05" w:rsidRPr="00C00D05" w14:paraId="0FA6C763"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3CD70387"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1FAF203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1C72E2F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E79545F"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Arial"/>
                <w:kern w:val="2"/>
                <w:sz w:val="18"/>
                <w:szCs w:val="16"/>
                <w:lang w:val="en-US" w:eastAsia="zh-CN"/>
                <w14:ligatures w14:val="standardContextual"/>
              </w:rPr>
              <w:t>DLBWP.1.1</w:t>
            </w:r>
          </w:p>
        </w:tc>
      </w:tr>
      <w:tr w:rsidR="00C00D05" w:rsidRPr="00C00D05" w14:paraId="6F34E50A"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C3BD2A5" w14:textId="77777777" w:rsidR="00C00D05" w:rsidRPr="00C00D05" w:rsidRDefault="00C00D05" w:rsidP="00C00D05">
            <w:pPr>
              <w:keepNext/>
              <w:keepLines/>
              <w:spacing w:after="0" w:line="276" w:lineRule="auto"/>
              <w:rPr>
                <w:rFonts w:ascii="Arial" w:hAnsi="Arial" w:cs="Arial"/>
                <w:bCs/>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6E0CC7D3"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7B5AD93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74C2503"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v3.7.0"/>
                <w:kern w:val="2"/>
                <w:sz w:val="18"/>
                <w:szCs w:val="24"/>
                <w:lang w:val="en-US" w:eastAsia="zh-CN"/>
                <w14:ligatures w14:val="standardContextual"/>
              </w:rPr>
              <w:t>ULBWP.0.1</w:t>
            </w:r>
          </w:p>
        </w:tc>
      </w:tr>
      <w:tr w:rsidR="00C00D05" w:rsidRPr="00C00D05" w14:paraId="32F2FF81" w14:textId="77777777" w:rsidTr="00C00D05">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5B43A1A0"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bCs/>
                <w:kern w:val="2"/>
                <w:sz w:val="18"/>
                <w:szCs w:val="24"/>
                <w:lang w:val="en-US" w:eastAsia="zh-CN"/>
                <w14:ligatures w14:val="standardContextual"/>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4C9C4DA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w:t>
            </w:r>
            <w:r w:rsidRPr="00C00D05">
              <w:rPr>
                <w:rFonts w:ascii="SimSun" w:hAnsi="SimSun" w:cs="Arial" w:hint="eastAsia"/>
                <w:noProof/>
                <w:kern w:val="2"/>
                <w:sz w:val="18"/>
                <w:szCs w:val="24"/>
                <w:lang w:val="en-US" w:eastAsia="zh-TW"/>
                <w14:ligatures w14:val="standardContextual"/>
              </w:rPr>
              <w:t xml:space="preserve"> </w:t>
            </w:r>
            <w:r w:rsidRPr="00C00D05">
              <w:rPr>
                <w:rFonts w:ascii="Arial" w:hAnsi="Arial" w:cs="Arial"/>
                <w:noProof/>
                <w:kern w:val="2"/>
                <w:sz w:val="18"/>
                <w:szCs w:val="24"/>
                <w:lang w:val="en-US" w:eastAsia="zh-CN"/>
                <w14:ligatures w14:val="standardContextual"/>
              </w:rPr>
              <w:t>1, 2, 3, 4</w:t>
            </w:r>
          </w:p>
        </w:tc>
        <w:tc>
          <w:tcPr>
            <w:tcW w:w="596" w:type="pct"/>
            <w:tcBorders>
              <w:top w:val="single" w:sz="4" w:space="0" w:color="auto"/>
              <w:left w:val="single" w:sz="4" w:space="0" w:color="auto"/>
              <w:bottom w:val="single" w:sz="4" w:space="0" w:color="auto"/>
              <w:right w:val="single" w:sz="4" w:space="0" w:color="auto"/>
            </w:tcBorders>
          </w:tcPr>
          <w:p w14:paraId="235C6B1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B85469F" w14:textId="77777777" w:rsidR="00C00D05" w:rsidRPr="00C00D05" w:rsidRDefault="00C00D05" w:rsidP="00C00D05">
            <w:pPr>
              <w:keepNext/>
              <w:keepLines/>
              <w:spacing w:after="0" w:line="276" w:lineRule="auto"/>
              <w:jc w:val="center"/>
              <w:rPr>
                <w:rFonts w:ascii="Arial" w:hAnsi="Arial" w:cs="Arial"/>
                <w:kern w:val="2"/>
                <w:sz w:val="18"/>
                <w:szCs w:val="16"/>
                <w:lang w:val="en-US" w:eastAsia="zh-CN"/>
                <w14:ligatures w14:val="standardContextual"/>
              </w:rPr>
            </w:pPr>
            <w:r w:rsidRPr="00C00D05">
              <w:rPr>
                <w:rFonts w:ascii="Arial" w:hAnsi="Arial" w:cs="Arial"/>
                <w:kern w:val="2"/>
                <w:sz w:val="18"/>
                <w:szCs w:val="16"/>
                <w:lang w:val="en-US" w:eastAsia="zh-CN"/>
                <w14:ligatures w14:val="standardContextual"/>
              </w:rPr>
              <w:t>ULBWP.1.1</w:t>
            </w:r>
          </w:p>
        </w:tc>
      </w:tr>
      <w:tr w:rsidR="00C00D05" w:rsidRPr="00C00D05" w14:paraId="5F9198A8"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F40C51E" w14:textId="77777777" w:rsidR="00C00D05" w:rsidRPr="00C00D05" w:rsidRDefault="00C00D05" w:rsidP="00C00D05">
            <w:pPr>
              <w:keepNext/>
              <w:keepLines/>
              <w:spacing w:after="0" w:line="276" w:lineRule="auto"/>
              <w:rPr>
                <w:rFonts w:ascii="Arial" w:hAnsi="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62D6CDC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1,4</w:t>
            </w:r>
          </w:p>
        </w:tc>
        <w:tc>
          <w:tcPr>
            <w:tcW w:w="596" w:type="pct"/>
            <w:tcBorders>
              <w:top w:val="single" w:sz="4" w:space="0" w:color="auto"/>
              <w:left w:val="single" w:sz="4" w:space="0" w:color="auto"/>
              <w:bottom w:val="single" w:sz="4" w:space="0" w:color="auto"/>
              <w:right w:val="single" w:sz="4" w:space="0" w:color="auto"/>
            </w:tcBorders>
          </w:tcPr>
          <w:p w14:paraId="65A1999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38D520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Not Applicable</w:t>
            </w:r>
          </w:p>
        </w:tc>
      </w:tr>
      <w:tr w:rsidR="00C00D05" w:rsidRPr="00C00D05" w14:paraId="010BD398" w14:textId="77777777" w:rsidTr="00C00D05">
        <w:trPr>
          <w:trHeight w:val="187"/>
          <w:jc w:val="center"/>
        </w:trPr>
        <w:tc>
          <w:tcPr>
            <w:tcW w:w="1520" w:type="pct"/>
            <w:gridSpan w:val="2"/>
            <w:tcBorders>
              <w:top w:val="nil"/>
              <w:left w:val="single" w:sz="4" w:space="0" w:color="auto"/>
              <w:bottom w:val="nil"/>
              <w:right w:val="single" w:sz="4" w:space="0" w:color="auto"/>
            </w:tcBorders>
          </w:tcPr>
          <w:p w14:paraId="6F9A605C"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06FA8E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26AE722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D5E987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TDDConf.1.1</w:t>
            </w:r>
          </w:p>
        </w:tc>
      </w:tr>
      <w:tr w:rsidR="00C00D05" w:rsidRPr="00C00D05" w14:paraId="13876E45"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3DC110D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2AFB87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1A4365B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6A142A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24"/>
                <w:lang w:val="en-US" w:eastAsia="zh-CN"/>
                <w14:ligatures w14:val="standardContextual"/>
              </w:rPr>
              <w:t>TDDConf.2.1</w:t>
            </w:r>
          </w:p>
        </w:tc>
      </w:tr>
      <w:tr w:rsidR="00C00D05" w:rsidRPr="00C00D05" w14:paraId="33C31ADC"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D9DFFD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16DC75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2B84DFF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392047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CR.1.1 FDD</w:t>
            </w:r>
          </w:p>
        </w:tc>
      </w:tr>
      <w:tr w:rsidR="00C00D05" w:rsidRPr="00C00D05" w14:paraId="0315F046" w14:textId="77777777" w:rsidTr="00C00D05">
        <w:trPr>
          <w:trHeight w:val="187"/>
          <w:jc w:val="center"/>
        </w:trPr>
        <w:tc>
          <w:tcPr>
            <w:tcW w:w="1520" w:type="pct"/>
            <w:gridSpan w:val="2"/>
            <w:tcBorders>
              <w:top w:val="nil"/>
              <w:left w:val="single" w:sz="4" w:space="0" w:color="auto"/>
              <w:bottom w:val="nil"/>
              <w:right w:val="single" w:sz="4" w:space="0" w:color="auto"/>
            </w:tcBorders>
          </w:tcPr>
          <w:p w14:paraId="5EEA2F8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92E446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5F04098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8ED4FA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CR.1.1 TDD</w:t>
            </w:r>
          </w:p>
        </w:tc>
      </w:tr>
      <w:tr w:rsidR="00C00D05" w:rsidRPr="00C00D05" w14:paraId="31FD86F7"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7BAF53C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02E6C9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60089F2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5CF04F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CR.2.1 TDD</w:t>
            </w:r>
          </w:p>
        </w:tc>
      </w:tr>
      <w:tr w:rsidR="00C00D05" w:rsidRPr="00C00D05" w14:paraId="34CDFE27" w14:textId="77777777" w:rsidTr="00C00D05">
        <w:trPr>
          <w:trHeight w:val="187"/>
          <w:jc w:val="center"/>
        </w:trPr>
        <w:tc>
          <w:tcPr>
            <w:tcW w:w="1520" w:type="pct"/>
            <w:gridSpan w:val="2"/>
            <w:tcBorders>
              <w:top w:val="nil"/>
              <w:left w:val="single" w:sz="4" w:space="0" w:color="auto"/>
              <w:bottom w:val="nil"/>
              <w:right w:val="single" w:sz="4" w:space="0" w:color="auto"/>
            </w:tcBorders>
            <w:hideMark/>
          </w:tcPr>
          <w:p w14:paraId="662F7D6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6EAEA2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it-IT" w:eastAsia="zh-CN"/>
                <w14:ligatures w14:val="standardContextual"/>
              </w:rPr>
              <w:t>Config 1</w:t>
            </w:r>
            <w:r w:rsidRPr="00C00D05">
              <w:rPr>
                <w:rFonts w:ascii="Arial" w:hAnsi="Arial" w:cs="Arial"/>
                <w:noProof/>
                <w:kern w:val="2"/>
                <w:sz w:val="18"/>
                <w:szCs w:val="24"/>
                <w:lang w:val="en-US" w:eastAsia="zh-CN"/>
                <w14:ligatures w14:val="standardContextual"/>
              </w:rPr>
              <w:t>, 4</w:t>
            </w:r>
          </w:p>
        </w:tc>
        <w:tc>
          <w:tcPr>
            <w:tcW w:w="596" w:type="pct"/>
            <w:tcBorders>
              <w:top w:val="single" w:sz="4" w:space="0" w:color="auto"/>
              <w:left w:val="single" w:sz="4" w:space="0" w:color="auto"/>
              <w:bottom w:val="nil"/>
              <w:right w:val="single" w:sz="4" w:space="0" w:color="auto"/>
            </w:tcBorders>
          </w:tcPr>
          <w:p w14:paraId="3D25BF2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C23CF20" w14:textId="1C710216"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CCR.1.</w:t>
            </w:r>
            <w:ins w:id="1846" w:author="Anritsu" w:date="2024-10-17T16:01:00Z" w16du:dateUtc="2024-10-17T08:01:00Z">
              <w:r w:rsidR="00777152">
                <w:rPr>
                  <w:rFonts w:ascii="Arial" w:hAnsi="Arial" w:cs="Arial"/>
                  <w:noProof/>
                  <w:kern w:val="2"/>
                  <w:sz w:val="18"/>
                  <w:szCs w:val="24"/>
                  <w:lang w:val="en-US" w:eastAsia="zh-CN"/>
                  <w14:ligatures w14:val="standardContextual"/>
                </w:rPr>
                <w:t>10</w:t>
              </w:r>
            </w:ins>
            <w:del w:id="1847" w:author="Anritsu" w:date="2024-10-17T16:01:00Z" w16du:dateUtc="2024-10-17T08:01:00Z">
              <w:r w:rsidRPr="00C00D05" w:rsidDel="00777152">
                <w:rPr>
                  <w:rFonts w:ascii="Arial" w:hAnsi="Arial" w:cs="Arial"/>
                  <w:noProof/>
                  <w:kern w:val="2"/>
                  <w:sz w:val="18"/>
                  <w:szCs w:val="24"/>
                  <w:lang w:val="en-US" w:eastAsia="zh-CN"/>
                  <w14:ligatures w14:val="standardContextual"/>
                </w:rPr>
                <w:delText>3</w:delText>
              </w:r>
            </w:del>
            <w:r w:rsidRPr="00C00D05">
              <w:rPr>
                <w:rFonts w:ascii="Arial" w:hAnsi="Arial" w:cs="Arial"/>
                <w:noProof/>
                <w:kern w:val="2"/>
                <w:sz w:val="18"/>
                <w:szCs w:val="24"/>
                <w:lang w:val="en-US" w:eastAsia="zh-CN"/>
                <w14:ligatures w14:val="standardContextual"/>
              </w:rPr>
              <w:t xml:space="preserve"> FDD</w:t>
            </w:r>
          </w:p>
        </w:tc>
      </w:tr>
      <w:tr w:rsidR="00C00D05" w:rsidRPr="00C00D05" w14:paraId="10F5E3DA" w14:textId="77777777" w:rsidTr="00C00D05">
        <w:trPr>
          <w:trHeight w:val="187"/>
          <w:jc w:val="center"/>
        </w:trPr>
        <w:tc>
          <w:tcPr>
            <w:tcW w:w="1520" w:type="pct"/>
            <w:gridSpan w:val="2"/>
            <w:tcBorders>
              <w:top w:val="nil"/>
              <w:left w:val="single" w:sz="4" w:space="0" w:color="auto"/>
              <w:bottom w:val="nil"/>
              <w:right w:val="single" w:sz="4" w:space="0" w:color="auto"/>
            </w:tcBorders>
          </w:tcPr>
          <w:p w14:paraId="5D9BFE0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46C2C0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it-IT" w:eastAsia="zh-CN"/>
                <w14:ligatures w14:val="standardContextual"/>
              </w:rPr>
              <w:t>Config 2</w:t>
            </w:r>
          </w:p>
        </w:tc>
        <w:tc>
          <w:tcPr>
            <w:tcW w:w="596" w:type="pct"/>
            <w:tcBorders>
              <w:top w:val="nil"/>
              <w:left w:val="single" w:sz="4" w:space="0" w:color="auto"/>
              <w:bottom w:val="nil"/>
              <w:right w:val="single" w:sz="4" w:space="0" w:color="auto"/>
            </w:tcBorders>
          </w:tcPr>
          <w:p w14:paraId="04E2D7B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D79B3DD" w14:textId="50899BC5"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CCR.1.</w:t>
            </w:r>
            <w:ins w:id="1848" w:author="Anritsu" w:date="2024-10-17T16:01:00Z" w16du:dateUtc="2024-10-17T08:01:00Z">
              <w:r w:rsidR="00777152">
                <w:rPr>
                  <w:rFonts w:ascii="Arial" w:hAnsi="Arial" w:cs="Arial"/>
                  <w:noProof/>
                  <w:kern w:val="2"/>
                  <w:sz w:val="18"/>
                  <w:szCs w:val="24"/>
                  <w:lang w:val="en-US" w:eastAsia="zh-CN"/>
                  <w14:ligatures w14:val="standardContextual"/>
                </w:rPr>
                <w:t>7</w:t>
              </w:r>
            </w:ins>
            <w:del w:id="1849" w:author="Anritsu" w:date="2024-10-17T16:01:00Z" w16du:dateUtc="2024-10-17T08:01:00Z">
              <w:r w:rsidRPr="00C00D05" w:rsidDel="00777152">
                <w:rPr>
                  <w:rFonts w:ascii="Arial" w:hAnsi="Arial" w:cs="Arial"/>
                  <w:noProof/>
                  <w:kern w:val="2"/>
                  <w:sz w:val="18"/>
                  <w:szCs w:val="24"/>
                  <w:lang w:val="en-US" w:eastAsia="zh-CN"/>
                  <w14:ligatures w14:val="standardContextual"/>
                </w:rPr>
                <w:delText>3</w:delText>
              </w:r>
            </w:del>
            <w:r w:rsidRPr="00C00D05">
              <w:rPr>
                <w:rFonts w:ascii="Arial" w:hAnsi="Arial" w:cs="Arial"/>
                <w:noProof/>
                <w:kern w:val="2"/>
                <w:sz w:val="18"/>
                <w:szCs w:val="24"/>
                <w:lang w:val="en-US" w:eastAsia="zh-CN"/>
                <w14:ligatures w14:val="standardContextual"/>
              </w:rPr>
              <w:t xml:space="preserve"> TDD</w:t>
            </w:r>
          </w:p>
        </w:tc>
      </w:tr>
      <w:tr w:rsidR="00C00D05" w:rsidRPr="00C00D05" w14:paraId="4ECD83C2"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4432EF5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115ECC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it-IT" w:eastAsia="zh-CN"/>
                <w14:ligatures w14:val="standardContextual"/>
              </w:rPr>
              <w:t>Config 3</w:t>
            </w:r>
          </w:p>
        </w:tc>
        <w:tc>
          <w:tcPr>
            <w:tcW w:w="596" w:type="pct"/>
            <w:tcBorders>
              <w:top w:val="nil"/>
              <w:left w:val="single" w:sz="4" w:space="0" w:color="auto"/>
              <w:bottom w:val="single" w:sz="4" w:space="0" w:color="auto"/>
              <w:right w:val="single" w:sz="4" w:space="0" w:color="auto"/>
            </w:tcBorders>
          </w:tcPr>
          <w:p w14:paraId="712A2D6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A1D3D81" w14:textId="1677AB00"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CCR.2.</w:t>
            </w:r>
            <w:ins w:id="1850" w:author="Anritsu" w:date="2024-10-17T16:01:00Z" w16du:dateUtc="2024-10-17T08:01:00Z">
              <w:r w:rsidR="00777152">
                <w:rPr>
                  <w:rFonts w:ascii="Arial" w:hAnsi="Arial" w:cs="Arial"/>
                  <w:noProof/>
                  <w:kern w:val="2"/>
                  <w:sz w:val="18"/>
                  <w:szCs w:val="24"/>
                  <w:lang w:val="en-US" w:eastAsia="zh-CN"/>
                  <w14:ligatures w14:val="standardContextual"/>
                </w:rPr>
                <w:t>6</w:t>
              </w:r>
            </w:ins>
            <w:del w:id="1851" w:author="Anritsu" w:date="2024-10-17T16:01:00Z" w16du:dateUtc="2024-10-17T08:01:00Z">
              <w:r w:rsidRPr="00C00D05" w:rsidDel="00777152">
                <w:rPr>
                  <w:rFonts w:ascii="Arial" w:hAnsi="Arial" w:cs="Arial"/>
                  <w:noProof/>
                  <w:kern w:val="2"/>
                  <w:sz w:val="18"/>
                  <w:szCs w:val="24"/>
                  <w:lang w:val="en-US" w:eastAsia="zh-CN"/>
                  <w14:ligatures w14:val="standardContextual"/>
                </w:rPr>
                <w:delText>2</w:delText>
              </w:r>
            </w:del>
            <w:r w:rsidRPr="00C00D05">
              <w:rPr>
                <w:rFonts w:ascii="Arial" w:hAnsi="Arial" w:cs="Arial"/>
                <w:noProof/>
                <w:kern w:val="2"/>
                <w:sz w:val="18"/>
                <w:szCs w:val="24"/>
                <w:lang w:val="en-US" w:eastAsia="zh-CN"/>
                <w14:ligatures w14:val="standardContextual"/>
              </w:rPr>
              <w:t xml:space="preserve"> TDD</w:t>
            </w:r>
          </w:p>
        </w:tc>
      </w:tr>
      <w:tr w:rsidR="00C00D05" w:rsidRPr="00C00D05" w14:paraId="3FB8DB00"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D449A1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0BD864C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079F333D"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17D51D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SSB.1 FR1</w:t>
            </w:r>
          </w:p>
        </w:tc>
      </w:tr>
      <w:tr w:rsidR="00C00D05" w:rsidRPr="00C00D05" w14:paraId="7E644AC5" w14:textId="77777777" w:rsidTr="00C00D05">
        <w:trPr>
          <w:trHeight w:val="187"/>
          <w:jc w:val="center"/>
        </w:trPr>
        <w:tc>
          <w:tcPr>
            <w:tcW w:w="1520" w:type="pct"/>
            <w:gridSpan w:val="2"/>
            <w:tcBorders>
              <w:top w:val="nil"/>
              <w:left w:val="single" w:sz="4" w:space="0" w:color="auto"/>
              <w:bottom w:val="nil"/>
              <w:right w:val="single" w:sz="4" w:space="0" w:color="auto"/>
            </w:tcBorders>
          </w:tcPr>
          <w:p w14:paraId="31B6768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FEEE593"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4AEA16E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17CDE2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SSB.1 FR1</w:t>
            </w:r>
          </w:p>
        </w:tc>
      </w:tr>
      <w:tr w:rsidR="00C00D05" w:rsidRPr="00C00D05" w14:paraId="7C295020"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6895736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8784E5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4A62545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94A8DA9"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SSB.1 RedCap FR1</w:t>
            </w:r>
          </w:p>
        </w:tc>
      </w:tr>
      <w:tr w:rsidR="00C00D05" w:rsidRPr="00C00D05" w14:paraId="0500E15C"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7F3E39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4270185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61618ED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6B125B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SMTC.1</w:t>
            </w:r>
          </w:p>
        </w:tc>
      </w:tr>
      <w:tr w:rsidR="00C00D05" w:rsidRPr="00C00D05" w14:paraId="197A826F"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0DD22DE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33812E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293AA1F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963ECA6"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SMTC.1</w:t>
            </w:r>
          </w:p>
        </w:tc>
      </w:tr>
      <w:tr w:rsidR="00C00D05" w:rsidRPr="00C00D05" w14:paraId="76275DE9"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BEAA5E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43EB76F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3B40D39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1019E6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15 kHz</w:t>
            </w:r>
          </w:p>
        </w:tc>
      </w:tr>
      <w:tr w:rsidR="00C00D05" w:rsidRPr="00C00D05" w14:paraId="472C344C"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5F4ABB3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0FC10E7"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7121606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87C649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30 kHz</w:t>
            </w:r>
          </w:p>
        </w:tc>
      </w:tr>
      <w:tr w:rsidR="00C00D05" w:rsidRPr="00C00D05" w14:paraId="195B6CEE"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5DF24F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5C9A245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2, 4</w:t>
            </w:r>
          </w:p>
        </w:tc>
        <w:tc>
          <w:tcPr>
            <w:tcW w:w="596" w:type="pct"/>
            <w:tcBorders>
              <w:top w:val="single" w:sz="4" w:space="0" w:color="auto"/>
              <w:left w:val="single" w:sz="4" w:space="0" w:color="auto"/>
              <w:bottom w:val="single" w:sz="4" w:space="0" w:color="auto"/>
              <w:right w:val="single" w:sz="4" w:space="0" w:color="auto"/>
            </w:tcBorders>
          </w:tcPr>
          <w:p w14:paraId="2072280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5676746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Table  A.3.8.2.1-1</w:t>
            </w:r>
          </w:p>
        </w:tc>
      </w:tr>
      <w:tr w:rsidR="00C00D05" w:rsidRPr="00C00D05" w14:paraId="3E797C2C"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636EA91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75903B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1CF1283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AA1063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Table  A.3.8.2.1-1</w:t>
            </w:r>
          </w:p>
        </w:tc>
      </w:tr>
      <w:tr w:rsidR="00C00D05" w:rsidRPr="00C00D05" w14:paraId="16396787"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59D834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16C2AFE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5E2508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w:t>
            </w:r>
          </w:p>
        </w:tc>
      </w:tr>
      <w:tr w:rsidR="00C00D05" w:rsidRPr="00C00D05" w14:paraId="15A7EC1B"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34556E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OCNG parameters</w:t>
            </w:r>
          </w:p>
        </w:tc>
        <w:tc>
          <w:tcPr>
            <w:tcW w:w="596" w:type="pct"/>
            <w:tcBorders>
              <w:top w:val="single" w:sz="4" w:space="0" w:color="auto"/>
              <w:left w:val="single" w:sz="4" w:space="0" w:color="auto"/>
              <w:bottom w:val="single" w:sz="4" w:space="0" w:color="auto"/>
              <w:right w:val="single" w:sz="4" w:space="0" w:color="auto"/>
            </w:tcBorders>
          </w:tcPr>
          <w:p w14:paraId="0623798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9F98D2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OP.1</w:t>
            </w:r>
          </w:p>
        </w:tc>
      </w:tr>
      <w:tr w:rsidR="00C00D05" w:rsidRPr="00C00D05" w14:paraId="419BEC28"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19755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CP length</w:t>
            </w:r>
          </w:p>
        </w:tc>
        <w:tc>
          <w:tcPr>
            <w:tcW w:w="596" w:type="pct"/>
            <w:tcBorders>
              <w:top w:val="single" w:sz="4" w:space="0" w:color="auto"/>
              <w:left w:val="single" w:sz="4" w:space="0" w:color="auto"/>
              <w:bottom w:val="single" w:sz="4" w:space="0" w:color="auto"/>
              <w:right w:val="single" w:sz="4" w:space="0" w:color="auto"/>
            </w:tcBorders>
          </w:tcPr>
          <w:p w14:paraId="79B85B68"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309790D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Normal</w:t>
            </w:r>
          </w:p>
        </w:tc>
      </w:tr>
      <w:tr w:rsidR="00C00D05" w:rsidRPr="00C00D05" w14:paraId="4FFE2335"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5BF9DE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7318E1C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C99B69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2x1 low</w:t>
            </w:r>
          </w:p>
        </w:tc>
      </w:tr>
      <w:tr w:rsidR="00C00D05" w:rsidRPr="00C00D05" w14:paraId="6CD43C7E" w14:textId="77777777" w:rsidTr="00C00D05">
        <w:trPr>
          <w:trHeight w:val="187"/>
          <w:jc w:val="center"/>
        </w:trPr>
        <w:tc>
          <w:tcPr>
            <w:tcW w:w="1138" w:type="pct"/>
            <w:tcBorders>
              <w:top w:val="single" w:sz="4" w:space="0" w:color="auto"/>
              <w:left w:val="single" w:sz="4" w:space="0" w:color="auto"/>
              <w:bottom w:val="nil"/>
              <w:right w:val="single" w:sz="4" w:space="0" w:color="auto"/>
            </w:tcBorders>
            <w:hideMark/>
          </w:tcPr>
          <w:p w14:paraId="6399811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12FB4613"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DCI format</w:t>
            </w:r>
          </w:p>
        </w:tc>
        <w:tc>
          <w:tcPr>
            <w:tcW w:w="596" w:type="pct"/>
            <w:tcBorders>
              <w:top w:val="single" w:sz="4" w:space="0" w:color="auto"/>
              <w:left w:val="single" w:sz="4" w:space="0" w:color="auto"/>
              <w:bottom w:val="single" w:sz="4" w:space="0" w:color="auto"/>
              <w:right w:val="single" w:sz="4" w:space="0" w:color="auto"/>
            </w:tcBorders>
          </w:tcPr>
          <w:p w14:paraId="4CBC092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4B7736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1-0</w:t>
            </w:r>
          </w:p>
        </w:tc>
      </w:tr>
      <w:tr w:rsidR="00C00D05" w:rsidRPr="00C00D05" w14:paraId="277C087E" w14:textId="77777777" w:rsidTr="00C00D05">
        <w:trPr>
          <w:trHeight w:val="187"/>
          <w:jc w:val="center"/>
        </w:trPr>
        <w:tc>
          <w:tcPr>
            <w:tcW w:w="1138" w:type="pct"/>
            <w:tcBorders>
              <w:top w:val="nil"/>
              <w:left w:val="single" w:sz="4" w:space="0" w:color="auto"/>
              <w:bottom w:val="nil"/>
              <w:right w:val="single" w:sz="4" w:space="0" w:color="auto"/>
            </w:tcBorders>
          </w:tcPr>
          <w:p w14:paraId="25219F7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15EE7AA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78E4593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B409409"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2</w:t>
            </w:r>
          </w:p>
        </w:tc>
      </w:tr>
      <w:tr w:rsidR="00C00D05" w:rsidRPr="00C00D05" w14:paraId="28EDC397" w14:textId="77777777" w:rsidTr="00C00D05">
        <w:trPr>
          <w:trHeight w:val="187"/>
          <w:jc w:val="center"/>
        </w:trPr>
        <w:tc>
          <w:tcPr>
            <w:tcW w:w="1138" w:type="pct"/>
            <w:tcBorders>
              <w:top w:val="nil"/>
              <w:left w:val="single" w:sz="4" w:space="0" w:color="auto"/>
              <w:bottom w:val="nil"/>
              <w:right w:val="single" w:sz="4" w:space="0" w:color="auto"/>
            </w:tcBorders>
          </w:tcPr>
          <w:p w14:paraId="5C5EA0E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550145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5C2A081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CCE</w:t>
            </w:r>
          </w:p>
        </w:tc>
        <w:tc>
          <w:tcPr>
            <w:tcW w:w="1708" w:type="pct"/>
            <w:tcBorders>
              <w:top w:val="single" w:sz="4" w:space="0" w:color="auto"/>
              <w:left w:val="single" w:sz="4" w:space="0" w:color="auto"/>
              <w:bottom w:val="single" w:sz="4" w:space="0" w:color="auto"/>
              <w:right w:val="single" w:sz="4" w:space="0" w:color="auto"/>
            </w:tcBorders>
            <w:hideMark/>
          </w:tcPr>
          <w:p w14:paraId="5384CE5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16</w:t>
            </w:r>
          </w:p>
        </w:tc>
      </w:tr>
      <w:tr w:rsidR="00C00D05" w:rsidRPr="00C00D05" w14:paraId="210FAF39" w14:textId="77777777" w:rsidTr="00C00D05">
        <w:trPr>
          <w:trHeight w:val="187"/>
          <w:jc w:val="center"/>
        </w:trPr>
        <w:tc>
          <w:tcPr>
            <w:tcW w:w="1138" w:type="pct"/>
            <w:tcBorders>
              <w:top w:val="nil"/>
              <w:left w:val="single" w:sz="4" w:space="0" w:color="auto"/>
              <w:bottom w:val="nil"/>
              <w:right w:val="single" w:sz="4" w:space="0" w:color="auto"/>
            </w:tcBorders>
          </w:tcPr>
          <w:p w14:paraId="447550B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63A68D0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077CBB0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dB</w:t>
            </w:r>
          </w:p>
        </w:tc>
        <w:tc>
          <w:tcPr>
            <w:tcW w:w="1708" w:type="pct"/>
            <w:tcBorders>
              <w:top w:val="single" w:sz="4" w:space="0" w:color="auto"/>
              <w:left w:val="single" w:sz="4" w:space="0" w:color="auto"/>
              <w:bottom w:val="single" w:sz="4" w:space="0" w:color="auto"/>
              <w:right w:val="single" w:sz="4" w:space="0" w:color="auto"/>
            </w:tcBorders>
            <w:hideMark/>
          </w:tcPr>
          <w:p w14:paraId="5720D17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4</w:t>
            </w:r>
          </w:p>
        </w:tc>
      </w:tr>
      <w:tr w:rsidR="00C00D05" w:rsidRPr="00C00D05" w14:paraId="5BE58668" w14:textId="77777777" w:rsidTr="00C00D05">
        <w:trPr>
          <w:trHeight w:val="187"/>
          <w:jc w:val="center"/>
        </w:trPr>
        <w:tc>
          <w:tcPr>
            <w:tcW w:w="1138" w:type="pct"/>
            <w:tcBorders>
              <w:top w:val="nil"/>
              <w:left w:val="single" w:sz="4" w:space="0" w:color="auto"/>
              <w:bottom w:val="nil"/>
              <w:right w:val="single" w:sz="4" w:space="0" w:color="auto"/>
            </w:tcBorders>
          </w:tcPr>
          <w:p w14:paraId="71C1E90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714E09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36FA070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dB</w:t>
            </w:r>
          </w:p>
        </w:tc>
        <w:tc>
          <w:tcPr>
            <w:tcW w:w="1708" w:type="pct"/>
            <w:tcBorders>
              <w:top w:val="single" w:sz="4" w:space="0" w:color="auto"/>
              <w:left w:val="single" w:sz="4" w:space="0" w:color="auto"/>
              <w:bottom w:val="single" w:sz="4" w:space="0" w:color="auto"/>
              <w:right w:val="single" w:sz="4" w:space="0" w:color="auto"/>
            </w:tcBorders>
            <w:hideMark/>
          </w:tcPr>
          <w:p w14:paraId="30EBAA0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4</w:t>
            </w:r>
          </w:p>
        </w:tc>
      </w:tr>
      <w:tr w:rsidR="00C00D05" w:rsidRPr="00C00D05" w14:paraId="30425FCF" w14:textId="77777777" w:rsidTr="00C00D05">
        <w:trPr>
          <w:trHeight w:val="187"/>
          <w:jc w:val="center"/>
        </w:trPr>
        <w:tc>
          <w:tcPr>
            <w:tcW w:w="1138" w:type="pct"/>
            <w:tcBorders>
              <w:top w:val="nil"/>
              <w:left w:val="single" w:sz="4" w:space="0" w:color="auto"/>
              <w:bottom w:val="nil"/>
              <w:right w:val="single" w:sz="4" w:space="0" w:color="auto"/>
            </w:tcBorders>
          </w:tcPr>
          <w:p w14:paraId="0F623DC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46E856F4" w14:textId="77777777" w:rsidR="00C00D05" w:rsidRPr="00C00D05" w:rsidRDefault="00C00D05" w:rsidP="00C00D05">
            <w:pPr>
              <w:keepNext/>
              <w:keepLines/>
              <w:spacing w:after="0" w:line="276" w:lineRule="auto"/>
              <w:rPr>
                <w:rFonts w:ascii="Arial" w:eastAsia="?? ??" w:hAnsi="Arial" w:cs="Arial"/>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5A5CA4CF" w14:textId="77777777" w:rsidR="00C00D05" w:rsidRPr="00C00D05" w:rsidRDefault="00C00D05" w:rsidP="00C00D05">
            <w:pPr>
              <w:keepNext/>
              <w:keepLines/>
              <w:spacing w:after="0" w:line="276" w:lineRule="auto"/>
              <w:jc w:val="center"/>
              <w:rPr>
                <w:rFonts w:ascii="Arial" w:eastAsia="?? ??" w:hAnsi="Arial" w:cs="Arial"/>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F2B6EB2" w14:textId="77777777" w:rsidR="00C00D05" w:rsidRPr="00C00D05" w:rsidRDefault="00C00D05" w:rsidP="00C00D05">
            <w:pPr>
              <w:keepNext/>
              <w:keepLines/>
              <w:spacing w:after="0" w:line="276" w:lineRule="auto"/>
              <w:jc w:val="center"/>
              <w:rPr>
                <w:rFonts w:ascii="Arial" w:eastAsia="SimSun" w:hAnsi="Arial" w:cs="Arial"/>
                <w:noProof/>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REG bundle size</w:t>
            </w:r>
          </w:p>
        </w:tc>
      </w:tr>
      <w:tr w:rsidR="00C00D05" w:rsidRPr="00C00D05" w14:paraId="4A94AF32" w14:textId="77777777" w:rsidTr="00C00D05">
        <w:trPr>
          <w:trHeight w:val="187"/>
          <w:jc w:val="center"/>
        </w:trPr>
        <w:tc>
          <w:tcPr>
            <w:tcW w:w="1138" w:type="pct"/>
            <w:tcBorders>
              <w:top w:val="nil"/>
              <w:left w:val="single" w:sz="4" w:space="0" w:color="auto"/>
              <w:bottom w:val="single" w:sz="4" w:space="0" w:color="auto"/>
              <w:right w:val="single" w:sz="4" w:space="0" w:color="auto"/>
            </w:tcBorders>
          </w:tcPr>
          <w:p w14:paraId="7D62441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3DDA1F09" w14:textId="77777777" w:rsidR="00C00D05" w:rsidRPr="00C00D05" w:rsidRDefault="00C00D05" w:rsidP="00C00D05">
            <w:pPr>
              <w:keepNext/>
              <w:keepLines/>
              <w:spacing w:after="0" w:line="276" w:lineRule="auto"/>
              <w:rPr>
                <w:rFonts w:ascii="Arial" w:eastAsia="?? ??" w:hAnsi="Arial" w:cs="Arial"/>
                <w:kern w:val="2"/>
                <w:sz w:val="18"/>
                <w:szCs w:val="24"/>
                <w:lang w:val="en-US" w:eastAsia="zh-CN"/>
                <w14:ligatures w14:val="standardContextual"/>
              </w:rPr>
            </w:pPr>
            <w:r w:rsidRPr="00C00D05">
              <w:rPr>
                <w:rFonts w:ascii="Arial" w:eastAsia="?? ??" w:hAnsi="Arial" w:cs="Arial"/>
                <w:kern w:val="2"/>
                <w:sz w:val="18"/>
                <w:szCs w:val="24"/>
                <w:lang w:val="en-US" w:eastAsia="zh-CN"/>
                <w14:ligatures w14:val="standardContextual"/>
              </w:rPr>
              <w:t>REG bundle size</w:t>
            </w:r>
          </w:p>
        </w:tc>
        <w:tc>
          <w:tcPr>
            <w:tcW w:w="596" w:type="pct"/>
            <w:tcBorders>
              <w:top w:val="single" w:sz="4" w:space="0" w:color="auto"/>
              <w:left w:val="single" w:sz="4" w:space="0" w:color="auto"/>
              <w:bottom w:val="single" w:sz="4" w:space="0" w:color="auto"/>
              <w:right w:val="single" w:sz="4" w:space="0" w:color="auto"/>
            </w:tcBorders>
          </w:tcPr>
          <w:p w14:paraId="73E5749B" w14:textId="77777777" w:rsidR="00C00D05" w:rsidRPr="00C00D05" w:rsidRDefault="00C00D05" w:rsidP="00C00D05">
            <w:pPr>
              <w:keepNext/>
              <w:keepLines/>
              <w:spacing w:after="0" w:line="276" w:lineRule="auto"/>
              <w:jc w:val="center"/>
              <w:rPr>
                <w:rFonts w:ascii="Arial" w:eastAsia="?? ??" w:hAnsi="Arial" w:cs="Arial"/>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4B7646E" w14:textId="77777777" w:rsidR="00C00D05" w:rsidRPr="00C00D05" w:rsidRDefault="00C00D05" w:rsidP="00C00D05">
            <w:pPr>
              <w:keepNext/>
              <w:keepLines/>
              <w:spacing w:after="0" w:line="276" w:lineRule="auto"/>
              <w:jc w:val="center"/>
              <w:rPr>
                <w:rFonts w:ascii="Arial" w:eastAsia="SimSun"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6</w:t>
            </w:r>
          </w:p>
        </w:tc>
      </w:tr>
      <w:tr w:rsidR="00C00D05" w:rsidRPr="00C00D05" w14:paraId="0960FCA2"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511E5D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DRX</w:t>
            </w:r>
          </w:p>
        </w:tc>
        <w:tc>
          <w:tcPr>
            <w:tcW w:w="596" w:type="pct"/>
            <w:tcBorders>
              <w:top w:val="single" w:sz="4" w:space="0" w:color="auto"/>
              <w:left w:val="single" w:sz="4" w:space="0" w:color="auto"/>
              <w:bottom w:val="single" w:sz="4" w:space="0" w:color="auto"/>
              <w:right w:val="single" w:sz="4" w:space="0" w:color="auto"/>
            </w:tcBorders>
          </w:tcPr>
          <w:p w14:paraId="5AAAFFF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D2A4333" w14:textId="77777777" w:rsidR="00C00D05" w:rsidRPr="00C00D05" w:rsidRDefault="00C00D05" w:rsidP="00C00D05">
            <w:pPr>
              <w:keepNext/>
              <w:keepLines/>
              <w:spacing w:after="0" w:line="276" w:lineRule="auto"/>
              <w:jc w:val="center"/>
              <w:rPr>
                <w:rFonts w:ascii="Arial" w:hAnsi="Arial" w:cs="Arial"/>
                <w:i/>
                <w:iCs/>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OFF</w:t>
            </w:r>
          </w:p>
        </w:tc>
      </w:tr>
      <w:tr w:rsidR="00C00D05" w:rsidRPr="00C00D05" w14:paraId="7D807811"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8C88520"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6FA8184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1EB76A94" w14:textId="77777777" w:rsidR="00C00D05" w:rsidRPr="00C00D05" w:rsidRDefault="00C00D05" w:rsidP="00C00D05">
            <w:pPr>
              <w:keepNext/>
              <w:keepLines/>
              <w:spacing w:after="0" w:line="276" w:lineRule="auto"/>
              <w:jc w:val="center"/>
              <w:rPr>
                <w:rFonts w:ascii="Arial" w:hAnsi="Arial" w:cs="Arial"/>
                <w:iCs/>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gp0</w:t>
            </w:r>
          </w:p>
        </w:tc>
      </w:tr>
      <w:tr w:rsidR="00C00D05" w:rsidRPr="00C00D05" w14:paraId="477D26E5"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48B2F3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Layer 3 filtering</w:t>
            </w:r>
          </w:p>
        </w:tc>
        <w:tc>
          <w:tcPr>
            <w:tcW w:w="596" w:type="pct"/>
            <w:tcBorders>
              <w:top w:val="single" w:sz="4" w:space="0" w:color="auto"/>
              <w:left w:val="single" w:sz="4" w:space="0" w:color="auto"/>
              <w:bottom w:val="single" w:sz="4" w:space="0" w:color="auto"/>
              <w:right w:val="single" w:sz="4" w:space="0" w:color="auto"/>
            </w:tcBorders>
          </w:tcPr>
          <w:p w14:paraId="2AA03C29"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030B42E"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Enabled</w:t>
            </w:r>
          </w:p>
        </w:tc>
      </w:tr>
      <w:tr w:rsidR="00C00D05" w:rsidRPr="00C00D05" w14:paraId="26F50A37"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74A0565"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T310 timer</w:t>
            </w:r>
          </w:p>
        </w:tc>
        <w:tc>
          <w:tcPr>
            <w:tcW w:w="596" w:type="pct"/>
            <w:tcBorders>
              <w:top w:val="single" w:sz="4" w:space="0" w:color="auto"/>
              <w:left w:val="single" w:sz="4" w:space="0" w:color="auto"/>
              <w:bottom w:val="single" w:sz="4" w:space="0" w:color="auto"/>
              <w:right w:val="single" w:sz="4" w:space="0" w:color="auto"/>
            </w:tcBorders>
            <w:hideMark/>
          </w:tcPr>
          <w:p w14:paraId="5DBDC43D" w14:textId="77777777" w:rsidR="00C00D05" w:rsidRPr="00C00D05" w:rsidRDefault="00C00D05" w:rsidP="00C00D05">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C00D05">
              <w:rPr>
                <w:rFonts w:ascii="Arial" w:hAnsi="Arial" w:cs="Arial"/>
                <w:iCs/>
                <w:kern w:val="2"/>
                <w:sz w:val="18"/>
                <w:szCs w:val="24"/>
                <w:lang w:val="en-US" w:eastAsia="zh-CN"/>
                <w14:ligatures w14:val="standardContextual"/>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541E3C1D" w14:textId="77777777" w:rsidR="00C00D05" w:rsidRPr="00C00D05" w:rsidRDefault="00C00D05" w:rsidP="00C00D05">
            <w:pPr>
              <w:keepNext/>
              <w:keepLines/>
              <w:spacing w:after="0" w:line="276" w:lineRule="auto"/>
              <w:jc w:val="center"/>
              <w:rPr>
                <w:rFonts w:ascii="Arial" w:hAnsi="Arial" w:cs="Arial"/>
                <w:i/>
                <w:iCs/>
                <w:kern w:val="2"/>
                <w:sz w:val="18"/>
                <w:szCs w:val="24"/>
                <w:lang w:val="en-US" w:eastAsia="zh-CN"/>
                <w14:ligatures w14:val="standardContextual"/>
              </w:rPr>
            </w:pPr>
            <w:r w:rsidRPr="00C00D05">
              <w:rPr>
                <w:rFonts w:ascii="Arial" w:hAnsi="Arial" w:cs="Arial"/>
                <w:i/>
                <w:iCs/>
                <w:kern w:val="2"/>
                <w:sz w:val="18"/>
                <w:szCs w:val="24"/>
                <w:lang w:val="en-US" w:eastAsia="zh-CN"/>
                <w14:ligatures w14:val="standardContextual"/>
              </w:rPr>
              <w:t>0</w:t>
            </w:r>
          </w:p>
        </w:tc>
      </w:tr>
      <w:tr w:rsidR="00C00D05" w:rsidRPr="00C00D05" w14:paraId="13F58761"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195A61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T311 timer</w:t>
            </w:r>
          </w:p>
        </w:tc>
        <w:tc>
          <w:tcPr>
            <w:tcW w:w="596" w:type="pct"/>
            <w:tcBorders>
              <w:top w:val="single" w:sz="4" w:space="0" w:color="auto"/>
              <w:left w:val="single" w:sz="4" w:space="0" w:color="auto"/>
              <w:bottom w:val="single" w:sz="4" w:space="0" w:color="auto"/>
              <w:right w:val="single" w:sz="4" w:space="0" w:color="auto"/>
            </w:tcBorders>
            <w:hideMark/>
          </w:tcPr>
          <w:p w14:paraId="051280FA" w14:textId="77777777" w:rsidR="00C00D05" w:rsidRPr="00C00D05" w:rsidRDefault="00C00D05" w:rsidP="00C00D05">
            <w:pPr>
              <w:keepNext/>
              <w:keepLines/>
              <w:spacing w:after="0" w:line="276" w:lineRule="auto"/>
              <w:jc w:val="center"/>
              <w:rPr>
                <w:rFonts w:ascii="Arial" w:hAnsi="Arial" w:cs="Arial"/>
                <w:iCs/>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ms</w:t>
            </w:r>
          </w:p>
        </w:tc>
        <w:tc>
          <w:tcPr>
            <w:tcW w:w="1708" w:type="pct"/>
            <w:tcBorders>
              <w:top w:val="single" w:sz="4" w:space="0" w:color="auto"/>
              <w:left w:val="single" w:sz="4" w:space="0" w:color="auto"/>
              <w:bottom w:val="single" w:sz="4" w:space="0" w:color="auto"/>
              <w:right w:val="single" w:sz="4" w:space="0" w:color="auto"/>
            </w:tcBorders>
            <w:hideMark/>
          </w:tcPr>
          <w:p w14:paraId="31EAB383" w14:textId="77777777" w:rsidR="00C00D05" w:rsidRPr="00C00D05" w:rsidRDefault="00C00D05" w:rsidP="00C00D05">
            <w:pPr>
              <w:keepNext/>
              <w:keepLines/>
              <w:spacing w:after="0" w:line="276" w:lineRule="auto"/>
              <w:jc w:val="center"/>
              <w:rPr>
                <w:rFonts w:ascii="Arial" w:hAnsi="Arial" w:cs="Arial"/>
                <w:i/>
                <w:iCs/>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1000</w:t>
            </w:r>
          </w:p>
        </w:tc>
      </w:tr>
      <w:tr w:rsidR="00C00D05" w:rsidRPr="00C00D05" w14:paraId="3D7592DB"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573F1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N310</w:t>
            </w:r>
          </w:p>
        </w:tc>
        <w:tc>
          <w:tcPr>
            <w:tcW w:w="596" w:type="pct"/>
            <w:tcBorders>
              <w:top w:val="single" w:sz="4" w:space="0" w:color="auto"/>
              <w:left w:val="single" w:sz="4" w:space="0" w:color="auto"/>
              <w:bottom w:val="single" w:sz="4" w:space="0" w:color="auto"/>
              <w:right w:val="single" w:sz="4" w:space="0" w:color="auto"/>
            </w:tcBorders>
          </w:tcPr>
          <w:p w14:paraId="271C780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0A356523"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w:t>
            </w:r>
          </w:p>
        </w:tc>
      </w:tr>
      <w:tr w:rsidR="00C00D05" w:rsidRPr="00C00D05" w14:paraId="13AFDA44"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8FBCAA"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N311</w:t>
            </w:r>
          </w:p>
        </w:tc>
        <w:tc>
          <w:tcPr>
            <w:tcW w:w="596" w:type="pct"/>
            <w:tcBorders>
              <w:top w:val="single" w:sz="4" w:space="0" w:color="auto"/>
              <w:left w:val="single" w:sz="4" w:space="0" w:color="auto"/>
              <w:bottom w:val="single" w:sz="4" w:space="0" w:color="auto"/>
              <w:right w:val="single" w:sz="4" w:space="0" w:color="auto"/>
            </w:tcBorders>
          </w:tcPr>
          <w:p w14:paraId="3F45AF2F"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6F5E675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1</w:t>
            </w:r>
          </w:p>
        </w:tc>
      </w:tr>
      <w:tr w:rsidR="00C00D05" w:rsidRPr="00C00D05" w14:paraId="57C3D354"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C550BD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45B4063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265FD815"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45F15E84"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8"/>
                <w:lang w:val="en-US" w:eastAsia="zh-CN"/>
                <w14:ligatures w14:val="standardContextual"/>
              </w:rPr>
              <w:t>CSI-RS.1.1 FDD</w:t>
            </w:r>
          </w:p>
        </w:tc>
      </w:tr>
      <w:tr w:rsidR="00C00D05" w:rsidRPr="00C00D05" w14:paraId="48D33F88" w14:textId="77777777" w:rsidTr="00C00D05">
        <w:trPr>
          <w:trHeight w:val="187"/>
          <w:jc w:val="center"/>
        </w:trPr>
        <w:tc>
          <w:tcPr>
            <w:tcW w:w="1520" w:type="pct"/>
            <w:gridSpan w:val="2"/>
            <w:tcBorders>
              <w:top w:val="nil"/>
              <w:left w:val="single" w:sz="4" w:space="0" w:color="auto"/>
              <w:bottom w:val="nil"/>
              <w:right w:val="single" w:sz="4" w:space="0" w:color="auto"/>
            </w:tcBorders>
          </w:tcPr>
          <w:p w14:paraId="0E8F3481"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6DDFD6D"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2D4FF9CB"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02EA74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8"/>
                <w:lang w:val="en-US" w:eastAsia="zh-CN"/>
                <w14:ligatures w14:val="standardContextual"/>
              </w:rPr>
              <w:t>CSI-RS.1.1 TDD</w:t>
            </w:r>
          </w:p>
        </w:tc>
      </w:tr>
      <w:tr w:rsidR="00C00D05" w:rsidRPr="00C00D05" w14:paraId="618E4CD3"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6B3912D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7953C38"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0333F01D"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7A8F2BC0"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kern w:val="2"/>
                <w:sz w:val="18"/>
                <w:szCs w:val="18"/>
                <w:lang w:val="en-US" w:eastAsia="zh-CN"/>
                <w14:ligatures w14:val="standardContextual"/>
              </w:rPr>
              <w:t>CSI-RS.2.1 TDD</w:t>
            </w:r>
          </w:p>
        </w:tc>
      </w:tr>
      <w:tr w:rsidR="00C00D05" w:rsidRPr="00C00D05" w14:paraId="346F992D" w14:textId="77777777" w:rsidTr="00C00D05">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B2636F6"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kern w:val="2"/>
                <w:sz w:val="18"/>
                <w:szCs w:val="24"/>
                <w:lang w:val="en-US" w:eastAsia="zh-CN"/>
                <w14:ligatures w14:val="standardContextual"/>
              </w:rP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74173BF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1, 4</w:t>
            </w:r>
          </w:p>
        </w:tc>
        <w:tc>
          <w:tcPr>
            <w:tcW w:w="596" w:type="pct"/>
            <w:tcBorders>
              <w:top w:val="single" w:sz="4" w:space="0" w:color="auto"/>
              <w:left w:val="single" w:sz="4" w:space="0" w:color="auto"/>
              <w:bottom w:val="single" w:sz="4" w:space="0" w:color="auto"/>
              <w:right w:val="single" w:sz="4" w:space="0" w:color="auto"/>
            </w:tcBorders>
          </w:tcPr>
          <w:p w14:paraId="3A63EF8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6E82F69" w14:textId="77777777" w:rsidR="00C00D05" w:rsidRPr="00C00D05" w:rsidRDefault="00C00D05" w:rsidP="00C00D05">
            <w:pPr>
              <w:keepNext/>
              <w:keepLines/>
              <w:spacing w:after="0" w:line="276" w:lineRule="auto"/>
              <w:jc w:val="center"/>
              <w:rPr>
                <w:rFonts w:ascii="Arial" w:hAnsi="Arial" w:cs="Arial"/>
                <w:kern w:val="2"/>
                <w:sz w:val="18"/>
                <w:szCs w:val="18"/>
                <w:lang w:val="en-US" w:eastAsia="zh-CN"/>
                <w14:ligatures w14:val="standardContextual"/>
              </w:rPr>
            </w:pPr>
            <w:r w:rsidRPr="00C00D05">
              <w:rPr>
                <w:rFonts w:ascii="Arial" w:hAnsi="Arial" w:cs="Arial"/>
                <w:kern w:val="2"/>
                <w:sz w:val="18"/>
                <w:szCs w:val="18"/>
                <w:lang w:val="en-US" w:eastAsia="zh-CN"/>
                <w14:ligatures w14:val="standardContextual"/>
              </w:rPr>
              <w:t>TRS.1.1 FDD</w:t>
            </w:r>
          </w:p>
        </w:tc>
      </w:tr>
      <w:tr w:rsidR="00C00D05" w:rsidRPr="00C00D05" w14:paraId="13D3510C" w14:textId="77777777" w:rsidTr="00C00D05">
        <w:trPr>
          <w:trHeight w:val="187"/>
          <w:jc w:val="center"/>
        </w:trPr>
        <w:tc>
          <w:tcPr>
            <w:tcW w:w="1520" w:type="pct"/>
            <w:gridSpan w:val="2"/>
            <w:tcBorders>
              <w:top w:val="nil"/>
              <w:left w:val="single" w:sz="4" w:space="0" w:color="auto"/>
              <w:bottom w:val="nil"/>
              <w:right w:val="single" w:sz="4" w:space="0" w:color="auto"/>
            </w:tcBorders>
          </w:tcPr>
          <w:p w14:paraId="38541882"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D3CFFCF"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2</w:t>
            </w:r>
          </w:p>
        </w:tc>
        <w:tc>
          <w:tcPr>
            <w:tcW w:w="596" w:type="pct"/>
            <w:tcBorders>
              <w:top w:val="single" w:sz="4" w:space="0" w:color="auto"/>
              <w:left w:val="single" w:sz="4" w:space="0" w:color="auto"/>
              <w:bottom w:val="single" w:sz="4" w:space="0" w:color="auto"/>
              <w:right w:val="single" w:sz="4" w:space="0" w:color="auto"/>
            </w:tcBorders>
          </w:tcPr>
          <w:p w14:paraId="782E4DB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3692594" w14:textId="77777777" w:rsidR="00C00D05" w:rsidRPr="00C00D05" w:rsidRDefault="00C00D05" w:rsidP="00C00D05">
            <w:pPr>
              <w:keepNext/>
              <w:keepLines/>
              <w:spacing w:after="0" w:line="276" w:lineRule="auto"/>
              <w:jc w:val="center"/>
              <w:rPr>
                <w:rFonts w:ascii="Arial" w:hAnsi="Arial" w:cs="Arial"/>
                <w:kern w:val="2"/>
                <w:sz w:val="18"/>
                <w:szCs w:val="18"/>
                <w:lang w:val="en-US" w:eastAsia="zh-CN"/>
                <w14:ligatures w14:val="standardContextual"/>
              </w:rPr>
            </w:pPr>
            <w:r w:rsidRPr="00C00D05">
              <w:rPr>
                <w:rFonts w:ascii="Arial" w:hAnsi="Arial" w:cs="Arial"/>
                <w:kern w:val="2"/>
                <w:sz w:val="18"/>
                <w:szCs w:val="18"/>
                <w:lang w:val="en-US" w:eastAsia="zh-CN"/>
                <w14:ligatures w14:val="standardContextual"/>
              </w:rPr>
              <w:t>TRS.1.1 TDD</w:t>
            </w:r>
          </w:p>
        </w:tc>
      </w:tr>
      <w:tr w:rsidR="00C00D05" w:rsidRPr="00C00D05" w14:paraId="062471E7" w14:textId="77777777" w:rsidTr="00C00D05">
        <w:trPr>
          <w:trHeight w:val="187"/>
          <w:jc w:val="center"/>
        </w:trPr>
        <w:tc>
          <w:tcPr>
            <w:tcW w:w="1520" w:type="pct"/>
            <w:gridSpan w:val="2"/>
            <w:tcBorders>
              <w:top w:val="nil"/>
              <w:left w:val="single" w:sz="4" w:space="0" w:color="auto"/>
              <w:bottom w:val="single" w:sz="4" w:space="0" w:color="auto"/>
              <w:right w:val="single" w:sz="4" w:space="0" w:color="auto"/>
            </w:tcBorders>
          </w:tcPr>
          <w:p w14:paraId="2CD8E84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853474E"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Config 3</w:t>
            </w:r>
          </w:p>
        </w:tc>
        <w:tc>
          <w:tcPr>
            <w:tcW w:w="596" w:type="pct"/>
            <w:tcBorders>
              <w:top w:val="single" w:sz="4" w:space="0" w:color="auto"/>
              <w:left w:val="single" w:sz="4" w:space="0" w:color="auto"/>
              <w:bottom w:val="single" w:sz="4" w:space="0" w:color="auto"/>
              <w:right w:val="single" w:sz="4" w:space="0" w:color="auto"/>
            </w:tcBorders>
          </w:tcPr>
          <w:p w14:paraId="4DE34391"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p>
        </w:tc>
        <w:tc>
          <w:tcPr>
            <w:tcW w:w="1708" w:type="pct"/>
            <w:tcBorders>
              <w:top w:val="single" w:sz="4" w:space="0" w:color="auto"/>
              <w:left w:val="single" w:sz="4" w:space="0" w:color="auto"/>
              <w:bottom w:val="single" w:sz="4" w:space="0" w:color="auto"/>
              <w:right w:val="single" w:sz="4" w:space="0" w:color="auto"/>
            </w:tcBorders>
            <w:hideMark/>
          </w:tcPr>
          <w:p w14:paraId="22A3EF6A" w14:textId="77777777" w:rsidR="00C00D05" w:rsidRPr="00C00D05" w:rsidRDefault="00C00D05" w:rsidP="00C00D05">
            <w:pPr>
              <w:keepNext/>
              <w:keepLines/>
              <w:spacing w:after="0" w:line="276" w:lineRule="auto"/>
              <w:jc w:val="center"/>
              <w:rPr>
                <w:rFonts w:ascii="Arial" w:hAnsi="Arial" w:cs="Arial"/>
                <w:kern w:val="2"/>
                <w:sz w:val="18"/>
                <w:szCs w:val="18"/>
                <w:lang w:val="en-US" w:eastAsia="zh-CN"/>
                <w14:ligatures w14:val="standardContextual"/>
              </w:rPr>
            </w:pPr>
            <w:r w:rsidRPr="00C00D05">
              <w:rPr>
                <w:rFonts w:ascii="Arial" w:hAnsi="Arial" w:cs="Arial"/>
                <w:kern w:val="2"/>
                <w:sz w:val="18"/>
                <w:szCs w:val="18"/>
                <w:lang w:val="en-US" w:eastAsia="zh-CN"/>
                <w14:ligatures w14:val="standardContextual"/>
              </w:rPr>
              <w:t>TRS.1.2 TDD</w:t>
            </w:r>
          </w:p>
        </w:tc>
      </w:tr>
      <w:tr w:rsidR="00C00D05" w:rsidRPr="00C00D05" w14:paraId="1C8F8558"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F326DD4"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T1</w:t>
            </w:r>
          </w:p>
        </w:tc>
        <w:tc>
          <w:tcPr>
            <w:tcW w:w="596" w:type="pct"/>
            <w:tcBorders>
              <w:top w:val="single" w:sz="4" w:space="0" w:color="auto"/>
              <w:left w:val="single" w:sz="4" w:space="0" w:color="auto"/>
              <w:bottom w:val="single" w:sz="4" w:space="0" w:color="auto"/>
              <w:right w:val="single" w:sz="4" w:space="0" w:color="auto"/>
            </w:tcBorders>
            <w:hideMark/>
          </w:tcPr>
          <w:p w14:paraId="0CAC3FB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471570A7"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0.2</w:t>
            </w:r>
          </w:p>
        </w:tc>
      </w:tr>
      <w:tr w:rsidR="00C00D05" w:rsidRPr="00C00D05" w14:paraId="5A503CED"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8FB502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T2</w:t>
            </w:r>
          </w:p>
        </w:tc>
        <w:tc>
          <w:tcPr>
            <w:tcW w:w="596" w:type="pct"/>
            <w:tcBorders>
              <w:top w:val="single" w:sz="4" w:space="0" w:color="auto"/>
              <w:left w:val="single" w:sz="4" w:space="0" w:color="auto"/>
              <w:bottom w:val="single" w:sz="4" w:space="0" w:color="auto"/>
              <w:right w:val="single" w:sz="4" w:space="0" w:color="auto"/>
            </w:tcBorders>
            <w:hideMark/>
          </w:tcPr>
          <w:p w14:paraId="6C3F5B3C"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559BEFED"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0.88</w:t>
            </w:r>
          </w:p>
        </w:tc>
      </w:tr>
      <w:tr w:rsidR="00C00D05" w:rsidRPr="00C00D05" w14:paraId="5A036DAC"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33E242B"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T3</w:t>
            </w:r>
          </w:p>
        </w:tc>
        <w:tc>
          <w:tcPr>
            <w:tcW w:w="596" w:type="pct"/>
            <w:tcBorders>
              <w:top w:val="single" w:sz="4" w:space="0" w:color="auto"/>
              <w:left w:val="single" w:sz="4" w:space="0" w:color="auto"/>
              <w:bottom w:val="single" w:sz="4" w:space="0" w:color="auto"/>
              <w:right w:val="single" w:sz="4" w:space="0" w:color="auto"/>
            </w:tcBorders>
            <w:hideMark/>
          </w:tcPr>
          <w:p w14:paraId="11FE57D2"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657BD0B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0.88</w:t>
            </w:r>
          </w:p>
        </w:tc>
      </w:tr>
      <w:tr w:rsidR="00C00D05" w:rsidRPr="00C00D05" w14:paraId="3143AB04" w14:textId="77777777" w:rsidTr="00C00D05">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935439" w14:textId="77777777" w:rsidR="00C00D05" w:rsidRPr="00C00D05" w:rsidRDefault="00C00D05" w:rsidP="00C00D05">
            <w:pPr>
              <w:keepNext/>
              <w:keepLines/>
              <w:spacing w:after="0" w:line="276" w:lineRule="auto"/>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D1</w:t>
            </w:r>
          </w:p>
        </w:tc>
        <w:tc>
          <w:tcPr>
            <w:tcW w:w="596" w:type="pct"/>
            <w:tcBorders>
              <w:top w:val="single" w:sz="4" w:space="0" w:color="auto"/>
              <w:left w:val="single" w:sz="4" w:space="0" w:color="auto"/>
              <w:bottom w:val="single" w:sz="4" w:space="0" w:color="auto"/>
              <w:right w:val="single" w:sz="4" w:space="0" w:color="auto"/>
            </w:tcBorders>
            <w:hideMark/>
          </w:tcPr>
          <w:p w14:paraId="3F12E866"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s</w:t>
            </w:r>
          </w:p>
        </w:tc>
        <w:tc>
          <w:tcPr>
            <w:tcW w:w="1708" w:type="pct"/>
            <w:tcBorders>
              <w:top w:val="single" w:sz="4" w:space="0" w:color="auto"/>
              <w:left w:val="single" w:sz="4" w:space="0" w:color="auto"/>
              <w:bottom w:val="single" w:sz="4" w:space="0" w:color="auto"/>
              <w:right w:val="single" w:sz="4" w:space="0" w:color="auto"/>
            </w:tcBorders>
            <w:hideMark/>
          </w:tcPr>
          <w:p w14:paraId="536A54CA" w14:textId="77777777" w:rsidR="00C00D05" w:rsidRPr="00C00D05" w:rsidRDefault="00C00D05" w:rsidP="00C00D05">
            <w:pPr>
              <w:keepNext/>
              <w:keepLines/>
              <w:spacing w:after="0" w:line="276" w:lineRule="auto"/>
              <w:jc w:val="center"/>
              <w:rPr>
                <w:rFonts w:ascii="Arial" w:hAnsi="Arial" w:cs="Arial"/>
                <w:noProof/>
                <w:kern w:val="2"/>
                <w:sz w:val="18"/>
                <w:szCs w:val="24"/>
                <w:lang w:val="en-US" w:eastAsia="zh-CN"/>
                <w14:ligatures w14:val="standardContextual"/>
              </w:rPr>
            </w:pPr>
            <w:r w:rsidRPr="00C00D05">
              <w:rPr>
                <w:rFonts w:ascii="Arial" w:hAnsi="Arial" w:cs="Arial"/>
                <w:noProof/>
                <w:kern w:val="2"/>
                <w:sz w:val="18"/>
                <w:szCs w:val="24"/>
                <w:lang w:val="en-US" w:eastAsia="zh-CN"/>
                <w14:ligatures w14:val="standardContextual"/>
              </w:rPr>
              <w:t>0.84</w:t>
            </w:r>
          </w:p>
        </w:tc>
      </w:tr>
      <w:tr w:rsidR="00C00D05" w:rsidRPr="00C00D05" w14:paraId="2EFF88CD" w14:textId="77777777" w:rsidTr="00C00D05">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485EF" w14:textId="77777777" w:rsidR="00C00D05" w:rsidRPr="00C00D05" w:rsidRDefault="00C00D05" w:rsidP="00C00D05">
            <w:pPr>
              <w:keepLines/>
              <w:spacing w:after="0" w:line="276" w:lineRule="auto"/>
              <w:ind w:left="851" w:hanging="851"/>
              <w:rPr>
                <w:rFonts w:ascii="Arial" w:eastAsia="SimSun" w:hAnsi="Arial"/>
                <w:kern w:val="2"/>
                <w:sz w:val="18"/>
                <w:szCs w:val="24"/>
                <w:lang w:val="en-US" w:eastAsia="zh-CN"/>
                <w14:ligatures w14:val="standardContextual"/>
              </w:rPr>
            </w:pPr>
            <w:r w:rsidRPr="00C00D05">
              <w:rPr>
                <w:rFonts w:ascii="Arial" w:eastAsia="SimSun" w:hAnsi="Arial"/>
                <w:kern w:val="2"/>
                <w:sz w:val="18"/>
                <w:szCs w:val="24"/>
                <w:lang w:val="en-US" w:eastAsia="zh-CN"/>
                <w14:ligatures w14:val="standardContextual"/>
              </w:rPr>
              <w:t>Note 1:</w:t>
            </w:r>
            <w:r w:rsidRPr="00C00D05">
              <w:rPr>
                <w:rFonts w:ascii="Arial" w:eastAsia="SimSun" w:hAnsi="Arial"/>
                <w:kern w:val="2"/>
                <w:sz w:val="18"/>
                <w:szCs w:val="24"/>
                <w:lang w:val="en-US" w:eastAsia="zh-CN"/>
                <w14:ligatures w14:val="standardContextual"/>
              </w:rPr>
              <w:tab/>
              <w:t xml:space="preserve">All configurations are assigned to the UE prior to the start of </w:t>
            </w:r>
            <w:proofErr w:type="gramStart"/>
            <w:r w:rsidRPr="00C00D05">
              <w:rPr>
                <w:rFonts w:ascii="Arial" w:eastAsia="SimSun" w:hAnsi="Arial"/>
                <w:kern w:val="2"/>
                <w:sz w:val="18"/>
                <w:szCs w:val="24"/>
                <w:lang w:val="en-US" w:eastAsia="zh-CN"/>
                <w14:ligatures w14:val="standardContextual"/>
              </w:rPr>
              <w:t>time period</w:t>
            </w:r>
            <w:proofErr w:type="gramEnd"/>
            <w:r w:rsidRPr="00C00D05">
              <w:rPr>
                <w:rFonts w:ascii="Arial" w:eastAsia="SimSun" w:hAnsi="Arial"/>
                <w:kern w:val="2"/>
                <w:sz w:val="18"/>
                <w:szCs w:val="24"/>
                <w:lang w:val="en-US" w:eastAsia="zh-CN"/>
                <w14:ligatures w14:val="standardContextual"/>
              </w:rPr>
              <w:t xml:space="preserve"> T1.</w:t>
            </w:r>
          </w:p>
          <w:p w14:paraId="2492CE42" w14:textId="77777777" w:rsidR="00C00D05" w:rsidRPr="00C00D05" w:rsidRDefault="00C00D05" w:rsidP="00C00D05">
            <w:pPr>
              <w:keepLines/>
              <w:spacing w:after="0" w:line="276" w:lineRule="auto"/>
              <w:ind w:left="851" w:hanging="851"/>
              <w:rPr>
                <w:rFonts w:ascii="Arial" w:eastAsia="SimSun" w:hAnsi="Arial"/>
                <w:kern w:val="2"/>
                <w:sz w:val="18"/>
                <w:szCs w:val="24"/>
                <w:lang w:val="en-US" w:eastAsia="zh-CN"/>
                <w14:ligatures w14:val="standardContextual"/>
              </w:rPr>
            </w:pPr>
            <w:r w:rsidRPr="00C00D05">
              <w:rPr>
                <w:rFonts w:ascii="Arial" w:eastAsia="SimSun" w:hAnsi="Arial"/>
                <w:kern w:val="2"/>
                <w:sz w:val="18"/>
                <w:szCs w:val="24"/>
                <w:lang w:val="en-US" w:eastAsia="zh-CN"/>
                <w14:ligatures w14:val="standardContextual"/>
              </w:rPr>
              <w:t>Note 2:</w:t>
            </w:r>
            <w:r w:rsidRPr="00C00D05">
              <w:rPr>
                <w:rFonts w:ascii="Arial" w:eastAsia="SimSun" w:hAnsi="Arial"/>
                <w:kern w:val="2"/>
                <w:sz w:val="18"/>
                <w:szCs w:val="24"/>
                <w:lang w:val="en-US" w:eastAsia="zh-CN"/>
                <w14:ligatures w14:val="standardContextual"/>
              </w:rPr>
              <w:tab/>
              <w:t>UE-specific PDCCH is not transmitted after T1 starts.</w:t>
            </w:r>
          </w:p>
        </w:tc>
      </w:tr>
    </w:tbl>
    <w:p w14:paraId="41C1B4EC" w14:textId="77777777" w:rsidR="00C00D05" w:rsidRPr="00C00D05" w:rsidRDefault="00C00D05" w:rsidP="00B6675C">
      <w:pPr>
        <w:rPr>
          <w:rFonts w:ascii="Arial" w:hAnsi="Arial" w:cs="Arial"/>
          <w:color w:val="FF0000"/>
          <w:sz w:val="30"/>
          <w:szCs w:val="30"/>
          <w:lang w:val="en-PH"/>
        </w:rPr>
      </w:pPr>
    </w:p>
    <w:p w14:paraId="0FAC0C08" w14:textId="77777777" w:rsidR="00C00D05" w:rsidRDefault="00C00D05" w:rsidP="00B6675C">
      <w:pPr>
        <w:rPr>
          <w:rFonts w:ascii="Arial" w:hAnsi="Arial" w:cs="Arial"/>
          <w:color w:val="FF0000"/>
          <w:sz w:val="30"/>
          <w:szCs w:val="30"/>
        </w:rPr>
      </w:pPr>
    </w:p>
    <w:p w14:paraId="4563051A" w14:textId="02C79622"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2231683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A.16.5.1.3</w:t>
      </w:r>
      <w:r w:rsidRPr="000A28E8">
        <w:rPr>
          <w:rFonts w:ascii="Arial" w:eastAsia="Times New Roman" w:hAnsi="Arial"/>
          <w:sz w:val="24"/>
          <w:lang w:eastAsia="en-GB"/>
        </w:rPr>
        <w:tab/>
        <w:t xml:space="preserve">Radio Link Monitoring In-sync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SSB-based RLM RS in non-DRX mode for 1 Rx UE</w:t>
      </w:r>
    </w:p>
    <w:p w14:paraId="5C771CEE"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A.16.5.1.3.1</w:t>
      </w:r>
      <w:r w:rsidRPr="000A28E8">
        <w:rPr>
          <w:rFonts w:ascii="Arial" w:eastAsia="Times New Roman" w:hAnsi="Arial"/>
          <w:snapToGrid w:val="0"/>
          <w:sz w:val="22"/>
          <w:lang w:eastAsia="en-GB"/>
        </w:rPr>
        <w:tab/>
        <w:t>Test Purpose and Environment</w:t>
      </w:r>
    </w:p>
    <w:p w14:paraId="609DBD56"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out of sync and in sync for the purpose of monitoring downlink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This test will partly verify the FR1 radio link monitoring requirements in clause 8.1B.</w:t>
      </w:r>
    </w:p>
    <w:p w14:paraId="1E757525"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In the test, UE is configured to perform RLM on SSB, with </w:t>
      </w:r>
      <w:proofErr w:type="spellStart"/>
      <w:r w:rsidRPr="000A28E8">
        <w:rPr>
          <w:rFonts w:ascii="Calibri" w:eastAsia="SimSun" w:hAnsi="Calibri"/>
          <w:i/>
          <w:kern w:val="2"/>
          <w:sz w:val="24"/>
          <w:szCs w:val="24"/>
          <w:lang w:val="en-PH" w:eastAsia="ja-JP"/>
          <w14:ligatures w14:val="standardContextual"/>
        </w:rPr>
        <w:t>detectionResource</w:t>
      </w:r>
      <w:proofErr w:type="spellEnd"/>
      <w:r w:rsidRPr="000A28E8">
        <w:rPr>
          <w:rFonts w:ascii="Calibri" w:eastAsia="SimSun" w:hAnsi="Calibri"/>
          <w:kern w:val="2"/>
          <w:sz w:val="24"/>
          <w:szCs w:val="24"/>
          <w:lang w:val="en-PH" w:eastAsia="ja-JP"/>
          <w14:ligatures w14:val="standardContextual"/>
        </w:rPr>
        <w:t xml:space="preserve"> included in </w:t>
      </w:r>
      <w:proofErr w:type="spellStart"/>
      <w:r w:rsidRPr="000A28E8">
        <w:rPr>
          <w:rFonts w:ascii="Calibri" w:eastAsia="SimSun" w:hAnsi="Calibri"/>
          <w:i/>
          <w:kern w:val="2"/>
          <w:sz w:val="24"/>
          <w:szCs w:val="24"/>
          <w:lang w:val="en-PH" w:eastAsia="ja-JP"/>
          <w14:ligatures w14:val="standardContextual"/>
        </w:rPr>
        <w:t>RadioLinkMonitoringRS</w:t>
      </w:r>
      <w:proofErr w:type="spellEnd"/>
      <w:r w:rsidRPr="000A28E8">
        <w:rPr>
          <w:rFonts w:ascii="Calibri" w:eastAsia="SimSun" w:hAnsi="Calibri"/>
          <w:kern w:val="2"/>
          <w:sz w:val="24"/>
          <w:szCs w:val="24"/>
          <w:lang w:val="en-PH" w:eastAsia="ja-JP"/>
          <w14:ligatures w14:val="standardContextual"/>
        </w:rPr>
        <w:t xml:space="preserve"> set to SSB#0, and </w:t>
      </w:r>
      <w:r w:rsidRPr="000A28E8">
        <w:rPr>
          <w:rFonts w:ascii="Calibri" w:eastAsia="SimSun" w:hAnsi="Calibri"/>
          <w:i/>
          <w:kern w:val="2"/>
          <w:sz w:val="24"/>
          <w:szCs w:val="24"/>
          <w:lang w:val="en-PH" w:eastAsia="ja-JP"/>
          <w14:ligatures w14:val="standardContextual"/>
        </w:rPr>
        <w:t>purpose</w:t>
      </w:r>
      <w:r w:rsidRPr="000A28E8">
        <w:rPr>
          <w:rFonts w:ascii="Calibri" w:eastAsia="SimSun" w:hAnsi="Calibri"/>
          <w:kern w:val="2"/>
          <w:sz w:val="24"/>
          <w:szCs w:val="24"/>
          <w:lang w:val="en-PH" w:eastAsia="ja-JP"/>
          <w14:ligatures w14:val="standardContextual"/>
        </w:rPr>
        <w:t xml:space="preserve"> set to ‘</w:t>
      </w:r>
      <w:proofErr w:type="spellStart"/>
      <w:r w:rsidRPr="000A28E8">
        <w:rPr>
          <w:rFonts w:ascii="Calibri" w:eastAsia="SimSun" w:hAnsi="Calibri"/>
          <w:i/>
          <w:kern w:val="2"/>
          <w:sz w:val="24"/>
          <w:szCs w:val="24"/>
          <w:lang w:val="en-PH" w:eastAsia="ja-JP"/>
          <w14:ligatures w14:val="standardContextual"/>
        </w:rPr>
        <w:t>rlf</w:t>
      </w:r>
      <w:proofErr w:type="spellEnd"/>
      <w:r w:rsidRPr="000A28E8">
        <w:rPr>
          <w:rFonts w:ascii="Calibri" w:eastAsia="SimSun" w:hAnsi="Calibri"/>
          <w:kern w:val="2"/>
          <w:sz w:val="24"/>
          <w:szCs w:val="24"/>
          <w:lang w:val="en-PH" w:eastAsia="ja-JP"/>
          <w14:ligatures w14:val="standardContextual"/>
        </w:rPr>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0A28E8">
        <w:rPr>
          <w:rFonts w:ascii="Calibri" w:eastAsia="SimSun" w:hAnsi="Calibri"/>
          <w:kern w:val="2"/>
          <w:sz w:val="24"/>
          <w:szCs w:val="24"/>
          <w:lang w:val="en-PH" w:eastAsia="ja-JP"/>
          <w14:ligatures w14:val="standardContextual"/>
        </w:rPr>
        <w:t>ms.</w:t>
      </w:r>
      <w:proofErr w:type="spellEnd"/>
      <w:r w:rsidRPr="000A28E8">
        <w:rPr>
          <w:rFonts w:ascii="Calibri" w:eastAsia="SimSun" w:hAnsi="Calibri"/>
          <w:kern w:val="2"/>
          <w:sz w:val="24"/>
          <w:szCs w:val="24"/>
          <w:lang w:val="en-PH" w:eastAsia="ja-JP"/>
          <w14:ligatures w14:val="standardContextual"/>
        </w:rPr>
        <w:t xml:space="preserve"> </w:t>
      </w:r>
    </w:p>
    <w:p w14:paraId="1B1BCB4F"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 xml:space="preserve">Table A.16.5.1.3.1-1: Supported test configurations for FR1 </w:t>
      </w:r>
      <w:proofErr w:type="spellStart"/>
      <w:r w:rsidRPr="000A28E8">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0A28E8" w:rsidRPr="000A28E8" w14:paraId="33A83203"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4535863"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5735" w:type="dxa"/>
            <w:tcBorders>
              <w:top w:val="single" w:sz="4" w:space="0" w:color="auto"/>
              <w:left w:val="single" w:sz="4" w:space="0" w:color="auto"/>
              <w:bottom w:val="single" w:sz="4" w:space="0" w:color="auto"/>
              <w:right w:val="single" w:sz="4" w:space="0" w:color="auto"/>
            </w:tcBorders>
            <w:hideMark/>
          </w:tcPr>
          <w:p w14:paraId="5C729AC4"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6AE0CDAC"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6936AA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5735" w:type="dxa"/>
            <w:tcBorders>
              <w:top w:val="single" w:sz="4" w:space="0" w:color="auto"/>
              <w:left w:val="single" w:sz="4" w:space="0" w:color="auto"/>
              <w:bottom w:val="single" w:sz="4" w:space="0" w:color="auto"/>
              <w:right w:val="single" w:sz="4" w:space="0" w:color="auto"/>
            </w:tcBorders>
            <w:hideMark/>
          </w:tcPr>
          <w:p w14:paraId="706EEF5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SSB SCS 15 kHz, data SCS 15 kHz, BW 10 MHz</w:t>
            </w:r>
          </w:p>
        </w:tc>
      </w:tr>
      <w:tr w:rsidR="000A28E8" w:rsidRPr="000A28E8" w14:paraId="1FC24473"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D3F1D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5735" w:type="dxa"/>
            <w:tcBorders>
              <w:top w:val="single" w:sz="4" w:space="0" w:color="auto"/>
              <w:left w:val="single" w:sz="4" w:space="0" w:color="auto"/>
              <w:bottom w:val="single" w:sz="4" w:space="0" w:color="auto"/>
              <w:right w:val="single" w:sz="4" w:space="0" w:color="auto"/>
            </w:tcBorders>
            <w:hideMark/>
          </w:tcPr>
          <w:p w14:paraId="094B107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15 kHz, data SCS 15 kHz, BW 10 MHz</w:t>
            </w:r>
          </w:p>
        </w:tc>
      </w:tr>
      <w:tr w:rsidR="000A28E8" w:rsidRPr="000A28E8" w14:paraId="2B6343B0"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AC8A6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18"/>
                <w:lang w:val="en-US" w:eastAsia="zh-CN"/>
                <w14:ligatures w14:val="standardContextual"/>
              </w:rPr>
              <w:t>3</w:t>
            </w:r>
          </w:p>
        </w:tc>
        <w:tc>
          <w:tcPr>
            <w:tcW w:w="5735" w:type="dxa"/>
            <w:tcBorders>
              <w:top w:val="single" w:sz="4" w:space="0" w:color="auto"/>
              <w:left w:val="single" w:sz="4" w:space="0" w:color="auto"/>
              <w:bottom w:val="single" w:sz="4" w:space="0" w:color="auto"/>
              <w:right w:val="single" w:sz="4" w:space="0" w:color="auto"/>
            </w:tcBorders>
            <w:hideMark/>
          </w:tcPr>
          <w:p w14:paraId="7E9EC11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30 kHz, data SCS 30 kHz, BW 20 MHz</w:t>
            </w:r>
          </w:p>
        </w:tc>
      </w:tr>
      <w:tr w:rsidR="000A28E8" w:rsidRPr="000A28E8" w14:paraId="1D0652BD"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A287BC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18"/>
                <w:lang w:val="en-US" w:eastAsia="zh-CN"/>
                <w14:ligatures w14:val="standardContextual"/>
              </w:rPr>
              <w:t>4</w:t>
            </w:r>
          </w:p>
        </w:tc>
        <w:tc>
          <w:tcPr>
            <w:tcW w:w="5735" w:type="dxa"/>
            <w:tcBorders>
              <w:top w:val="single" w:sz="4" w:space="0" w:color="auto"/>
              <w:left w:val="single" w:sz="4" w:space="0" w:color="auto"/>
              <w:bottom w:val="single" w:sz="4" w:space="0" w:color="auto"/>
              <w:right w:val="single" w:sz="4" w:space="0" w:color="auto"/>
            </w:tcBorders>
            <w:hideMark/>
          </w:tcPr>
          <w:p w14:paraId="1E2218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SSB SCS 15 kHz, data SCS 15 kHz, BW 10 MHz</w:t>
            </w:r>
          </w:p>
        </w:tc>
      </w:tr>
      <w:tr w:rsidR="000A28E8" w:rsidRPr="000A28E8" w14:paraId="322702D8" w14:textId="77777777" w:rsidTr="000A28E8">
        <w:trPr>
          <w:trHeight w:val="187"/>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16A0CEB7"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1DA4F36F" w14:textId="77777777" w:rsidR="000A28E8" w:rsidRPr="000A28E8" w:rsidRDefault="000A28E8" w:rsidP="000A28E8">
      <w:pPr>
        <w:spacing w:before="120" w:after="160" w:line="276" w:lineRule="auto"/>
        <w:rPr>
          <w:rFonts w:ascii="Calibri" w:eastAsia="SimSun" w:hAnsi="Calibri"/>
          <w:kern w:val="2"/>
          <w:sz w:val="24"/>
          <w:szCs w:val="24"/>
          <w:lang w:val="en-PH" w:eastAsia="ja-JP"/>
          <w14:ligatures w14:val="standardContextual"/>
        </w:rPr>
      </w:pPr>
    </w:p>
    <w:p w14:paraId="5C1BB06E"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A.16.5.1.3.1-2: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
        <w:gridCol w:w="247"/>
        <w:gridCol w:w="1744"/>
        <w:gridCol w:w="710"/>
        <w:gridCol w:w="2092"/>
      </w:tblGrid>
      <w:tr w:rsidR="000A28E8" w:rsidRPr="000A28E8" w14:paraId="6FB237BC" w14:textId="77777777" w:rsidTr="000A28E8">
        <w:trPr>
          <w:trHeight w:val="187"/>
          <w:jc w:val="center"/>
        </w:trPr>
        <w:tc>
          <w:tcPr>
            <w:tcW w:w="2795" w:type="pct"/>
            <w:gridSpan w:val="4"/>
            <w:tcBorders>
              <w:top w:val="single" w:sz="4" w:space="0" w:color="auto"/>
              <w:left w:val="single" w:sz="4" w:space="0" w:color="auto"/>
              <w:bottom w:val="nil"/>
              <w:right w:val="single" w:sz="4" w:space="0" w:color="auto"/>
            </w:tcBorders>
            <w:hideMark/>
          </w:tcPr>
          <w:p w14:paraId="2D4C5443"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lastRenderedPageBreak/>
              <w:t>Parameter</w:t>
            </w:r>
          </w:p>
        </w:tc>
        <w:tc>
          <w:tcPr>
            <w:tcW w:w="559" w:type="pct"/>
            <w:tcBorders>
              <w:top w:val="single" w:sz="4" w:space="0" w:color="auto"/>
              <w:left w:val="single" w:sz="4" w:space="0" w:color="auto"/>
              <w:bottom w:val="nil"/>
              <w:right w:val="single" w:sz="4" w:space="0" w:color="auto"/>
            </w:tcBorders>
            <w:hideMark/>
          </w:tcPr>
          <w:p w14:paraId="6449622F"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Unit</w:t>
            </w:r>
          </w:p>
        </w:tc>
        <w:tc>
          <w:tcPr>
            <w:tcW w:w="1646" w:type="pct"/>
            <w:tcBorders>
              <w:top w:val="single" w:sz="4" w:space="0" w:color="auto"/>
              <w:left w:val="single" w:sz="4" w:space="0" w:color="auto"/>
              <w:bottom w:val="single" w:sz="4" w:space="0" w:color="auto"/>
              <w:right w:val="single" w:sz="4" w:space="0" w:color="auto"/>
            </w:tcBorders>
            <w:hideMark/>
          </w:tcPr>
          <w:p w14:paraId="6E4888BA"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Value</w:t>
            </w:r>
          </w:p>
        </w:tc>
      </w:tr>
      <w:tr w:rsidR="000A28E8" w:rsidRPr="000A28E8" w14:paraId="5EA04279" w14:textId="77777777" w:rsidTr="000A28E8">
        <w:trPr>
          <w:trHeight w:val="187"/>
          <w:jc w:val="center"/>
        </w:trPr>
        <w:tc>
          <w:tcPr>
            <w:tcW w:w="2795" w:type="pct"/>
            <w:gridSpan w:val="4"/>
            <w:tcBorders>
              <w:top w:val="nil"/>
              <w:left w:val="single" w:sz="4" w:space="0" w:color="auto"/>
              <w:bottom w:val="single" w:sz="4" w:space="0" w:color="auto"/>
              <w:right w:val="single" w:sz="4" w:space="0" w:color="auto"/>
            </w:tcBorders>
          </w:tcPr>
          <w:p w14:paraId="2311245B"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559" w:type="pct"/>
            <w:tcBorders>
              <w:top w:val="nil"/>
              <w:left w:val="single" w:sz="4" w:space="0" w:color="auto"/>
              <w:bottom w:val="single" w:sz="4" w:space="0" w:color="auto"/>
              <w:right w:val="single" w:sz="4" w:space="0" w:color="auto"/>
            </w:tcBorders>
          </w:tcPr>
          <w:p w14:paraId="63AC70AD"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96B90D6"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Test 1</w:t>
            </w:r>
          </w:p>
        </w:tc>
      </w:tr>
      <w:tr w:rsidR="000A28E8" w:rsidRPr="000A28E8" w14:paraId="700B4C4A"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2308E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Active PCell</w:t>
            </w:r>
          </w:p>
        </w:tc>
        <w:tc>
          <w:tcPr>
            <w:tcW w:w="559" w:type="pct"/>
            <w:tcBorders>
              <w:top w:val="single" w:sz="4" w:space="0" w:color="auto"/>
              <w:left w:val="single" w:sz="4" w:space="0" w:color="auto"/>
              <w:bottom w:val="single" w:sz="4" w:space="0" w:color="auto"/>
              <w:right w:val="single" w:sz="4" w:space="0" w:color="auto"/>
            </w:tcBorders>
          </w:tcPr>
          <w:p w14:paraId="6C1963C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516A02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Cell 1</w:t>
            </w:r>
          </w:p>
        </w:tc>
      </w:tr>
      <w:tr w:rsidR="000A28E8" w:rsidRPr="000A28E8" w14:paraId="02D53E30"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7A955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RF Channel Number</w:t>
            </w:r>
          </w:p>
        </w:tc>
        <w:tc>
          <w:tcPr>
            <w:tcW w:w="559" w:type="pct"/>
            <w:tcBorders>
              <w:top w:val="single" w:sz="4" w:space="0" w:color="auto"/>
              <w:left w:val="single" w:sz="4" w:space="0" w:color="auto"/>
              <w:bottom w:val="single" w:sz="4" w:space="0" w:color="auto"/>
              <w:right w:val="single" w:sz="4" w:space="0" w:color="auto"/>
            </w:tcBorders>
          </w:tcPr>
          <w:p w14:paraId="05BFF82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09FF05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328AADF5"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9BF6A7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372" w:type="pct"/>
            <w:tcBorders>
              <w:top w:val="single" w:sz="4" w:space="0" w:color="auto"/>
              <w:left w:val="single" w:sz="4" w:space="0" w:color="auto"/>
              <w:bottom w:val="single" w:sz="4" w:space="0" w:color="auto"/>
              <w:right w:val="single" w:sz="4" w:space="0" w:color="auto"/>
            </w:tcBorders>
            <w:hideMark/>
          </w:tcPr>
          <w:p w14:paraId="4F64257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559" w:type="pct"/>
            <w:tcBorders>
              <w:top w:val="single" w:sz="4" w:space="0" w:color="auto"/>
              <w:left w:val="single" w:sz="4" w:space="0" w:color="auto"/>
              <w:bottom w:val="single" w:sz="4" w:space="0" w:color="auto"/>
              <w:right w:val="single" w:sz="4" w:space="0" w:color="auto"/>
            </w:tcBorders>
          </w:tcPr>
          <w:p w14:paraId="4FFDDC4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8F7B94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6646ED6B" w14:textId="77777777" w:rsidTr="000A28E8">
        <w:trPr>
          <w:trHeight w:val="187"/>
          <w:jc w:val="center"/>
        </w:trPr>
        <w:tc>
          <w:tcPr>
            <w:tcW w:w="1423" w:type="pct"/>
            <w:gridSpan w:val="3"/>
            <w:tcBorders>
              <w:top w:val="nil"/>
              <w:left w:val="single" w:sz="4" w:space="0" w:color="auto"/>
              <w:bottom w:val="nil"/>
              <w:right w:val="single" w:sz="4" w:space="0" w:color="auto"/>
            </w:tcBorders>
          </w:tcPr>
          <w:p w14:paraId="0D40647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7A5A5E7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2,3</w:t>
            </w:r>
          </w:p>
        </w:tc>
        <w:tc>
          <w:tcPr>
            <w:tcW w:w="559" w:type="pct"/>
            <w:tcBorders>
              <w:top w:val="single" w:sz="4" w:space="0" w:color="auto"/>
              <w:left w:val="single" w:sz="4" w:space="0" w:color="auto"/>
              <w:bottom w:val="single" w:sz="4" w:space="0" w:color="auto"/>
              <w:right w:val="single" w:sz="4" w:space="0" w:color="auto"/>
            </w:tcBorders>
          </w:tcPr>
          <w:p w14:paraId="77E6575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AB17E4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195BC3FB"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4A0F0A7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3E118D5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559" w:type="pct"/>
            <w:tcBorders>
              <w:top w:val="single" w:sz="4" w:space="0" w:color="auto"/>
              <w:left w:val="single" w:sz="4" w:space="0" w:color="auto"/>
              <w:bottom w:val="single" w:sz="4" w:space="0" w:color="auto"/>
              <w:right w:val="single" w:sz="4" w:space="0" w:color="auto"/>
            </w:tcBorders>
          </w:tcPr>
          <w:p w14:paraId="4267093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5DA0E1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50E679FB"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707A211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roofErr w:type="spellStart"/>
            <w:r w:rsidRPr="000A28E8">
              <w:rPr>
                <w:rFonts w:ascii="Arial" w:hAnsi="Arial" w:cs="Arial"/>
                <w:kern w:val="2"/>
                <w:sz w:val="18"/>
                <w:szCs w:val="16"/>
                <w:lang w:val="en-US" w:eastAsia="zh-CN"/>
                <w14:ligatures w14:val="standardContextual"/>
              </w:rPr>
              <w:t>BW</w:t>
            </w:r>
            <w:r w:rsidRPr="000A28E8">
              <w:rPr>
                <w:rFonts w:ascii="Arial" w:hAnsi="Arial" w:cs="Arial"/>
                <w:kern w:val="2"/>
                <w:sz w:val="18"/>
                <w:szCs w:val="16"/>
                <w:vertAlign w:val="subscript"/>
                <w:lang w:val="en-US" w:eastAsia="zh-CN"/>
                <w14:ligatures w14:val="standardContextual"/>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18535B7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nil"/>
              <w:right w:val="single" w:sz="4" w:space="0" w:color="auto"/>
            </w:tcBorders>
            <w:hideMark/>
          </w:tcPr>
          <w:p w14:paraId="50E80F5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MHz</w:t>
            </w:r>
          </w:p>
        </w:tc>
        <w:tc>
          <w:tcPr>
            <w:tcW w:w="1646" w:type="pct"/>
            <w:tcBorders>
              <w:top w:val="single" w:sz="4" w:space="0" w:color="auto"/>
              <w:left w:val="single" w:sz="4" w:space="0" w:color="auto"/>
              <w:bottom w:val="single" w:sz="4" w:space="0" w:color="auto"/>
              <w:right w:val="single" w:sz="4" w:space="0" w:color="auto"/>
            </w:tcBorders>
            <w:hideMark/>
          </w:tcPr>
          <w:p w14:paraId="71A137C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7E87D171" w14:textId="77777777" w:rsidTr="000A28E8">
        <w:trPr>
          <w:trHeight w:val="187"/>
          <w:jc w:val="center"/>
        </w:trPr>
        <w:tc>
          <w:tcPr>
            <w:tcW w:w="1423" w:type="pct"/>
            <w:gridSpan w:val="3"/>
            <w:tcBorders>
              <w:top w:val="nil"/>
              <w:left w:val="single" w:sz="4" w:space="0" w:color="auto"/>
              <w:bottom w:val="nil"/>
              <w:right w:val="single" w:sz="4" w:space="0" w:color="auto"/>
            </w:tcBorders>
          </w:tcPr>
          <w:p w14:paraId="34E2692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CE9B8C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nil"/>
              <w:left w:val="single" w:sz="4" w:space="0" w:color="auto"/>
              <w:bottom w:val="nil"/>
              <w:right w:val="single" w:sz="4" w:space="0" w:color="auto"/>
            </w:tcBorders>
          </w:tcPr>
          <w:p w14:paraId="5D6213B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69C201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1B5359FA" w14:textId="77777777" w:rsidTr="000A28E8">
        <w:trPr>
          <w:trHeight w:val="187"/>
          <w:jc w:val="center"/>
        </w:trPr>
        <w:tc>
          <w:tcPr>
            <w:tcW w:w="1423" w:type="pct"/>
            <w:gridSpan w:val="3"/>
            <w:tcBorders>
              <w:top w:val="nil"/>
              <w:left w:val="single" w:sz="4" w:space="0" w:color="auto"/>
              <w:bottom w:val="nil"/>
              <w:right w:val="single" w:sz="4" w:space="0" w:color="auto"/>
            </w:tcBorders>
          </w:tcPr>
          <w:p w14:paraId="3B7ADA0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730A3F3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nil"/>
              <w:left w:val="single" w:sz="4" w:space="0" w:color="auto"/>
              <w:bottom w:val="nil"/>
              <w:right w:val="single" w:sz="4" w:space="0" w:color="auto"/>
            </w:tcBorders>
          </w:tcPr>
          <w:p w14:paraId="6B28F00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C8E54AE"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Arial"/>
                <w:kern w:val="2"/>
                <w:sz w:val="18"/>
                <w:szCs w:val="16"/>
                <w:lang w:val="en-US" w:eastAsia="zh-CN"/>
                <w14:ligatures w14:val="standardContextual"/>
              </w:rPr>
              <w:t xml:space="preserve">20: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51</w:t>
            </w:r>
          </w:p>
        </w:tc>
      </w:tr>
      <w:tr w:rsidR="000A28E8" w:rsidRPr="000A28E8" w14:paraId="796EAADA"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67AF793A"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1CA82C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61071A6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88CB7A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DLBWP.0.1</w:t>
            </w:r>
          </w:p>
        </w:tc>
      </w:tr>
      <w:tr w:rsidR="000A28E8" w:rsidRPr="000A28E8" w14:paraId="0A693A7C"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259D72F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244F6A3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15AB3BB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51FA7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DLBWP.1.1</w:t>
            </w:r>
          </w:p>
        </w:tc>
      </w:tr>
      <w:tr w:rsidR="000A28E8" w:rsidRPr="000A28E8" w14:paraId="742BC8C1"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01F552E2"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3B79658B"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3B395D3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2BAD28A"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v3.7.0"/>
                <w:kern w:val="2"/>
                <w:sz w:val="18"/>
                <w:szCs w:val="24"/>
                <w:lang w:val="en-US" w:eastAsia="zh-CN"/>
                <w14:ligatures w14:val="standardContextual"/>
              </w:rPr>
              <w:t>ULBWP.0.1</w:t>
            </w:r>
          </w:p>
        </w:tc>
      </w:tr>
      <w:tr w:rsidR="000A28E8" w:rsidRPr="000A28E8" w14:paraId="428E1F0D"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4EC17F09"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70335DE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9" w:type="pct"/>
            <w:tcBorders>
              <w:top w:val="single" w:sz="4" w:space="0" w:color="auto"/>
              <w:left w:val="single" w:sz="4" w:space="0" w:color="auto"/>
              <w:bottom w:val="single" w:sz="4" w:space="0" w:color="auto"/>
              <w:right w:val="single" w:sz="4" w:space="0" w:color="auto"/>
            </w:tcBorders>
          </w:tcPr>
          <w:p w14:paraId="7DA634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C34D9A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ULBWP.1.1</w:t>
            </w:r>
          </w:p>
        </w:tc>
      </w:tr>
      <w:tr w:rsidR="000A28E8" w:rsidRPr="000A28E8" w14:paraId="4DA86176"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614A11A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7194555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629BA9E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8D0CF2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76D48B74" w14:textId="77777777" w:rsidTr="000A28E8">
        <w:trPr>
          <w:trHeight w:val="187"/>
          <w:jc w:val="center"/>
        </w:trPr>
        <w:tc>
          <w:tcPr>
            <w:tcW w:w="1423" w:type="pct"/>
            <w:gridSpan w:val="3"/>
            <w:tcBorders>
              <w:top w:val="nil"/>
              <w:left w:val="single" w:sz="4" w:space="0" w:color="auto"/>
              <w:bottom w:val="nil"/>
              <w:right w:val="single" w:sz="4" w:space="0" w:color="auto"/>
            </w:tcBorders>
          </w:tcPr>
          <w:p w14:paraId="4FAFD8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814E1D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4428A56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65F73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TDDConf.1.1</w:t>
            </w:r>
          </w:p>
        </w:tc>
      </w:tr>
      <w:tr w:rsidR="000A28E8" w:rsidRPr="000A28E8" w14:paraId="5AD23E43"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52F6C5F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0168DF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5C52389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952DC1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TDDConf.2.1</w:t>
            </w:r>
          </w:p>
        </w:tc>
      </w:tr>
      <w:tr w:rsidR="000A28E8" w:rsidRPr="000A28E8" w14:paraId="1F95DEB8"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EAB7D5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23F5174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0C8AC5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2B4726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FDD</w:t>
            </w:r>
          </w:p>
        </w:tc>
      </w:tr>
      <w:tr w:rsidR="000A28E8" w:rsidRPr="000A28E8" w14:paraId="2B22F6D8" w14:textId="77777777" w:rsidTr="000A28E8">
        <w:trPr>
          <w:trHeight w:val="187"/>
          <w:jc w:val="center"/>
        </w:trPr>
        <w:tc>
          <w:tcPr>
            <w:tcW w:w="1423" w:type="pct"/>
            <w:gridSpan w:val="3"/>
            <w:tcBorders>
              <w:top w:val="nil"/>
              <w:left w:val="single" w:sz="4" w:space="0" w:color="auto"/>
              <w:bottom w:val="nil"/>
              <w:right w:val="single" w:sz="4" w:space="0" w:color="auto"/>
            </w:tcBorders>
          </w:tcPr>
          <w:p w14:paraId="538DF1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077BEE4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3871017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253279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TDD</w:t>
            </w:r>
          </w:p>
        </w:tc>
      </w:tr>
      <w:tr w:rsidR="000A28E8" w:rsidRPr="000A28E8" w14:paraId="57B71E78"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7764834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660D073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1CDAD3A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1F74FA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CR.2.1 TDD</w:t>
            </w:r>
          </w:p>
        </w:tc>
      </w:tr>
      <w:tr w:rsidR="000A28E8" w:rsidRPr="000A28E8" w14:paraId="6710803C"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718BDE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7B3A3E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0485506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96AF39D" w14:textId="00BD4B0A"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CCR.1.</w:t>
            </w:r>
            <w:ins w:id="1852" w:author="Anritsu" w:date="2024-10-17T16:01:00Z" w16du:dateUtc="2024-10-17T08:01:00Z">
              <w:r w:rsidR="00CC5E97">
                <w:rPr>
                  <w:rFonts w:ascii="Arial" w:hAnsi="Arial" w:cs="Arial"/>
                  <w:noProof/>
                  <w:kern w:val="2"/>
                  <w:sz w:val="18"/>
                  <w:szCs w:val="24"/>
                  <w:lang w:val="en-US" w:eastAsia="zh-CN"/>
                  <w14:ligatures w14:val="standardContextual"/>
                </w:rPr>
                <w:t>9</w:t>
              </w:r>
            </w:ins>
            <w:del w:id="1853" w:author="Anritsu" w:date="2024-10-17T16:01:00Z" w16du:dateUtc="2024-10-17T08:01:00Z">
              <w:r w:rsidRPr="000A28E8" w:rsidDel="00CC5E97">
                <w:rPr>
                  <w:rFonts w:ascii="Arial" w:hAnsi="Arial" w:cs="Arial"/>
                  <w:noProof/>
                  <w:kern w:val="2"/>
                  <w:sz w:val="18"/>
                  <w:szCs w:val="24"/>
                  <w:lang w:val="en-US" w:eastAsia="zh-CN"/>
                  <w14:ligatures w14:val="standardContextual"/>
                </w:rPr>
                <w:delText>1</w:delText>
              </w:r>
            </w:del>
            <w:r w:rsidRPr="000A28E8">
              <w:rPr>
                <w:rFonts w:ascii="Arial" w:hAnsi="Arial" w:cs="Arial"/>
                <w:noProof/>
                <w:kern w:val="2"/>
                <w:sz w:val="18"/>
                <w:szCs w:val="24"/>
                <w:lang w:val="en-US" w:eastAsia="zh-CN"/>
                <w14:ligatures w14:val="standardContextual"/>
              </w:rPr>
              <w:t xml:space="preserve"> FDD</w:t>
            </w:r>
          </w:p>
        </w:tc>
      </w:tr>
      <w:tr w:rsidR="000A28E8" w:rsidRPr="000A28E8" w14:paraId="61FF9DDF" w14:textId="77777777" w:rsidTr="000A28E8">
        <w:trPr>
          <w:trHeight w:val="187"/>
          <w:jc w:val="center"/>
        </w:trPr>
        <w:tc>
          <w:tcPr>
            <w:tcW w:w="1423" w:type="pct"/>
            <w:gridSpan w:val="3"/>
            <w:tcBorders>
              <w:top w:val="nil"/>
              <w:left w:val="single" w:sz="4" w:space="0" w:color="auto"/>
              <w:bottom w:val="nil"/>
              <w:right w:val="single" w:sz="4" w:space="0" w:color="auto"/>
            </w:tcBorders>
          </w:tcPr>
          <w:p w14:paraId="7F14727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4E77EB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6995C7B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21B7260" w14:textId="6374D7D1"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CCR.1.</w:t>
            </w:r>
            <w:ins w:id="1854" w:author="Anritsu" w:date="2024-10-17T16:01:00Z" w16du:dateUtc="2024-10-17T08:01:00Z">
              <w:r w:rsidR="00CC5E97">
                <w:rPr>
                  <w:rFonts w:ascii="Arial" w:hAnsi="Arial" w:cs="Arial"/>
                  <w:noProof/>
                  <w:kern w:val="2"/>
                  <w:sz w:val="18"/>
                  <w:szCs w:val="24"/>
                  <w:lang w:val="en-US" w:eastAsia="zh-CN"/>
                  <w14:ligatures w14:val="standardContextual"/>
                </w:rPr>
                <w:t>6</w:t>
              </w:r>
            </w:ins>
            <w:del w:id="1855" w:author="Anritsu" w:date="2024-10-17T16:01:00Z" w16du:dateUtc="2024-10-17T08:01:00Z">
              <w:r w:rsidRPr="000A28E8" w:rsidDel="00CC5E97">
                <w:rPr>
                  <w:rFonts w:ascii="Arial" w:hAnsi="Arial" w:cs="Arial"/>
                  <w:noProof/>
                  <w:kern w:val="2"/>
                  <w:sz w:val="18"/>
                  <w:szCs w:val="24"/>
                  <w:lang w:val="en-US" w:eastAsia="zh-CN"/>
                  <w14:ligatures w14:val="standardContextual"/>
                </w:rPr>
                <w:delText>1</w:delText>
              </w:r>
            </w:del>
            <w:r w:rsidRPr="000A28E8">
              <w:rPr>
                <w:rFonts w:ascii="Arial" w:hAnsi="Arial" w:cs="Arial"/>
                <w:noProof/>
                <w:kern w:val="2"/>
                <w:sz w:val="18"/>
                <w:szCs w:val="24"/>
                <w:lang w:val="en-US" w:eastAsia="zh-CN"/>
                <w14:ligatures w14:val="standardContextual"/>
              </w:rPr>
              <w:t xml:space="preserve"> TDD</w:t>
            </w:r>
          </w:p>
        </w:tc>
      </w:tr>
      <w:tr w:rsidR="000A28E8" w:rsidRPr="000A28E8" w14:paraId="3DB6D98A" w14:textId="77777777" w:rsidTr="000A28E8">
        <w:trPr>
          <w:trHeight w:val="187"/>
          <w:jc w:val="center"/>
        </w:trPr>
        <w:tc>
          <w:tcPr>
            <w:tcW w:w="1423" w:type="pct"/>
            <w:gridSpan w:val="3"/>
            <w:tcBorders>
              <w:top w:val="nil"/>
              <w:left w:val="single" w:sz="4" w:space="0" w:color="auto"/>
              <w:bottom w:val="nil"/>
              <w:right w:val="single" w:sz="4" w:space="0" w:color="auto"/>
            </w:tcBorders>
          </w:tcPr>
          <w:p w14:paraId="26585B6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6B7BE76" w14:textId="77777777" w:rsidR="000A28E8" w:rsidRPr="000A28E8" w:rsidRDefault="000A28E8" w:rsidP="000A28E8">
            <w:pPr>
              <w:keepNext/>
              <w:keepLines/>
              <w:spacing w:after="0" w:line="276" w:lineRule="auto"/>
              <w:rPr>
                <w:rFonts w:ascii="Arial" w:hAnsi="Arial" w:cs="Arial"/>
                <w:noProof/>
                <w:kern w:val="2"/>
                <w:sz w:val="18"/>
                <w:szCs w:val="24"/>
                <w:lang w:val="it-IT"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72127D3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A5BC58F" w14:textId="56B96889"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CCR.2.</w:t>
            </w:r>
            <w:ins w:id="1856" w:author="Anritsu" w:date="2024-10-17T16:01:00Z" w16du:dateUtc="2024-10-17T08:01:00Z">
              <w:r w:rsidR="00CC5E97">
                <w:rPr>
                  <w:rFonts w:ascii="Arial" w:hAnsi="Arial" w:cs="Arial"/>
                  <w:noProof/>
                  <w:kern w:val="2"/>
                  <w:sz w:val="18"/>
                  <w:szCs w:val="24"/>
                  <w:lang w:val="en-US" w:eastAsia="zh-CN"/>
                  <w14:ligatures w14:val="standardContextual"/>
                </w:rPr>
                <w:t>5</w:t>
              </w:r>
            </w:ins>
            <w:del w:id="1857" w:author="Anritsu" w:date="2024-10-17T16:01:00Z" w16du:dateUtc="2024-10-17T08:01:00Z">
              <w:r w:rsidRPr="000A28E8" w:rsidDel="00CC5E97">
                <w:rPr>
                  <w:rFonts w:ascii="Arial" w:hAnsi="Arial" w:cs="Arial"/>
                  <w:noProof/>
                  <w:kern w:val="2"/>
                  <w:sz w:val="18"/>
                  <w:szCs w:val="24"/>
                  <w:lang w:val="en-US" w:eastAsia="zh-CN"/>
                  <w14:ligatures w14:val="standardContextual"/>
                </w:rPr>
                <w:delText>1</w:delText>
              </w:r>
            </w:del>
            <w:r w:rsidRPr="000A28E8">
              <w:rPr>
                <w:rFonts w:ascii="Arial" w:hAnsi="Arial" w:cs="Arial"/>
                <w:noProof/>
                <w:kern w:val="2"/>
                <w:sz w:val="18"/>
                <w:szCs w:val="24"/>
                <w:lang w:val="en-US" w:eastAsia="zh-CN"/>
                <w14:ligatures w14:val="standardContextual"/>
              </w:rPr>
              <w:t xml:space="preserve"> TDD</w:t>
            </w:r>
          </w:p>
        </w:tc>
      </w:tr>
      <w:tr w:rsidR="000A28E8" w:rsidRPr="000A28E8" w14:paraId="3E219D14"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AC44DC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47E8086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559" w:type="pct"/>
            <w:tcBorders>
              <w:top w:val="single" w:sz="4" w:space="0" w:color="auto"/>
              <w:left w:val="single" w:sz="4" w:space="0" w:color="auto"/>
              <w:bottom w:val="single" w:sz="4" w:space="0" w:color="auto"/>
              <w:right w:val="single" w:sz="4" w:space="0" w:color="auto"/>
            </w:tcBorders>
          </w:tcPr>
          <w:p w14:paraId="2B96699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45CFB4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625B6DBF" w14:textId="77777777" w:rsidTr="000A28E8">
        <w:trPr>
          <w:trHeight w:val="187"/>
          <w:jc w:val="center"/>
        </w:trPr>
        <w:tc>
          <w:tcPr>
            <w:tcW w:w="1423" w:type="pct"/>
            <w:gridSpan w:val="3"/>
            <w:tcBorders>
              <w:top w:val="nil"/>
              <w:left w:val="single" w:sz="4" w:space="0" w:color="auto"/>
              <w:bottom w:val="nil"/>
              <w:right w:val="single" w:sz="4" w:space="0" w:color="auto"/>
            </w:tcBorders>
          </w:tcPr>
          <w:p w14:paraId="2A93D58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04730D3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4CCE857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9E21C1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0CBE93FE" w14:textId="77777777" w:rsidTr="000A28E8">
        <w:trPr>
          <w:trHeight w:val="187"/>
          <w:jc w:val="center"/>
        </w:trPr>
        <w:tc>
          <w:tcPr>
            <w:tcW w:w="1423" w:type="pct"/>
            <w:gridSpan w:val="3"/>
            <w:tcBorders>
              <w:top w:val="nil"/>
              <w:left w:val="single" w:sz="4" w:space="0" w:color="auto"/>
              <w:bottom w:val="nil"/>
              <w:right w:val="single" w:sz="4" w:space="0" w:color="auto"/>
            </w:tcBorders>
          </w:tcPr>
          <w:p w14:paraId="688E33B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3262F2E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190E938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F3EF15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RedCap FR1</w:t>
            </w:r>
          </w:p>
        </w:tc>
      </w:tr>
      <w:tr w:rsidR="000A28E8" w:rsidRPr="000A28E8" w14:paraId="1117B382" w14:textId="77777777" w:rsidTr="000A28E8">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06403FE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69DF74F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559" w:type="pct"/>
            <w:tcBorders>
              <w:top w:val="single" w:sz="4" w:space="0" w:color="auto"/>
              <w:left w:val="single" w:sz="4" w:space="0" w:color="auto"/>
              <w:bottom w:val="single" w:sz="4" w:space="0" w:color="auto"/>
              <w:right w:val="single" w:sz="4" w:space="0" w:color="auto"/>
            </w:tcBorders>
          </w:tcPr>
          <w:p w14:paraId="3C9682C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5246A8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01D549DD"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554E3C7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571C06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9" w:type="pct"/>
            <w:tcBorders>
              <w:top w:val="single" w:sz="4" w:space="0" w:color="auto"/>
              <w:left w:val="single" w:sz="4" w:space="0" w:color="auto"/>
              <w:bottom w:val="single" w:sz="4" w:space="0" w:color="auto"/>
              <w:right w:val="single" w:sz="4" w:space="0" w:color="auto"/>
            </w:tcBorders>
          </w:tcPr>
          <w:p w14:paraId="67EFD55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6D91A5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15 kHz</w:t>
            </w:r>
          </w:p>
        </w:tc>
      </w:tr>
      <w:tr w:rsidR="000A28E8" w:rsidRPr="000A28E8" w14:paraId="3D8B8E32" w14:textId="77777777" w:rsidTr="000A28E8">
        <w:trPr>
          <w:trHeight w:val="187"/>
          <w:jc w:val="center"/>
        </w:trPr>
        <w:tc>
          <w:tcPr>
            <w:tcW w:w="1423" w:type="pct"/>
            <w:gridSpan w:val="3"/>
            <w:tcBorders>
              <w:top w:val="nil"/>
              <w:left w:val="single" w:sz="4" w:space="0" w:color="auto"/>
              <w:bottom w:val="single" w:sz="4" w:space="0" w:color="auto"/>
              <w:right w:val="single" w:sz="4" w:space="0" w:color="auto"/>
            </w:tcBorders>
          </w:tcPr>
          <w:p w14:paraId="6E7F624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372" w:type="pct"/>
            <w:tcBorders>
              <w:top w:val="single" w:sz="4" w:space="0" w:color="auto"/>
              <w:left w:val="single" w:sz="4" w:space="0" w:color="auto"/>
              <w:bottom w:val="single" w:sz="4" w:space="0" w:color="auto"/>
              <w:right w:val="single" w:sz="4" w:space="0" w:color="auto"/>
            </w:tcBorders>
            <w:hideMark/>
          </w:tcPr>
          <w:p w14:paraId="27EAF49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7BB66D3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088DCC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30 kHz </w:t>
            </w:r>
          </w:p>
        </w:tc>
      </w:tr>
      <w:tr w:rsidR="000A28E8" w:rsidRPr="000A28E8" w14:paraId="67520D3B" w14:textId="77777777" w:rsidTr="000A28E8">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2DDAF9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449B7A8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559" w:type="pct"/>
            <w:tcBorders>
              <w:top w:val="single" w:sz="4" w:space="0" w:color="auto"/>
              <w:left w:val="single" w:sz="4" w:space="0" w:color="auto"/>
              <w:bottom w:val="single" w:sz="4" w:space="0" w:color="auto"/>
              <w:right w:val="single" w:sz="4" w:space="0" w:color="auto"/>
            </w:tcBorders>
          </w:tcPr>
          <w:p w14:paraId="1BB79E2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E3AF83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404876EE"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D27EF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35D2D6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8A3D5A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44E4EDED"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7076DB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OCNG parameters</w:t>
            </w:r>
          </w:p>
        </w:tc>
        <w:tc>
          <w:tcPr>
            <w:tcW w:w="559" w:type="pct"/>
            <w:tcBorders>
              <w:top w:val="single" w:sz="4" w:space="0" w:color="auto"/>
              <w:left w:val="single" w:sz="4" w:space="0" w:color="auto"/>
              <w:bottom w:val="single" w:sz="4" w:space="0" w:color="auto"/>
              <w:right w:val="single" w:sz="4" w:space="0" w:color="auto"/>
            </w:tcBorders>
          </w:tcPr>
          <w:p w14:paraId="3307E1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07573B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OP.1</w:t>
            </w:r>
          </w:p>
        </w:tc>
      </w:tr>
      <w:tr w:rsidR="000A28E8" w:rsidRPr="000A28E8" w14:paraId="31AFAD09"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D886AA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CP length</w:t>
            </w:r>
          </w:p>
        </w:tc>
        <w:tc>
          <w:tcPr>
            <w:tcW w:w="559" w:type="pct"/>
            <w:tcBorders>
              <w:top w:val="single" w:sz="4" w:space="0" w:color="auto"/>
              <w:left w:val="single" w:sz="4" w:space="0" w:color="auto"/>
              <w:bottom w:val="single" w:sz="4" w:space="0" w:color="auto"/>
              <w:right w:val="single" w:sz="4" w:space="0" w:color="auto"/>
            </w:tcBorders>
          </w:tcPr>
          <w:p w14:paraId="15703C1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DBD493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Normal</w:t>
            </w:r>
          </w:p>
        </w:tc>
      </w:tr>
      <w:tr w:rsidR="000A28E8" w:rsidRPr="000A28E8" w14:paraId="34CB37B5"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8E001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1A7748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202E8C5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2x1 Low</w:t>
            </w:r>
          </w:p>
        </w:tc>
      </w:tr>
      <w:tr w:rsidR="000A28E8" w:rsidRPr="000A28E8" w14:paraId="78D13629" w14:textId="77777777" w:rsidTr="000A28E8">
        <w:trPr>
          <w:trHeight w:val="187"/>
          <w:jc w:val="center"/>
        </w:trPr>
        <w:tc>
          <w:tcPr>
            <w:tcW w:w="1217" w:type="pct"/>
            <w:tcBorders>
              <w:top w:val="single" w:sz="4" w:space="0" w:color="auto"/>
              <w:left w:val="single" w:sz="4" w:space="0" w:color="auto"/>
              <w:bottom w:val="nil"/>
              <w:right w:val="single" w:sz="4" w:space="0" w:color="auto"/>
            </w:tcBorders>
            <w:hideMark/>
          </w:tcPr>
          <w:p w14:paraId="7324DA8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In sync transmission parameters</w:t>
            </w:r>
          </w:p>
        </w:tc>
        <w:tc>
          <w:tcPr>
            <w:tcW w:w="1577" w:type="pct"/>
            <w:gridSpan w:val="3"/>
            <w:tcBorders>
              <w:top w:val="single" w:sz="4" w:space="0" w:color="auto"/>
              <w:left w:val="single" w:sz="4" w:space="0" w:color="auto"/>
              <w:bottom w:val="single" w:sz="4" w:space="0" w:color="auto"/>
              <w:right w:val="single" w:sz="4" w:space="0" w:color="auto"/>
            </w:tcBorders>
            <w:hideMark/>
          </w:tcPr>
          <w:p w14:paraId="67DFE9E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559" w:type="pct"/>
            <w:tcBorders>
              <w:top w:val="single" w:sz="4" w:space="0" w:color="auto"/>
              <w:left w:val="single" w:sz="4" w:space="0" w:color="auto"/>
              <w:bottom w:val="single" w:sz="4" w:space="0" w:color="auto"/>
              <w:right w:val="single" w:sz="4" w:space="0" w:color="auto"/>
            </w:tcBorders>
          </w:tcPr>
          <w:p w14:paraId="141CDE6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28D7BC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7C41674B" w14:textId="77777777" w:rsidTr="000A28E8">
        <w:trPr>
          <w:trHeight w:val="187"/>
          <w:jc w:val="center"/>
        </w:trPr>
        <w:tc>
          <w:tcPr>
            <w:tcW w:w="1217" w:type="pct"/>
            <w:tcBorders>
              <w:top w:val="nil"/>
              <w:left w:val="single" w:sz="4" w:space="0" w:color="auto"/>
              <w:bottom w:val="nil"/>
              <w:right w:val="single" w:sz="4" w:space="0" w:color="auto"/>
            </w:tcBorders>
          </w:tcPr>
          <w:p w14:paraId="0D17B2B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612EE41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5EF09A7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F61F6A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38ED3DDD" w14:textId="77777777" w:rsidTr="000A28E8">
        <w:trPr>
          <w:trHeight w:val="187"/>
          <w:jc w:val="center"/>
        </w:trPr>
        <w:tc>
          <w:tcPr>
            <w:tcW w:w="1217" w:type="pct"/>
            <w:tcBorders>
              <w:top w:val="nil"/>
              <w:left w:val="single" w:sz="4" w:space="0" w:color="auto"/>
              <w:bottom w:val="nil"/>
              <w:right w:val="single" w:sz="4" w:space="0" w:color="auto"/>
            </w:tcBorders>
          </w:tcPr>
          <w:p w14:paraId="7424B2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3EE603F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931D73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646" w:type="pct"/>
            <w:tcBorders>
              <w:top w:val="single" w:sz="4" w:space="0" w:color="auto"/>
              <w:left w:val="single" w:sz="4" w:space="0" w:color="auto"/>
              <w:bottom w:val="single" w:sz="4" w:space="0" w:color="auto"/>
              <w:right w:val="single" w:sz="4" w:space="0" w:color="auto"/>
            </w:tcBorders>
            <w:hideMark/>
          </w:tcPr>
          <w:p w14:paraId="281B433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8</w:t>
            </w:r>
          </w:p>
        </w:tc>
      </w:tr>
      <w:tr w:rsidR="000A28E8" w:rsidRPr="000A28E8" w14:paraId="48244C77" w14:textId="77777777" w:rsidTr="000A28E8">
        <w:trPr>
          <w:trHeight w:val="187"/>
          <w:jc w:val="center"/>
        </w:trPr>
        <w:tc>
          <w:tcPr>
            <w:tcW w:w="1217" w:type="pct"/>
            <w:tcBorders>
              <w:top w:val="nil"/>
              <w:left w:val="single" w:sz="4" w:space="0" w:color="auto"/>
              <w:bottom w:val="nil"/>
              <w:right w:val="single" w:sz="4" w:space="0" w:color="auto"/>
            </w:tcBorders>
          </w:tcPr>
          <w:p w14:paraId="006B0E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26111AC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93C5C7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1BB349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7381A20A" w14:textId="77777777" w:rsidTr="000A28E8">
        <w:trPr>
          <w:trHeight w:val="187"/>
          <w:jc w:val="center"/>
        </w:trPr>
        <w:tc>
          <w:tcPr>
            <w:tcW w:w="1217" w:type="pct"/>
            <w:tcBorders>
              <w:top w:val="nil"/>
              <w:left w:val="single" w:sz="4" w:space="0" w:color="auto"/>
              <w:bottom w:val="nil"/>
              <w:right w:val="single" w:sz="4" w:space="0" w:color="auto"/>
            </w:tcBorders>
          </w:tcPr>
          <w:p w14:paraId="3396542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2926939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7F7D4C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09AAAB7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1A89A232" w14:textId="77777777" w:rsidTr="000A28E8">
        <w:trPr>
          <w:trHeight w:val="187"/>
          <w:jc w:val="center"/>
        </w:trPr>
        <w:tc>
          <w:tcPr>
            <w:tcW w:w="1217" w:type="pct"/>
            <w:tcBorders>
              <w:top w:val="nil"/>
              <w:left w:val="single" w:sz="4" w:space="0" w:color="auto"/>
              <w:bottom w:val="nil"/>
              <w:right w:val="single" w:sz="4" w:space="0" w:color="auto"/>
            </w:tcBorders>
          </w:tcPr>
          <w:p w14:paraId="4F324C5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57A7CFC4"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BDA7F72"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858322C"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038E6265" w14:textId="77777777" w:rsidTr="000A28E8">
        <w:trPr>
          <w:trHeight w:val="187"/>
          <w:jc w:val="center"/>
        </w:trPr>
        <w:tc>
          <w:tcPr>
            <w:tcW w:w="1217" w:type="pct"/>
            <w:tcBorders>
              <w:top w:val="nil"/>
              <w:left w:val="single" w:sz="4" w:space="0" w:color="auto"/>
              <w:bottom w:val="single" w:sz="4" w:space="0" w:color="auto"/>
              <w:right w:val="single" w:sz="4" w:space="0" w:color="auto"/>
            </w:tcBorders>
          </w:tcPr>
          <w:p w14:paraId="2D20145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42B8D540"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559" w:type="pct"/>
            <w:tcBorders>
              <w:top w:val="single" w:sz="4" w:space="0" w:color="auto"/>
              <w:left w:val="single" w:sz="4" w:space="0" w:color="auto"/>
              <w:bottom w:val="single" w:sz="4" w:space="0" w:color="auto"/>
              <w:right w:val="single" w:sz="4" w:space="0" w:color="auto"/>
            </w:tcBorders>
          </w:tcPr>
          <w:p w14:paraId="47D9BFF5"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7A5ED54"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3C520AE7" w14:textId="77777777" w:rsidTr="000A28E8">
        <w:trPr>
          <w:trHeight w:val="187"/>
          <w:jc w:val="center"/>
        </w:trPr>
        <w:tc>
          <w:tcPr>
            <w:tcW w:w="1217" w:type="pct"/>
            <w:tcBorders>
              <w:top w:val="single" w:sz="4" w:space="0" w:color="auto"/>
              <w:left w:val="single" w:sz="4" w:space="0" w:color="auto"/>
              <w:bottom w:val="nil"/>
              <w:right w:val="single" w:sz="4" w:space="0" w:color="auto"/>
            </w:tcBorders>
            <w:hideMark/>
          </w:tcPr>
          <w:p w14:paraId="08617CF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Out of sync transmission parameters</w:t>
            </w:r>
          </w:p>
        </w:tc>
        <w:tc>
          <w:tcPr>
            <w:tcW w:w="1577" w:type="pct"/>
            <w:gridSpan w:val="3"/>
            <w:tcBorders>
              <w:top w:val="single" w:sz="4" w:space="0" w:color="auto"/>
              <w:left w:val="single" w:sz="4" w:space="0" w:color="auto"/>
              <w:bottom w:val="single" w:sz="4" w:space="0" w:color="auto"/>
              <w:right w:val="single" w:sz="4" w:space="0" w:color="auto"/>
            </w:tcBorders>
            <w:hideMark/>
          </w:tcPr>
          <w:p w14:paraId="1F047D2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559" w:type="pct"/>
            <w:tcBorders>
              <w:top w:val="single" w:sz="4" w:space="0" w:color="auto"/>
              <w:left w:val="single" w:sz="4" w:space="0" w:color="auto"/>
              <w:bottom w:val="single" w:sz="4" w:space="0" w:color="auto"/>
              <w:right w:val="single" w:sz="4" w:space="0" w:color="auto"/>
            </w:tcBorders>
          </w:tcPr>
          <w:p w14:paraId="0A4318F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B20971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193636F8" w14:textId="77777777" w:rsidTr="000A28E8">
        <w:trPr>
          <w:trHeight w:val="187"/>
          <w:jc w:val="center"/>
        </w:trPr>
        <w:tc>
          <w:tcPr>
            <w:tcW w:w="1217" w:type="pct"/>
            <w:tcBorders>
              <w:top w:val="nil"/>
              <w:left w:val="single" w:sz="4" w:space="0" w:color="auto"/>
              <w:bottom w:val="nil"/>
              <w:right w:val="single" w:sz="4" w:space="0" w:color="auto"/>
            </w:tcBorders>
          </w:tcPr>
          <w:p w14:paraId="327911D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69AD46D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78427C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3F716E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005E8504" w14:textId="77777777" w:rsidTr="000A28E8">
        <w:trPr>
          <w:trHeight w:val="187"/>
          <w:jc w:val="center"/>
        </w:trPr>
        <w:tc>
          <w:tcPr>
            <w:tcW w:w="1217" w:type="pct"/>
            <w:tcBorders>
              <w:top w:val="nil"/>
              <w:left w:val="single" w:sz="4" w:space="0" w:color="auto"/>
              <w:bottom w:val="nil"/>
              <w:right w:val="single" w:sz="4" w:space="0" w:color="auto"/>
            </w:tcBorders>
          </w:tcPr>
          <w:p w14:paraId="4FE7918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01C69BD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B548E7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646" w:type="pct"/>
            <w:tcBorders>
              <w:top w:val="single" w:sz="4" w:space="0" w:color="auto"/>
              <w:left w:val="single" w:sz="4" w:space="0" w:color="auto"/>
              <w:bottom w:val="single" w:sz="4" w:space="0" w:color="auto"/>
              <w:right w:val="single" w:sz="4" w:space="0" w:color="auto"/>
            </w:tcBorders>
            <w:hideMark/>
          </w:tcPr>
          <w:p w14:paraId="35EA80D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16</w:t>
            </w:r>
          </w:p>
        </w:tc>
      </w:tr>
      <w:tr w:rsidR="000A28E8" w:rsidRPr="000A28E8" w14:paraId="344D098C" w14:textId="77777777" w:rsidTr="000A28E8">
        <w:trPr>
          <w:trHeight w:val="187"/>
          <w:jc w:val="center"/>
        </w:trPr>
        <w:tc>
          <w:tcPr>
            <w:tcW w:w="1217" w:type="pct"/>
            <w:tcBorders>
              <w:top w:val="nil"/>
              <w:left w:val="single" w:sz="4" w:space="0" w:color="auto"/>
              <w:bottom w:val="nil"/>
              <w:right w:val="single" w:sz="4" w:space="0" w:color="auto"/>
            </w:tcBorders>
          </w:tcPr>
          <w:p w14:paraId="45219F0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35DFA33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F8485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7A01DB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11EC1CFF" w14:textId="77777777" w:rsidTr="000A28E8">
        <w:trPr>
          <w:trHeight w:val="187"/>
          <w:jc w:val="center"/>
        </w:trPr>
        <w:tc>
          <w:tcPr>
            <w:tcW w:w="1217" w:type="pct"/>
            <w:tcBorders>
              <w:top w:val="nil"/>
              <w:left w:val="single" w:sz="4" w:space="0" w:color="auto"/>
              <w:bottom w:val="nil"/>
              <w:right w:val="single" w:sz="4" w:space="0" w:color="auto"/>
            </w:tcBorders>
          </w:tcPr>
          <w:p w14:paraId="0A74050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1FF15D6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998B79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646" w:type="pct"/>
            <w:tcBorders>
              <w:top w:val="single" w:sz="4" w:space="0" w:color="auto"/>
              <w:left w:val="single" w:sz="4" w:space="0" w:color="auto"/>
              <w:bottom w:val="single" w:sz="4" w:space="0" w:color="auto"/>
              <w:right w:val="single" w:sz="4" w:space="0" w:color="auto"/>
            </w:tcBorders>
            <w:hideMark/>
          </w:tcPr>
          <w:p w14:paraId="42C81C2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4B09B5DD" w14:textId="77777777" w:rsidTr="000A28E8">
        <w:trPr>
          <w:trHeight w:val="187"/>
          <w:jc w:val="center"/>
        </w:trPr>
        <w:tc>
          <w:tcPr>
            <w:tcW w:w="1217" w:type="pct"/>
            <w:tcBorders>
              <w:top w:val="nil"/>
              <w:left w:val="single" w:sz="4" w:space="0" w:color="auto"/>
              <w:bottom w:val="nil"/>
              <w:right w:val="single" w:sz="4" w:space="0" w:color="auto"/>
            </w:tcBorders>
          </w:tcPr>
          <w:p w14:paraId="2A21118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51AAD018"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20FE1751"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4ED135CC"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58097FB5" w14:textId="77777777" w:rsidTr="000A28E8">
        <w:trPr>
          <w:trHeight w:val="187"/>
          <w:jc w:val="center"/>
        </w:trPr>
        <w:tc>
          <w:tcPr>
            <w:tcW w:w="1217" w:type="pct"/>
            <w:tcBorders>
              <w:top w:val="nil"/>
              <w:left w:val="single" w:sz="4" w:space="0" w:color="auto"/>
              <w:bottom w:val="single" w:sz="4" w:space="0" w:color="auto"/>
              <w:right w:val="single" w:sz="4" w:space="0" w:color="auto"/>
            </w:tcBorders>
          </w:tcPr>
          <w:p w14:paraId="4E92C88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77" w:type="pct"/>
            <w:gridSpan w:val="3"/>
            <w:tcBorders>
              <w:top w:val="single" w:sz="4" w:space="0" w:color="auto"/>
              <w:left w:val="single" w:sz="4" w:space="0" w:color="auto"/>
              <w:bottom w:val="single" w:sz="4" w:space="0" w:color="auto"/>
              <w:right w:val="single" w:sz="4" w:space="0" w:color="auto"/>
            </w:tcBorders>
            <w:hideMark/>
          </w:tcPr>
          <w:p w14:paraId="7024F7A7"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559" w:type="pct"/>
            <w:tcBorders>
              <w:top w:val="single" w:sz="4" w:space="0" w:color="auto"/>
              <w:left w:val="single" w:sz="4" w:space="0" w:color="auto"/>
              <w:bottom w:val="single" w:sz="4" w:space="0" w:color="auto"/>
              <w:right w:val="single" w:sz="4" w:space="0" w:color="auto"/>
            </w:tcBorders>
          </w:tcPr>
          <w:p w14:paraId="553DBC79"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C746312"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43CB5ECF"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F75183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DRX</w:t>
            </w:r>
          </w:p>
        </w:tc>
        <w:tc>
          <w:tcPr>
            <w:tcW w:w="559" w:type="pct"/>
            <w:tcBorders>
              <w:top w:val="single" w:sz="4" w:space="0" w:color="auto"/>
              <w:left w:val="single" w:sz="4" w:space="0" w:color="auto"/>
              <w:bottom w:val="single" w:sz="4" w:space="0" w:color="auto"/>
              <w:right w:val="single" w:sz="4" w:space="0" w:color="auto"/>
            </w:tcBorders>
          </w:tcPr>
          <w:p w14:paraId="4A300C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0583A8F"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OFF</w:t>
            </w:r>
          </w:p>
        </w:tc>
      </w:tr>
      <w:tr w:rsidR="000A28E8" w:rsidRPr="000A28E8" w14:paraId="14D1406A"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C01036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DEBE52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DC2CA21"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38DBA84A"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A0CF9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Layer 3 filtering</w:t>
            </w:r>
          </w:p>
        </w:tc>
        <w:tc>
          <w:tcPr>
            <w:tcW w:w="559" w:type="pct"/>
            <w:tcBorders>
              <w:top w:val="single" w:sz="4" w:space="0" w:color="auto"/>
              <w:left w:val="single" w:sz="4" w:space="0" w:color="auto"/>
              <w:bottom w:val="single" w:sz="4" w:space="0" w:color="auto"/>
              <w:right w:val="single" w:sz="4" w:space="0" w:color="auto"/>
            </w:tcBorders>
          </w:tcPr>
          <w:p w14:paraId="4649A13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1BA730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38F6149D"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DD3E31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T310 timer</w:t>
            </w:r>
          </w:p>
        </w:tc>
        <w:tc>
          <w:tcPr>
            <w:tcW w:w="559" w:type="pct"/>
            <w:tcBorders>
              <w:top w:val="single" w:sz="4" w:space="0" w:color="auto"/>
              <w:left w:val="single" w:sz="4" w:space="0" w:color="auto"/>
              <w:bottom w:val="single" w:sz="4" w:space="0" w:color="auto"/>
              <w:right w:val="single" w:sz="4" w:space="0" w:color="auto"/>
            </w:tcBorders>
            <w:hideMark/>
          </w:tcPr>
          <w:p w14:paraId="24BAE842"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316CE0BA"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1000</w:t>
            </w:r>
          </w:p>
        </w:tc>
      </w:tr>
      <w:tr w:rsidR="000A28E8" w:rsidRPr="000A28E8" w14:paraId="36E274CE"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381AB1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T311 timer</w:t>
            </w:r>
          </w:p>
        </w:tc>
        <w:tc>
          <w:tcPr>
            <w:tcW w:w="559" w:type="pct"/>
            <w:tcBorders>
              <w:top w:val="single" w:sz="4" w:space="0" w:color="auto"/>
              <w:left w:val="single" w:sz="4" w:space="0" w:color="auto"/>
              <w:bottom w:val="single" w:sz="4" w:space="0" w:color="auto"/>
              <w:right w:val="single" w:sz="4" w:space="0" w:color="auto"/>
            </w:tcBorders>
            <w:hideMark/>
          </w:tcPr>
          <w:p w14:paraId="308D8C50"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ms</w:t>
            </w:r>
          </w:p>
        </w:tc>
        <w:tc>
          <w:tcPr>
            <w:tcW w:w="1646" w:type="pct"/>
            <w:tcBorders>
              <w:top w:val="single" w:sz="4" w:space="0" w:color="auto"/>
              <w:left w:val="single" w:sz="4" w:space="0" w:color="auto"/>
              <w:bottom w:val="single" w:sz="4" w:space="0" w:color="auto"/>
              <w:right w:val="single" w:sz="4" w:space="0" w:color="auto"/>
            </w:tcBorders>
            <w:hideMark/>
          </w:tcPr>
          <w:p w14:paraId="414CB5AD"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1000</w:t>
            </w:r>
          </w:p>
        </w:tc>
      </w:tr>
      <w:tr w:rsidR="000A28E8" w:rsidRPr="000A28E8" w14:paraId="5B88E466"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8A7DD3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N310</w:t>
            </w:r>
          </w:p>
        </w:tc>
        <w:tc>
          <w:tcPr>
            <w:tcW w:w="559" w:type="pct"/>
            <w:tcBorders>
              <w:top w:val="single" w:sz="4" w:space="0" w:color="auto"/>
              <w:left w:val="single" w:sz="4" w:space="0" w:color="auto"/>
              <w:bottom w:val="single" w:sz="4" w:space="0" w:color="auto"/>
              <w:right w:val="single" w:sz="4" w:space="0" w:color="auto"/>
            </w:tcBorders>
          </w:tcPr>
          <w:p w14:paraId="4ADDC99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98C6EF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15BC6510"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AEF68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N311</w:t>
            </w:r>
          </w:p>
        </w:tc>
        <w:tc>
          <w:tcPr>
            <w:tcW w:w="559" w:type="pct"/>
            <w:tcBorders>
              <w:top w:val="single" w:sz="4" w:space="0" w:color="auto"/>
              <w:left w:val="single" w:sz="4" w:space="0" w:color="auto"/>
              <w:bottom w:val="single" w:sz="4" w:space="0" w:color="auto"/>
              <w:right w:val="single" w:sz="4" w:space="0" w:color="auto"/>
            </w:tcBorders>
          </w:tcPr>
          <w:p w14:paraId="2C34218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66F6663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E782F58" w14:textId="77777777" w:rsidTr="000A28E8">
        <w:trPr>
          <w:trHeight w:val="187"/>
          <w:jc w:val="center"/>
        </w:trPr>
        <w:tc>
          <w:tcPr>
            <w:tcW w:w="1229" w:type="pct"/>
            <w:gridSpan w:val="2"/>
            <w:tcBorders>
              <w:top w:val="single" w:sz="4" w:space="0" w:color="auto"/>
              <w:left w:val="single" w:sz="4" w:space="0" w:color="auto"/>
              <w:bottom w:val="nil"/>
              <w:right w:val="single" w:sz="4" w:space="0" w:color="auto"/>
            </w:tcBorders>
            <w:hideMark/>
          </w:tcPr>
          <w:p w14:paraId="777DCDC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CSI-RS configuration for CSI reporting</w:t>
            </w:r>
          </w:p>
        </w:tc>
        <w:tc>
          <w:tcPr>
            <w:tcW w:w="1566" w:type="pct"/>
            <w:gridSpan w:val="2"/>
            <w:tcBorders>
              <w:top w:val="single" w:sz="4" w:space="0" w:color="auto"/>
              <w:left w:val="single" w:sz="4" w:space="0" w:color="auto"/>
              <w:bottom w:val="single" w:sz="4" w:space="0" w:color="auto"/>
              <w:right w:val="single" w:sz="4" w:space="0" w:color="auto"/>
            </w:tcBorders>
            <w:hideMark/>
          </w:tcPr>
          <w:p w14:paraId="304D647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9" w:type="pct"/>
            <w:tcBorders>
              <w:top w:val="single" w:sz="4" w:space="0" w:color="auto"/>
              <w:left w:val="single" w:sz="4" w:space="0" w:color="auto"/>
              <w:bottom w:val="single" w:sz="4" w:space="0" w:color="auto"/>
              <w:right w:val="single" w:sz="4" w:space="0" w:color="auto"/>
            </w:tcBorders>
          </w:tcPr>
          <w:p w14:paraId="241473E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FAF987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FDD</w:t>
            </w:r>
          </w:p>
        </w:tc>
      </w:tr>
      <w:tr w:rsidR="000A28E8" w:rsidRPr="000A28E8" w14:paraId="6804ABF7" w14:textId="77777777" w:rsidTr="000A28E8">
        <w:trPr>
          <w:trHeight w:val="187"/>
          <w:jc w:val="center"/>
        </w:trPr>
        <w:tc>
          <w:tcPr>
            <w:tcW w:w="1229" w:type="pct"/>
            <w:gridSpan w:val="2"/>
            <w:tcBorders>
              <w:top w:val="nil"/>
              <w:left w:val="single" w:sz="4" w:space="0" w:color="auto"/>
              <w:bottom w:val="nil"/>
              <w:right w:val="single" w:sz="4" w:space="0" w:color="auto"/>
            </w:tcBorders>
          </w:tcPr>
          <w:p w14:paraId="73BD2C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3B5A081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07F59DD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74B53D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TDD</w:t>
            </w:r>
          </w:p>
        </w:tc>
      </w:tr>
      <w:tr w:rsidR="000A28E8" w:rsidRPr="000A28E8" w14:paraId="3A202874" w14:textId="77777777" w:rsidTr="000A28E8">
        <w:trPr>
          <w:trHeight w:val="187"/>
          <w:jc w:val="center"/>
        </w:trPr>
        <w:tc>
          <w:tcPr>
            <w:tcW w:w="1229" w:type="pct"/>
            <w:gridSpan w:val="2"/>
            <w:tcBorders>
              <w:top w:val="nil"/>
              <w:left w:val="single" w:sz="4" w:space="0" w:color="auto"/>
              <w:bottom w:val="nil"/>
              <w:right w:val="single" w:sz="4" w:space="0" w:color="auto"/>
            </w:tcBorders>
          </w:tcPr>
          <w:p w14:paraId="16460E8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18A91FA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2B30EB4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0EBE6B1E"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CSI-RS.2.1 TDD</w:t>
            </w:r>
          </w:p>
        </w:tc>
      </w:tr>
      <w:tr w:rsidR="000A28E8" w:rsidRPr="000A28E8" w14:paraId="725D73F4" w14:textId="77777777" w:rsidTr="000A28E8">
        <w:trPr>
          <w:trHeight w:val="187"/>
          <w:jc w:val="center"/>
        </w:trPr>
        <w:tc>
          <w:tcPr>
            <w:tcW w:w="1229" w:type="pct"/>
            <w:gridSpan w:val="2"/>
            <w:tcBorders>
              <w:top w:val="single" w:sz="4" w:space="0" w:color="auto"/>
              <w:left w:val="single" w:sz="4" w:space="0" w:color="auto"/>
              <w:bottom w:val="nil"/>
              <w:right w:val="single" w:sz="4" w:space="0" w:color="auto"/>
            </w:tcBorders>
            <w:hideMark/>
          </w:tcPr>
          <w:p w14:paraId="7EBCB9B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tracking</w:t>
            </w:r>
          </w:p>
        </w:tc>
        <w:tc>
          <w:tcPr>
            <w:tcW w:w="1566" w:type="pct"/>
            <w:gridSpan w:val="2"/>
            <w:tcBorders>
              <w:top w:val="single" w:sz="4" w:space="0" w:color="auto"/>
              <w:left w:val="single" w:sz="4" w:space="0" w:color="auto"/>
              <w:bottom w:val="single" w:sz="4" w:space="0" w:color="auto"/>
              <w:right w:val="single" w:sz="4" w:space="0" w:color="auto"/>
            </w:tcBorders>
            <w:hideMark/>
          </w:tcPr>
          <w:p w14:paraId="292D779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9" w:type="pct"/>
            <w:tcBorders>
              <w:top w:val="single" w:sz="4" w:space="0" w:color="auto"/>
              <w:left w:val="single" w:sz="4" w:space="0" w:color="auto"/>
              <w:bottom w:val="single" w:sz="4" w:space="0" w:color="auto"/>
              <w:right w:val="single" w:sz="4" w:space="0" w:color="auto"/>
            </w:tcBorders>
          </w:tcPr>
          <w:p w14:paraId="5051110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51061B98"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FDD</w:t>
            </w:r>
          </w:p>
        </w:tc>
      </w:tr>
      <w:tr w:rsidR="000A28E8" w:rsidRPr="000A28E8" w14:paraId="10B7EE6F" w14:textId="77777777" w:rsidTr="000A28E8">
        <w:trPr>
          <w:trHeight w:val="187"/>
          <w:jc w:val="center"/>
        </w:trPr>
        <w:tc>
          <w:tcPr>
            <w:tcW w:w="1229" w:type="pct"/>
            <w:gridSpan w:val="2"/>
            <w:tcBorders>
              <w:top w:val="nil"/>
              <w:left w:val="single" w:sz="4" w:space="0" w:color="auto"/>
              <w:bottom w:val="nil"/>
              <w:right w:val="single" w:sz="4" w:space="0" w:color="auto"/>
            </w:tcBorders>
          </w:tcPr>
          <w:p w14:paraId="06363A6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696B1E1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9" w:type="pct"/>
            <w:tcBorders>
              <w:top w:val="single" w:sz="4" w:space="0" w:color="auto"/>
              <w:left w:val="single" w:sz="4" w:space="0" w:color="auto"/>
              <w:bottom w:val="single" w:sz="4" w:space="0" w:color="auto"/>
              <w:right w:val="single" w:sz="4" w:space="0" w:color="auto"/>
            </w:tcBorders>
          </w:tcPr>
          <w:p w14:paraId="4D6F2E2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3D4B66EA"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TDD</w:t>
            </w:r>
          </w:p>
        </w:tc>
      </w:tr>
      <w:tr w:rsidR="000A28E8" w:rsidRPr="000A28E8" w14:paraId="3BF131B0" w14:textId="77777777" w:rsidTr="000A28E8">
        <w:trPr>
          <w:trHeight w:val="187"/>
          <w:jc w:val="center"/>
        </w:trPr>
        <w:tc>
          <w:tcPr>
            <w:tcW w:w="1229" w:type="pct"/>
            <w:gridSpan w:val="2"/>
            <w:tcBorders>
              <w:top w:val="nil"/>
              <w:left w:val="single" w:sz="4" w:space="0" w:color="auto"/>
              <w:bottom w:val="nil"/>
              <w:right w:val="single" w:sz="4" w:space="0" w:color="auto"/>
            </w:tcBorders>
          </w:tcPr>
          <w:p w14:paraId="7B42E07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566" w:type="pct"/>
            <w:gridSpan w:val="2"/>
            <w:tcBorders>
              <w:top w:val="single" w:sz="4" w:space="0" w:color="auto"/>
              <w:left w:val="single" w:sz="4" w:space="0" w:color="auto"/>
              <w:bottom w:val="single" w:sz="4" w:space="0" w:color="auto"/>
              <w:right w:val="single" w:sz="4" w:space="0" w:color="auto"/>
            </w:tcBorders>
            <w:hideMark/>
          </w:tcPr>
          <w:p w14:paraId="4FAAA57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9" w:type="pct"/>
            <w:tcBorders>
              <w:top w:val="single" w:sz="4" w:space="0" w:color="auto"/>
              <w:left w:val="single" w:sz="4" w:space="0" w:color="auto"/>
              <w:bottom w:val="single" w:sz="4" w:space="0" w:color="auto"/>
              <w:right w:val="single" w:sz="4" w:space="0" w:color="auto"/>
            </w:tcBorders>
          </w:tcPr>
          <w:p w14:paraId="609A13C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646" w:type="pct"/>
            <w:tcBorders>
              <w:top w:val="single" w:sz="4" w:space="0" w:color="auto"/>
              <w:left w:val="single" w:sz="4" w:space="0" w:color="auto"/>
              <w:bottom w:val="single" w:sz="4" w:space="0" w:color="auto"/>
              <w:right w:val="single" w:sz="4" w:space="0" w:color="auto"/>
            </w:tcBorders>
            <w:hideMark/>
          </w:tcPr>
          <w:p w14:paraId="11F69650"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TRS.1.2 TDD</w:t>
            </w:r>
          </w:p>
        </w:tc>
      </w:tr>
      <w:tr w:rsidR="000A28E8" w:rsidRPr="000A28E8" w14:paraId="36982903"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F0BF06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T1</w:t>
            </w:r>
          </w:p>
        </w:tc>
        <w:tc>
          <w:tcPr>
            <w:tcW w:w="559" w:type="pct"/>
            <w:tcBorders>
              <w:top w:val="single" w:sz="4" w:space="0" w:color="auto"/>
              <w:left w:val="single" w:sz="4" w:space="0" w:color="auto"/>
              <w:bottom w:val="single" w:sz="4" w:space="0" w:color="auto"/>
              <w:right w:val="single" w:sz="4" w:space="0" w:color="auto"/>
            </w:tcBorders>
            <w:hideMark/>
          </w:tcPr>
          <w:p w14:paraId="781158A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4C821C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1076DB77"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66A1C9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T2</w:t>
            </w:r>
          </w:p>
        </w:tc>
        <w:tc>
          <w:tcPr>
            <w:tcW w:w="559" w:type="pct"/>
            <w:tcBorders>
              <w:top w:val="single" w:sz="4" w:space="0" w:color="auto"/>
              <w:left w:val="single" w:sz="4" w:space="0" w:color="auto"/>
              <w:bottom w:val="single" w:sz="4" w:space="0" w:color="auto"/>
              <w:right w:val="single" w:sz="4" w:space="0" w:color="auto"/>
            </w:tcBorders>
            <w:hideMark/>
          </w:tcPr>
          <w:p w14:paraId="2FD70DF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684093E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2A9B34D9"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CE0FD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w:t>
            </w:r>
          </w:p>
        </w:tc>
        <w:tc>
          <w:tcPr>
            <w:tcW w:w="559" w:type="pct"/>
            <w:tcBorders>
              <w:top w:val="single" w:sz="4" w:space="0" w:color="auto"/>
              <w:left w:val="single" w:sz="4" w:space="0" w:color="auto"/>
              <w:bottom w:val="single" w:sz="4" w:space="0" w:color="auto"/>
              <w:right w:val="single" w:sz="4" w:space="0" w:color="auto"/>
            </w:tcBorders>
            <w:hideMark/>
          </w:tcPr>
          <w:p w14:paraId="0E427A0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274F5C7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0.44</w:t>
            </w:r>
          </w:p>
        </w:tc>
      </w:tr>
      <w:tr w:rsidR="000A28E8" w:rsidRPr="000A28E8" w14:paraId="543B0D54"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F4726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T4</w:t>
            </w:r>
          </w:p>
        </w:tc>
        <w:tc>
          <w:tcPr>
            <w:tcW w:w="559" w:type="pct"/>
            <w:tcBorders>
              <w:top w:val="single" w:sz="4" w:space="0" w:color="auto"/>
              <w:left w:val="single" w:sz="4" w:space="0" w:color="auto"/>
              <w:bottom w:val="single" w:sz="4" w:space="0" w:color="auto"/>
              <w:right w:val="single" w:sz="4" w:space="0" w:color="auto"/>
            </w:tcBorders>
            <w:hideMark/>
          </w:tcPr>
          <w:p w14:paraId="07A5626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6EBC98B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6FD6D524"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87B248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T5</w:t>
            </w:r>
          </w:p>
        </w:tc>
        <w:tc>
          <w:tcPr>
            <w:tcW w:w="559" w:type="pct"/>
            <w:tcBorders>
              <w:top w:val="single" w:sz="4" w:space="0" w:color="auto"/>
              <w:left w:val="single" w:sz="4" w:space="0" w:color="auto"/>
              <w:bottom w:val="single" w:sz="4" w:space="0" w:color="auto"/>
              <w:right w:val="single" w:sz="4" w:space="0" w:color="auto"/>
            </w:tcBorders>
            <w:hideMark/>
          </w:tcPr>
          <w:p w14:paraId="2736620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6C5ABB7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0.88</w:t>
            </w:r>
          </w:p>
        </w:tc>
      </w:tr>
      <w:tr w:rsidR="000A28E8" w:rsidRPr="000A28E8" w14:paraId="400DFC0D" w14:textId="77777777" w:rsidTr="000A28E8">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FBBAB4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D1</w:t>
            </w:r>
          </w:p>
        </w:tc>
        <w:tc>
          <w:tcPr>
            <w:tcW w:w="559" w:type="pct"/>
            <w:tcBorders>
              <w:top w:val="single" w:sz="4" w:space="0" w:color="auto"/>
              <w:left w:val="single" w:sz="4" w:space="0" w:color="auto"/>
              <w:bottom w:val="single" w:sz="4" w:space="0" w:color="auto"/>
              <w:right w:val="single" w:sz="4" w:space="0" w:color="auto"/>
            </w:tcBorders>
            <w:hideMark/>
          </w:tcPr>
          <w:p w14:paraId="7DA7B8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646" w:type="pct"/>
            <w:tcBorders>
              <w:top w:val="single" w:sz="4" w:space="0" w:color="auto"/>
              <w:left w:val="single" w:sz="4" w:space="0" w:color="auto"/>
              <w:bottom w:val="single" w:sz="4" w:space="0" w:color="auto"/>
              <w:right w:val="single" w:sz="4" w:space="0" w:color="auto"/>
            </w:tcBorders>
            <w:hideMark/>
          </w:tcPr>
          <w:p w14:paraId="265C5AA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0.84</w:t>
            </w:r>
          </w:p>
        </w:tc>
      </w:tr>
      <w:tr w:rsidR="000A28E8" w:rsidRPr="000A28E8" w14:paraId="737C910E" w14:textId="77777777" w:rsidTr="000A28E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B5A95"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 xml:space="preserve">All configurations are assigned to the UE prior to the start of </w:t>
            </w:r>
            <w:proofErr w:type="gramStart"/>
            <w:r w:rsidRPr="000A28E8">
              <w:rPr>
                <w:rFonts w:ascii="Arial" w:hAnsi="Arial" w:cs="Arial"/>
                <w:kern w:val="2"/>
                <w:sz w:val="18"/>
                <w:szCs w:val="24"/>
                <w:lang w:val="en-US" w:eastAsia="zh-CN"/>
                <w14:ligatures w14:val="standardContextual"/>
              </w:rPr>
              <w:t>time period</w:t>
            </w:r>
            <w:proofErr w:type="gramEnd"/>
            <w:r w:rsidRPr="000A28E8">
              <w:rPr>
                <w:rFonts w:ascii="Arial" w:hAnsi="Arial" w:cs="Arial"/>
                <w:kern w:val="2"/>
                <w:sz w:val="18"/>
                <w:szCs w:val="24"/>
                <w:lang w:val="en-US" w:eastAsia="zh-CN"/>
                <w14:ligatures w14:val="standardContextual"/>
              </w:rPr>
              <w:t xml:space="preserve"> T1.</w:t>
            </w:r>
          </w:p>
          <w:p w14:paraId="441EFA7E"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2:</w:t>
            </w:r>
            <w:r w:rsidRPr="000A28E8">
              <w:rPr>
                <w:rFonts w:ascii="Arial" w:hAnsi="Arial" w:cs="Arial"/>
                <w:kern w:val="2"/>
                <w:sz w:val="18"/>
                <w:szCs w:val="24"/>
                <w:lang w:val="en-US" w:eastAsia="zh-CN"/>
                <w14:ligatures w14:val="standardContextual"/>
              </w:rPr>
              <w:tab/>
              <w:t>UE-specific PDCCH is not transmitted after T1 starts.</w:t>
            </w:r>
          </w:p>
        </w:tc>
      </w:tr>
    </w:tbl>
    <w:p w14:paraId="06F5FEAB" w14:textId="77777777" w:rsidR="00C00D05" w:rsidRPr="00D53C3F" w:rsidRDefault="00C00D05" w:rsidP="00B6675C">
      <w:pPr>
        <w:rPr>
          <w:rFonts w:ascii="Arial" w:hAnsi="Arial" w:cs="Arial"/>
          <w:color w:val="FF0000"/>
          <w:sz w:val="30"/>
          <w:szCs w:val="30"/>
          <w:lang w:val="en-PH"/>
        </w:rPr>
      </w:pPr>
    </w:p>
    <w:p w14:paraId="3E629060" w14:textId="77777777" w:rsidR="00C00D05" w:rsidRDefault="00C00D05" w:rsidP="00B6675C">
      <w:pPr>
        <w:rPr>
          <w:rFonts w:ascii="Arial" w:hAnsi="Arial" w:cs="Arial"/>
          <w:color w:val="FF0000"/>
          <w:sz w:val="30"/>
          <w:szCs w:val="30"/>
        </w:rPr>
      </w:pPr>
    </w:p>
    <w:p w14:paraId="2D4F29AC" w14:textId="50FE80AD"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538341B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lastRenderedPageBreak/>
        <w:t>A.16.5.1.5</w:t>
      </w:r>
      <w:r w:rsidRPr="000A28E8">
        <w:rPr>
          <w:rFonts w:ascii="Arial" w:eastAsia="Times New Roman" w:hAnsi="Arial"/>
          <w:sz w:val="24"/>
          <w:lang w:eastAsia="en-GB"/>
        </w:rPr>
        <w:tab/>
        <w:t xml:space="preserve">Radio Link Monitoring Out-of-sync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SSB-based RLM RS in DRX mode for 1 Rx UE</w:t>
      </w:r>
    </w:p>
    <w:p w14:paraId="6D7C2586"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A.16.5.1.5.1</w:t>
      </w:r>
      <w:r w:rsidRPr="000A28E8">
        <w:rPr>
          <w:rFonts w:ascii="Arial" w:eastAsia="Times New Roman" w:hAnsi="Arial"/>
          <w:snapToGrid w:val="0"/>
          <w:sz w:val="22"/>
          <w:lang w:eastAsia="en-GB"/>
        </w:rPr>
        <w:tab/>
        <w:t>Test Purpose and Environment</w:t>
      </w:r>
    </w:p>
    <w:p w14:paraId="4EB87A0B"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out of sync and in sync for the purpose of monitoring downlink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when DRX is used. This test will partly verify the FR1 radio link monitoring requirements in clause 8.1B.</w:t>
      </w:r>
    </w:p>
    <w:p w14:paraId="162ED549"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In the test, UE is configured to perform RLM on SSB, with </w:t>
      </w:r>
      <w:proofErr w:type="spellStart"/>
      <w:r w:rsidRPr="000A28E8">
        <w:rPr>
          <w:rFonts w:ascii="Calibri" w:eastAsia="SimSun" w:hAnsi="Calibri"/>
          <w:i/>
          <w:kern w:val="2"/>
          <w:sz w:val="24"/>
          <w:szCs w:val="24"/>
          <w:lang w:val="en-PH" w:eastAsia="ja-JP"/>
          <w14:ligatures w14:val="standardContextual"/>
        </w:rPr>
        <w:t>detectionResource</w:t>
      </w:r>
      <w:proofErr w:type="spellEnd"/>
      <w:r w:rsidRPr="000A28E8">
        <w:rPr>
          <w:rFonts w:ascii="Calibri" w:eastAsia="SimSun" w:hAnsi="Calibri"/>
          <w:kern w:val="2"/>
          <w:sz w:val="24"/>
          <w:szCs w:val="24"/>
          <w:lang w:val="en-PH" w:eastAsia="ja-JP"/>
          <w14:ligatures w14:val="standardContextual"/>
        </w:rPr>
        <w:t xml:space="preserve"> included in </w:t>
      </w:r>
      <w:proofErr w:type="spellStart"/>
      <w:r w:rsidRPr="000A28E8">
        <w:rPr>
          <w:rFonts w:ascii="Calibri" w:eastAsia="SimSun" w:hAnsi="Calibri"/>
          <w:i/>
          <w:kern w:val="2"/>
          <w:sz w:val="24"/>
          <w:szCs w:val="24"/>
          <w:lang w:val="en-PH" w:eastAsia="ja-JP"/>
          <w14:ligatures w14:val="standardContextual"/>
        </w:rPr>
        <w:t>RadioLinkMonitoringRS</w:t>
      </w:r>
      <w:proofErr w:type="spellEnd"/>
      <w:r w:rsidRPr="000A28E8">
        <w:rPr>
          <w:rFonts w:ascii="Calibri" w:eastAsia="SimSun" w:hAnsi="Calibri"/>
          <w:kern w:val="2"/>
          <w:sz w:val="24"/>
          <w:szCs w:val="24"/>
          <w:lang w:val="en-PH" w:eastAsia="ja-JP"/>
          <w14:ligatures w14:val="standardContextual"/>
        </w:rPr>
        <w:t xml:space="preserve"> set to SSB#0, and </w:t>
      </w:r>
      <w:r w:rsidRPr="000A28E8">
        <w:rPr>
          <w:rFonts w:ascii="Calibri" w:eastAsia="SimSun" w:hAnsi="Calibri"/>
          <w:i/>
          <w:kern w:val="2"/>
          <w:sz w:val="24"/>
          <w:szCs w:val="24"/>
          <w:lang w:val="en-PH" w:eastAsia="ja-JP"/>
          <w14:ligatures w14:val="standardContextual"/>
        </w:rPr>
        <w:t>purpose</w:t>
      </w:r>
      <w:r w:rsidRPr="000A28E8">
        <w:rPr>
          <w:rFonts w:ascii="Calibri" w:eastAsia="SimSun" w:hAnsi="Calibri"/>
          <w:kern w:val="2"/>
          <w:sz w:val="24"/>
          <w:szCs w:val="24"/>
          <w:lang w:val="en-PH" w:eastAsia="ja-JP"/>
          <w14:ligatures w14:val="standardContextual"/>
        </w:rPr>
        <w:t xml:space="preserve"> set to ‘</w:t>
      </w:r>
      <w:proofErr w:type="spellStart"/>
      <w:r w:rsidRPr="000A28E8">
        <w:rPr>
          <w:rFonts w:ascii="Calibri" w:eastAsia="SimSun" w:hAnsi="Calibri"/>
          <w:i/>
          <w:kern w:val="2"/>
          <w:sz w:val="24"/>
          <w:szCs w:val="24"/>
          <w:lang w:val="en-PH" w:eastAsia="ja-JP"/>
          <w14:ligatures w14:val="standardContextual"/>
        </w:rPr>
        <w:t>rlf</w:t>
      </w:r>
      <w:proofErr w:type="spellEnd"/>
      <w:r w:rsidRPr="000A28E8">
        <w:rPr>
          <w:rFonts w:ascii="Calibri" w:eastAsia="SimSun" w:hAnsi="Calibri"/>
          <w:kern w:val="2"/>
          <w:sz w:val="24"/>
          <w:szCs w:val="24"/>
          <w:lang w:val="en-PH" w:eastAsia="ja-JP"/>
          <w14:ligatures w14:val="standardContextual"/>
        </w:rPr>
        <w:t xml:space="preserve">’. 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A28E8">
        <w:rPr>
          <w:rFonts w:ascii="Calibri" w:eastAsia="SimSun" w:hAnsi="Calibri"/>
          <w:kern w:val="2"/>
          <w:sz w:val="24"/>
          <w:szCs w:val="24"/>
          <w:lang w:val="en-PH" w:eastAsia="ja-JP"/>
          <w14:ligatures w14:val="standardContextual"/>
        </w:rPr>
        <w:t>ms.</w:t>
      </w:r>
      <w:proofErr w:type="spellEnd"/>
      <w:r w:rsidRPr="000A28E8">
        <w:rPr>
          <w:rFonts w:ascii="Calibri" w:eastAsia="SimSun" w:hAnsi="Calibri"/>
          <w:kern w:val="2"/>
          <w:sz w:val="24"/>
          <w:szCs w:val="24"/>
          <w:lang w:val="en-PH" w:eastAsia="ja-JP"/>
          <w14:ligatures w14:val="standardContextual"/>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DB90A78"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A.16.5.1.5.1-1: Supported test configurations for FR1 </w:t>
      </w:r>
      <w:proofErr w:type="spellStart"/>
      <w:r w:rsidRPr="000A28E8">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A28E8" w:rsidRPr="000A28E8" w14:paraId="79A16B61"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ED352DE"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TW"/>
                <w14:ligatures w14:val="standardContextual"/>
              </w:rPr>
            </w:pPr>
            <w:r w:rsidRPr="000A28E8">
              <w:rPr>
                <w:rFonts w:ascii="Arial" w:hAnsi="Arial" w:cs="Arial"/>
                <w:b/>
                <w:kern w:val="2"/>
                <w:sz w:val="18"/>
                <w:szCs w:val="24"/>
                <w:lang w:val="en-US" w:eastAsia="zh-TW"/>
                <w14:ligatures w14:val="standardContextual"/>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C1EEE1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TW"/>
                <w14:ligatures w14:val="standardContextual"/>
              </w:rPr>
            </w:pPr>
            <w:r w:rsidRPr="000A28E8">
              <w:rPr>
                <w:rFonts w:ascii="Arial" w:hAnsi="Arial" w:cs="Arial"/>
                <w:b/>
                <w:kern w:val="2"/>
                <w:sz w:val="18"/>
                <w:szCs w:val="24"/>
                <w:lang w:val="en-US" w:eastAsia="zh-TW"/>
                <w14:ligatures w14:val="standardContextual"/>
              </w:rPr>
              <w:t>Description</w:t>
            </w:r>
          </w:p>
        </w:tc>
      </w:tr>
      <w:tr w:rsidR="000A28E8" w:rsidRPr="000A28E8" w14:paraId="3AA2CA2F"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0A165E5"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1</w:t>
            </w:r>
          </w:p>
        </w:tc>
        <w:tc>
          <w:tcPr>
            <w:tcW w:w="4970" w:type="dxa"/>
            <w:tcBorders>
              <w:top w:val="single" w:sz="4" w:space="0" w:color="auto"/>
              <w:left w:val="single" w:sz="4" w:space="0" w:color="auto"/>
              <w:bottom w:val="single" w:sz="4" w:space="0" w:color="auto"/>
              <w:right w:val="single" w:sz="4" w:space="0" w:color="auto"/>
            </w:tcBorders>
            <w:hideMark/>
          </w:tcPr>
          <w:p w14:paraId="0ACECD33"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FDD, SSB SCS 15 kHz, data SCS 15 kHz, BW 10 MHz</w:t>
            </w:r>
          </w:p>
        </w:tc>
      </w:tr>
      <w:tr w:rsidR="000A28E8" w:rsidRPr="000A28E8" w14:paraId="5256962B"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23350CF"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2</w:t>
            </w:r>
          </w:p>
        </w:tc>
        <w:tc>
          <w:tcPr>
            <w:tcW w:w="4970" w:type="dxa"/>
            <w:tcBorders>
              <w:top w:val="single" w:sz="4" w:space="0" w:color="auto"/>
              <w:left w:val="single" w:sz="4" w:space="0" w:color="auto"/>
              <w:bottom w:val="single" w:sz="4" w:space="0" w:color="auto"/>
              <w:right w:val="single" w:sz="4" w:space="0" w:color="auto"/>
            </w:tcBorders>
            <w:hideMark/>
          </w:tcPr>
          <w:p w14:paraId="55AFBF9C"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TDD, SSB SCS 15 kHz, data SCS 15 kHz, BW 10 MHz</w:t>
            </w:r>
          </w:p>
        </w:tc>
      </w:tr>
      <w:tr w:rsidR="000A28E8" w:rsidRPr="000A28E8" w14:paraId="50AEF349"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ECBC8EF"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3</w:t>
            </w:r>
          </w:p>
        </w:tc>
        <w:tc>
          <w:tcPr>
            <w:tcW w:w="4970" w:type="dxa"/>
            <w:tcBorders>
              <w:top w:val="single" w:sz="4" w:space="0" w:color="auto"/>
              <w:left w:val="single" w:sz="4" w:space="0" w:color="auto"/>
              <w:bottom w:val="single" w:sz="4" w:space="0" w:color="auto"/>
              <w:right w:val="single" w:sz="4" w:space="0" w:color="auto"/>
            </w:tcBorders>
            <w:hideMark/>
          </w:tcPr>
          <w:p w14:paraId="4AE86672"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TDD, SSB SCS 30 kHz, data SCS 30 kHz, BW 20 MHz</w:t>
            </w:r>
          </w:p>
        </w:tc>
      </w:tr>
      <w:tr w:rsidR="000A28E8" w:rsidRPr="000A28E8" w14:paraId="31604AE7"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2B8297C"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4</w:t>
            </w:r>
          </w:p>
        </w:tc>
        <w:tc>
          <w:tcPr>
            <w:tcW w:w="4970" w:type="dxa"/>
            <w:tcBorders>
              <w:top w:val="single" w:sz="4" w:space="0" w:color="auto"/>
              <w:left w:val="single" w:sz="4" w:space="0" w:color="auto"/>
              <w:bottom w:val="single" w:sz="4" w:space="0" w:color="auto"/>
              <w:right w:val="single" w:sz="4" w:space="0" w:color="auto"/>
            </w:tcBorders>
            <w:hideMark/>
          </w:tcPr>
          <w:p w14:paraId="4E1C5E73" w14:textId="77777777" w:rsidR="000A28E8" w:rsidRPr="000A28E8" w:rsidRDefault="000A28E8" w:rsidP="000A28E8">
            <w:pPr>
              <w:keepNext/>
              <w:keepLines/>
              <w:spacing w:after="0" w:line="276" w:lineRule="auto"/>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HD-FDD, SSB SCS 15 kHz, data SCS 15 kHz, BW 10 MHz</w:t>
            </w:r>
          </w:p>
        </w:tc>
      </w:tr>
      <w:tr w:rsidR="000A28E8" w:rsidRPr="000A28E8" w14:paraId="176563A0" w14:textId="77777777" w:rsidTr="000A28E8">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62653B0"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TW"/>
                <w14:ligatures w14:val="standardContextual"/>
              </w:rPr>
            </w:pPr>
            <w:r w:rsidRPr="000A28E8">
              <w:rPr>
                <w:rFonts w:ascii="Arial" w:hAnsi="Arial" w:cs="Arial"/>
                <w:kern w:val="2"/>
                <w:sz w:val="18"/>
                <w:szCs w:val="24"/>
                <w:lang w:val="en-US" w:eastAsia="zh-TW"/>
                <w14:ligatures w14:val="standardContextual"/>
              </w:rPr>
              <w:t>Note:</w:t>
            </w:r>
            <w:r w:rsidRPr="000A28E8">
              <w:rPr>
                <w:rFonts w:ascii="Arial" w:hAnsi="Arial" w:cs="Arial"/>
                <w:kern w:val="2"/>
                <w:sz w:val="18"/>
                <w:szCs w:val="24"/>
                <w:lang w:val="en-US" w:eastAsia="zh-TW"/>
                <w14:ligatures w14:val="standardContextual"/>
              </w:rPr>
              <w:tab/>
              <w:t>The UE is only required to pass in one of the supported test configurations in FR1</w:t>
            </w:r>
          </w:p>
        </w:tc>
      </w:tr>
    </w:tbl>
    <w:p w14:paraId="27ABBF0D" w14:textId="77777777" w:rsidR="000A28E8" w:rsidRPr="000A28E8" w:rsidRDefault="000A28E8" w:rsidP="000A28E8">
      <w:pPr>
        <w:spacing w:after="160" w:line="276" w:lineRule="auto"/>
        <w:rPr>
          <w:rFonts w:ascii="Calibri" w:eastAsia="SimSun" w:hAnsi="Calibri"/>
          <w:kern w:val="2"/>
          <w:sz w:val="24"/>
          <w:szCs w:val="24"/>
          <w:lang w:val="en-PH" w:eastAsia="zh-TW"/>
          <w14:ligatures w14:val="standardContextual"/>
        </w:rPr>
      </w:pPr>
    </w:p>
    <w:p w14:paraId="02CD2BF8"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Table A.16.5.1.5.1-2: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35"/>
        <w:gridCol w:w="1642"/>
        <w:gridCol w:w="780"/>
        <w:gridCol w:w="2963"/>
      </w:tblGrid>
      <w:tr w:rsidR="000A28E8" w:rsidRPr="000A28E8" w14:paraId="774529D8" w14:textId="77777777" w:rsidTr="000A28E8">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141C7F32"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Parameter</w:t>
            </w:r>
          </w:p>
        </w:tc>
        <w:tc>
          <w:tcPr>
            <w:tcW w:w="555" w:type="pct"/>
            <w:tcBorders>
              <w:top w:val="single" w:sz="4" w:space="0" w:color="auto"/>
              <w:left w:val="single" w:sz="4" w:space="0" w:color="auto"/>
              <w:bottom w:val="nil"/>
              <w:right w:val="single" w:sz="4" w:space="0" w:color="auto"/>
            </w:tcBorders>
            <w:hideMark/>
          </w:tcPr>
          <w:p w14:paraId="24485A30"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Unit</w:t>
            </w:r>
          </w:p>
        </w:tc>
        <w:tc>
          <w:tcPr>
            <w:tcW w:w="2108" w:type="pct"/>
            <w:tcBorders>
              <w:top w:val="single" w:sz="4" w:space="0" w:color="auto"/>
              <w:left w:val="single" w:sz="4" w:space="0" w:color="auto"/>
              <w:bottom w:val="single" w:sz="4" w:space="0" w:color="auto"/>
              <w:right w:val="single" w:sz="4" w:space="0" w:color="auto"/>
            </w:tcBorders>
            <w:hideMark/>
          </w:tcPr>
          <w:p w14:paraId="06B8B6B0"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Value</w:t>
            </w:r>
          </w:p>
        </w:tc>
      </w:tr>
      <w:tr w:rsidR="000A28E8" w:rsidRPr="000A28E8" w14:paraId="79C4BDDB" w14:textId="77777777" w:rsidTr="000A28E8">
        <w:trPr>
          <w:trHeight w:val="187"/>
          <w:jc w:val="center"/>
        </w:trPr>
        <w:tc>
          <w:tcPr>
            <w:tcW w:w="2337" w:type="pct"/>
            <w:gridSpan w:val="3"/>
            <w:tcBorders>
              <w:top w:val="nil"/>
              <w:left w:val="single" w:sz="4" w:space="0" w:color="auto"/>
              <w:bottom w:val="single" w:sz="4" w:space="0" w:color="auto"/>
              <w:right w:val="single" w:sz="4" w:space="0" w:color="auto"/>
            </w:tcBorders>
          </w:tcPr>
          <w:p w14:paraId="33632E3E"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555" w:type="pct"/>
            <w:tcBorders>
              <w:top w:val="nil"/>
              <w:left w:val="single" w:sz="4" w:space="0" w:color="auto"/>
              <w:bottom w:val="single" w:sz="4" w:space="0" w:color="auto"/>
              <w:right w:val="single" w:sz="4" w:space="0" w:color="auto"/>
            </w:tcBorders>
          </w:tcPr>
          <w:p w14:paraId="7EF1D437"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E673E10"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Test 1</w:t>
            </w:r>
          </w:p>
        </w:tc>
      </w:tr>
      <w:tr w:rsidR="000A28E8" w:rsidRPr="000A28E8" w14:paraId="11153272" w14:textId="77777777" w:rsidTr="000A28E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BB476C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Active PCell</w:t>
            </w:r>
          </w:p>
        </w:tc>
        <w:tc>
          <w:tcPr>
            <w:tcW w:w="555" w:type="pct"/>
            <w:tcBorders>
              <w:top w:val="single" w:sz="4" w:space="0" w:color="auto"/>
              <w:left w:val="single" w:sz="4" w:space="0" w:color="auto"/>
              <w:bottom w:val="single" w:sz="4" w:space="0" w:color="auto"/>
              <w:right w:val="single" w:sz="4" w:space="0" w:color="auto"/>
            </w:tcBorders>
          </w:tcPr>
          <w:p w14:paraId="253E038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719BA8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Cell 1</w:t>
            </w:r>
          </w:p>
        </w:tc>
      </w:tr>
      <w:tr w:rsidR="000A28E8" w:rsidRPr="000A28E8" w14:paraId="0A0DFFA9" w14:textId="77777777" w:rsidTr="000A28E8">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53D06B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RF Channel Number</w:t>
            </w:r>
          </w:p>
        </w:tc>
        <w:tc>
          <w:tcPr>
            <w:tcW w:w="555" w:type="pct"/>
            <w:tcBorders>
              <w:top w:val="single" w:sz="4" w:space="0" w:color="auto"/>
              <w:left w:val="single" w:sz="4" w:space="0" w:color="auto"/>
              <w:bottom w:val="single" w:sz="4" w:space="0" w:color="auto"/>
              <w:right w:val="single" w:sz="4" w:space="0" w:color="auto"/>
            </w:tcBorders>
          </w:tcPr>
          <w:p w14:paraId="4138A4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50132F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56D2868B" w14:textId="77777777" w:rsidTr="000A28E8">
        <w:trPr>
          <w:trHeight w:val="93"/>
          <w:jc w:val="center"/>
        </w:trPr>
        <w:tc>
          <w:tcPr>
            <w:tcW w:w="1169" w:type="pct"/>
            <w:gridSpan w:val="2"/>
            <w:tcBorders>
              <w:top w:val="single" w:sz="4" w:space="0" w:color="auto"/>
              <w:left w:val="single" w:sz="4" w:space="0" w:color="auto"/>
              <w:bottom w:val="nil"/>
              <w:right w:val="single" w:sz="4" w:space="0" w:color="auto"/>
            </w:tcBorders>
            <w:hideMark/>
          </w:tcPr>
          <w:p w14:paraId="5615B18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Duplex mode</w:t>
            </w:r>
          </w:p>
        </w:tc>
        <w:tc>
          <w:tcPr>
            <w:tcW w:w="1168" w:type="pct"/>
            <w:tcBorders>
              <w:top w:val="single" w:sz="4" w:space="0" w:color="auto"/>
              <w:left w:val="single" w:sz="4" w:space="0" w:color="auto"/>
              <w:bottom w:val="single" w:sz="4" w:space="0" w:color="auto"/>
              <w:right w:val="single" w:sz="4" w:space="0" w:color="auto"/>
            </w:tcBorders>
            <w:hideMark/>
          </w:tcPr>
          <w:p w14:paraId="1947D47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single" w:sz="4" w:space="0" w:color="auto"/>
              <w:right w:val="single" w:sz="4" w:space="0" w:color="auto"/>
            </w:tcBorders>
          </w:tcPr>
          <w:p w14:paraId="73AFC0C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884B9A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FDD</w:t>
            </w:r>
          </w:p>
        </w:tc>
      </w:tr>
      <w:tr w:rsidR="000A28E8" w:rsidRPr="000A28E8" w14:paraId="48C3ACDE" w14:textId="77777777" w:rsidTr="000A28E8">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658064A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9A2329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 3</w:t>
            </w:r>
          </w:p>
        </w:tc>
        <w:tc>
          <w:tcPr>
            <w:tcW w:w="555" w:type="pct"/>
            <w:tcBorders>
              <w:top w:val="single" w:sz="4" w:space="0" w:color="auto"/>
              <w:left w:val="single" w:sz="4" w:space="0" w:color="auto"/>
              <w:bottom w:val="single" w:sz="4" w:space="0" w:color="auto"/>
              <w:right w:val="single" w:sz="4" w:space="0" w:color="auto"/>
            </w:tcBorders>
          </w:tcPr>
          <w:p w14:paraId="2E7A744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ACAFFC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w:t>
            </w:r>
          </w:p>
        </w:tc>
      </w:tr>
      <w:tr w:rsidR="000A28E8" w:rsidRPr="000A28E8" w14:paraId="5F1E2370" w14:textId="77777777" w:rsidTr="000A28E8">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15CB9B3D"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F0F3DC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555" w:type="pct"/>
            <w:tcBorders>
              <w:top w:val="single" w:sz="4" w:space="0" w:color="auto"/>
              <w:left w:val="single" w:sz="4" w:space="0" w:color="auto"/>
              <w:bottom w:val="single" w:sz="4" w:space="0" w:color="auto"/>
              <w:right w:val="single" w:sz="4" w:space="0" w:color="auto"/>
            </w:tcBorders>
          </w:tcPr>
          <w:p w14:paraId="46C244E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5DB0A1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HD-FDD</w:t>
            </w:r>
          </w:p>
        </w:tc>
      </w:tr>
      <w:tr w:rsidR="000A28E8" w:rsidRPr="000A28E8" w14:paraId="72F7F876" w14:textId="77777777" w:rsidTr="000A28E8">
        <w:trPr>
          <w:trHeight w:val="92"/>
          <w:jc w:val="center"/>
        </w:trPr>
        <w:tc>
          <w:tcPr>
            <w:tcW w:w="1169" w:type="pct"/>
            <w:gridSpan w:val="2"/>
            <w:tcBorders>
              <w:top w:val="single" w:sz="4" w:space="0" w:color="auto"/>
              <w:left w:val="single" w:sz="4" w:space="0" w:color="auto"/>
              <w:bottom w:val="nil"/>
              <w:right w:val="single" w:sz="4" w:space="0" w:color="auto"/>
            </w:tcBorders>
            <w:hideMark/>
          </w:tcPr>
          <w:p w14:paraId="224263C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roofErr w:type="spellStart"/>
            <w:r w:rsidRPr="000A28E8">
              <w:rPr>
                <w:rFonts w:ascii="Arial" w:hAnsi="Arial" w:cs="Arial"/>
                <w:kern w:val="2"/>
                <w:sz w:val="18"/>
                <w:szCs w:val="16"/>
                <w:lang w:val="en-US" w:eastAsia="zh-CN"/>
                <w14:ligatures w14:val="standardContextual"/>
              </w:rPr>
              <w:t>BW</w:t>
            </w:r>
            <w:r w:rsidRPr="000A28E8">
              <w:rPr>
                <w:rFonts w:ascii="Arial" w:hAnsi="Arial" w:cs="Arial"/>
                <w:kern w:val="2"/>
                <w:sz w:val="18"/>
                <w:szCs w:val="16"/>
                <w:vertAlign w:val="subscript"/>
                <w:lang w:val="en-US" w:eastAsia="zh-CN"/>
                <w14:ligatures w14:val="standardContextual"/>
              </w:rPr>
              <w:t>channel</w:t>
            </w:r>
            <w:proofErr w:type="spellEnd"/>
          </w:p>
        </w:tc>
        <w:tc>
          <w:tcPr>
            <w:tcW w:w="1168" w:type="pct"/>
            <w:tcBorders>
              <w:top w:val="single" w:sz="4" w:space="0" w:color="auto"/>
              <w:left w:val="single" w:sz="4" w:space="0" w:color="auto"/>
              <w:bottom w:val="single" w:sz="4" w:space="0" w:color="auto"/>
              <w:right w:val="single" w:sz="4" w:space="0" w:color="auto"/>
            </w:tcBorders>
            <w:hideMark/>
          </w:tcPr>
          <w:p w14:paraId="67FB2FF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nil"/>
              <w:right w:val="single" w:sz="4" w:space="0" w:color="auto"/>
            </w:tcBorders>
            <w:hideMark/>
          </w:tcPr>
          <w:p w14:paraId="2A6D2DE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MHz</w:t>
            </w:r>
          </w:p>
        </w:tc>
        <w:tc>
          <w:tcPr>
            <w:tcW w:w="2108" w:type="pct"/>
            <w:tcBorders>
              <w:top w:val="single" w:sz="4" w:space="0" w:color="auto"/>
              <w:left w:val="single" w:sz="4" w:space="0" w:color="auto"/>
              <w:bottom w:val="single" w:sz="4" w:space="0" w:color="auto"/>
              <w:right w:val="single" w:sz="4" w:space="0" w:color="auto"/>
            </w:tcBorders>
            <w:hideMark/>
          </w:tcPr>
          <w:p w14:paraId="39865F0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0EA5F0EE" w14:textId="77777777" w:rsidTr="000A28E8">
        <w:trPr>
          <w:trHeight w:val="92"/>
          <w:jc w:val="center"/>
        </w:trPr>
        <w:tc>
          <w:tcPr>
            <w:tcW w:w="1169" w:type="pct"/>
            <w:gridSpan w:val="2"/>
            <w:tcBorders>
              <w:top w:val="nil"/>
              <w:left w:val="single" w:sz="4" w:space="0" w:color="auto"/>
              <w:bottom w:val="nil"/>
              <w:right w:val="single" w:sz="4" w:space="0" w:color="auto"/>
            </w:tcBorders>
          </w:tcPr>
          <w:p w14:paraId="2E03C92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2494BA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nil"/>
              <w:left w:val="single" w:sz="4" w:space="0" w:color="auto"/>
              <w:bottom w:val="nil"/>
              <w:right w:val="single" w:sz="4" w:space="0" w:color="auto"/>
            </w:tcBorders>
          </w:tcPr>
          <w:p w14:paraId="30E898D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63B5E8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45D67B93" w14:textId="77777777" w:rsidTr="000A28E8">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0F18A16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3EF5603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vMerge w:val="restart"/>
            <w:tcBorders>
              <w:top w:val="nil"/>
              <w:left w:val="single" w:sz="4" w:space="0" w:color="auto"/>
              <w:bottom w:val="single" w:sz="4" w:space="0" w:color="auto"/>
              <w:right w:val="single" w:sz="4" w:space="0" w:color="auto"/>
            </w:tcBorders>
          </w:tcPr>
          <w:p w14:paraId="6679B9E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6DCF6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20: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51</w:t>
            </w:r>
          </w:p>
        </w:tc>
      </w:tr>
      <w:tr w:rsidR="000A28E8" w:rsidRPr="000A28E8" w14:paraId="09EDCE79" w14:textId="77777777" w:rsidTr="000A28E8">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04F8FDE"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74F0CD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0" w:type="auto"/>
            <w:vMerge/>
            <w:tcBorders>
              <w:top w:val="nil"/>
              <w:left w:val="single" w:sz="4" w:space="0" w:color="auto"/>
              <w:bottom w:val="single" w:sz="4" w:space="0" w:color="auto"/>
              <w:right w:val="single" w:sz="4" w:space="0" w:color="auto"/>
            </w:tcBorders>
            <w:vAlign w:val="center"/>
            <w:hideMark/>
          </w:tcPr>
          <w:p w14:paraId="4EAC821A"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B07EBCC"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21EE0CDF"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316B7E0"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lastRenderedPageBreak/>
              <w:t>DL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1998BD8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13ABC3E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F86656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DLBWP.0.1</w:t>
            </w:r>
          </w:p>
        </w:tc>
      </w:tr>
      <w:tr w:rsidR="000A28E8" w:rsidRPr="000A28E8" w14:paraId="2867F837"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4708DA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2CF7BDF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373FE60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9687BF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DLBWP.1.1</w:t>
            </w:r>
          </w:p>
        </w:tc>
      </w:tr>
      <w:tr w:rsidR="000A28E8" w:rsidRPr="000A28E8" w14:paraId="33AFD56B"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37AA0EC7"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1205B5FF"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0023B8F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57C1147"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v3.7.0"/>
                <w:kern w:val="2"/>
                <w:sz w:val="18"/>
                <w:szCs w:val="24"/>
                <w:lang w:val="en-US" w:eastAsia="zh-CN"/>
                <w14:ligatures w14:val="standardContextual"/>
              </w:rPr>
              <w:t>ULBWP.0.1</w:t>
            </w:r>
          </w:p>
        </w:tc>
      </w:tr>
      <w:tr w:rsidR="000A28E8" w:rsidRPr="000A28E8" w14:paraId="4920A768" w14:textId="77777777" w:rsidTr="000A28E8">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7B9B3F10"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0DCF36D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w:t>
            </w:r>
            <w:r w:rsidRPr="000A28E8">
              <w:rPr>
                <w:rFonts w:ascii="SimSun" w:hAnsi="SimSun" w:cs="Arial" w:hint="eastAsia"/>
                <w:noProof/>
                <w:kern w:val="2"/>
                <w:sz w:val="18"/>
                <w:szCs w:val="24"/>
                <w:lang w:val="en-US" w:eastAsia="zh-TW"/>
                <w14:ligatures w14:val="standardContextual"/>
              </w:rPr>
              <w:t xml:space="preserve"> </w:t>
            </w:r>
            <w:r w:rsidRPr="000A28E8">
              <w:rPr>
                <w:rFonts w:ascii="Arial" w:hAnsi="Arial" w:cs="Arial"/>
                <w:noProof/>
                <w:kern w:val="2"/>
                <w:sz w:val="18"/>
                <w:szCs w:val="24"/>
                <w:lang w:val="en-US" w:eastAsia="zh-CN"/>
                <w14:ligatures w14:val="standardContextual"/>
              </w:rPr>
              <w:t>1, 2, 3, 4</w:t>
            </w:r>
          </w:p>
        </w:tc>
        <w:tc>
          <w:tcPr>
            <w:tcW w:w="555" w:type="pct"/>
            <w:tcBorders>
              <w:top w:val="single" w:sz="4" w:space="0" w:color="auto"/>
              <w:left w:val="single" w:sz="4" w:space="0" w:color="auto"/>
              <w:bottom w:val="single" w:sz="4" w:space="0" w:color="auto"/>
              <w:right w:val="single" w:sz="4" w:space="0" w:color="auto"/>
            </w:tcBorders>
          </w:tcPr>
          <w:p w14:paraId="61766F8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7A2519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ULBWP.1.1</w:t>
            </w:r>
          </w:p>
        </w:tc>
      </w:tr>
      <w:tr w:rsidR="000A28E8" w:rsidRPr="000A28E8" w14:paraId="4138EF11" w14:textId="77777777" w:rsidTr="000A28E8">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04C3184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 Configuration</w:t>
            </w:r>
          </w:p>
        </w:tc>
        <w:tc>
          <w:tcPr>
            <w:tcW w:w="1168" w:type="pct"/>
            <w:tcBorders>
              <w:top w:val="single" w:sz="4" w:space="0" w:color="auto"/>
              <w:left w:val="single" w:sz="4" w:space="0" w:color="auto"/>
              <w:bottom w:val="single" w:sz="4" w:space="0" w:color="auto"/>
              <w:right w:val="single" w:sz="4" w:space="0" w:color="auto"/>
            </w:tcBorders>
            <w:hideMark/>
          </w:tcPr>
          <w:p w14:paraId="4B87FB7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555" w:type="pct"/>
            <w:tcBorders>
              <w:top w:val="single" w:sz="4" w:space="0" w:color="auto"/>
              <w:left w:val="single" w:sz="4" w:space="0" w:color="auto"/>
              <w:bottom w:val="single" w:sz="4" w:space="0" w:color="auto"/>
              <w:right w:val="single" w:sz="4" w:space="0" w:color="auto"/>
            </w:tcBorders>
          </w:tcPr>
          <w:p w14:paraId="3AC6041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998426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04A7F994" w14:textId="77777777" w:rsidTr="000A28E8">
        <w:trPr>
          <w:trHeight w:val="189"/>
          <w:jc w:val="center"/>
        </w:trPr>
        <w:tc>
          <w:tcPr>
            <w:tcW w:w="1169" w:type="pct"/>
            <w:gridSpan w:val="2"/>
            <w:tcBorders>
              <w:top w:val="nil"/>
              <w:left w:val="single" w:sz="4" w:space="0" w:color="auto"/>
              <w:bottom w:val="nil"/>
              <w:right w:val="single" w:sz="4" w:space="0" w:color="auto"/>
            </w:tcBorders>
          </w:tcPr>
          <w:p w14:paraId="4038441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49998CF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22C27C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A3BD6B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TDDConf.1.1</w:t>
            </w:r>
          </w:p>
        </w:tc>
      </w:tr>
      <w:tr w:rsidR="000A28E8" w:rsidRPr="000A28E8" w14:paraId="40AAC1FE" w14:textId="77777777" w:rsidTr="000A28E8">
        <w:trPr>
          <w:trHeight w:val="189"/>
          <w:jc w:val="center"/>
        </w:trPr>
        <w:tc>
          <w:tcPr>
            <w:tcW w:w="1169" w:type="pct"/>
            <w:gridSpan w:val="2"/>
            <w:vMerge w:val="restart"/>
            <w:tcBorders>
              <w:top w:val="nil"/>
              <w:left w:val="single" w:sz="4" w:space="0" w:color="auto"/>
              <w:bottom w:val="single" w:sz="4" w:space="0" w:color="auto"/>
              <w:right w:val="single" w:sz="4" w:space="0" w:color="auto"/>
            </w:tcBorders>
          </w:tcPr>
          <w:p w14:paraId="3B1E5BD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6B6F08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03350F5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59ADA0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TDDConf.2.1</w:t>
            </w:r>
          </w:p>
        </w:tc>
      </w:tr>
      <w:tr w:rsidR="000A28E8" w:rsidRPr="000A28E8" w14:paraId="22DAD8C8" w14:textId="77777777" w:rsidTr="000A28E8">
        <w:trPr>
          <w:trHeight w:val="189"/>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1E10563" w14:textId="77777777" w:rsidR="000A28E8" w:rsidRPr="000A28E8" w:rsidRDefault="000A28E8" w:rsidP="000A28E8">
            <w:pPr>
              <w:spacing w:after="0" w:line="256" w:lineRule="auto"/>
              <w:rPr>
                <w:rFonts w:ascii="Arial" w:eastAsia="SimSun" w:hAnsi="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098982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555" w:type="pct"/>
            <w:tcBorders>
              <w:top w:val="single" w:sz="4" w:space="0" w:color="auto"/>
              <w:left w:val="single" w:sz="4" w:space="0" w:color="auto"/>
              <w:bottom w:val="single" w:sz="4" w:space="0" w:color="auto"/>
              <w:right w:val="single" w:sz="4" w:space="0" w:color="auto"/>
            </w:tcBorders>
          </w:tcPr>
          <w:p w14:paraId="591308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A2FB26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108753D4" w14:textId="77777777" w:rsidTr="000A28E8">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40BB243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lastRenderedPageBreak/>
              <w:t>RMSI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6668DDE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60156F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161D07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FDD</w:t>
            </w:r>
          </w:p>
        </w:tc>
      </w:tr>
      <w:tr w:rsidR="000A28E8" w:rsidRPr="000A28E8" w14:paraId="43C4F5C1" w14:textId="77777777" w:rsidTr="000A28E8">
        <w:trPr>
          <w:trHeight w:val="189"/>
          <w:jc w:val="center"/>
        </w:trPr>
        <w:tc>
          <w:tcPr>
            <w:tcW w:w="1169" w:type="pct"/>
            <w:gridSpan w:val="2"/>
            <w:tcBorders>
              <w:top w:val="nil"/>
              <w:left w:val="single" w:sz="4" w:space="0" w:color="auto"/>
              <w:bottom w:val="nil"/>
              <w:right w:val="single" w:sz="4" w:space="0" w:color="auto"/>
            </w:tcBorders>
          </w:tcPr>
          <w:p w14:paraId="32A7A36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433EFB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37804F1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068139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TDD</w:t>
            </w:r>
          </w:p>
        </w:tc>
      </w:tr>
      <w:tr w:rsidR="000A28E8" w:rsidRPr="000A28E8" w14:paraId="2E7FF7D0" w14:textId="77777777" w:rsidTr="000A28E8">
        <w:trPr>
          <w:trHeight w:val="189"/>
          <w:jc w:val="center"/>
        </w:trPr>
        <w:tc>
          <w:tcPr>
            <w:tcW w:w="1169" w:type="pct"/>
            <w:gridSpan w:val="2"/>
            <w:tcBorders>
              <w:top w:val="nil"/>
              <w:left w:val="single" w:sz="4" w:space="0" w:color="auto"/>
              <w:bottom w:val="single" w:sz="4" w:space="0" w:color="auto"/>
              <w:right w:val="single" w:sz="4" w:space="0" w:color="auto"/>
            </w:tcBorders>
          </w:tcPr>
          <w:p w14:paraId="7614BB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47503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681744D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FB7F00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CR.2.1 TDD</w:t>
            </w:r>
          </w:p>
        </w:tc>
      </w:tr>
      <w:tr w:rsidR="000A28E8" w:rsidRPr="000A28E8" w14:paraId="1E486DCC" w14:textId="77777777" w:rsidTr="000A28E8">
        <w:trPr>
          <w:trHeight w:val="189"/>
          <w:jc w:val="center"/>
        </w:trPr>
        <w:tc>
          <w:tcPr>
            <w:tcW w:w="1169" w:type="pct"/>
            <w:gridSpan w:val="2"/>
            <w:tcBorders>
              <w:top w:val="nil"/>
              <w:left w:val="single" w:sz="4" w:space="0" w:color="auto"/>
              <w:bottom w:val="nil"/>
              <w:right w:val="single" w:sz="4" w:space="0" w:color="auto"/>
            </w:tcBorders>
            <w:hideMark/>
          </w:tcPr>
          <w:p w14:paraId="7E52B40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45D1B66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195068D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CD3A407" w14:textId="0C5EDDAA"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CCR.1.</w:t>
            </w:r>
            <w:ins w:id="1858" w:author="Anritsu" w:date="2024-10-17T16:01:00Z" w16du:dateUtc="2024-10-17T08:01:00Z">
              <w:r w:rsidR="00BB2815">
                <w:rPr>
                  <w:rFonts w:ascii="Arial" w:hAnsi="Arial" w:cs="Arial"/>
                  <w:noProof/>
                  <w:kern w:val="2"/>
                  <w:sz w:val="18"/>
                  <w:szCs w:val="24"/>
                  <w:lang w:val="en-US" w:eastAsia="zh-CN"/>
                  <w14:ligatures w14:val="standardContextual"/>
                </w:rPr>
                <w:t>10</w:t>
              </w:r>
            </w:ins>
            <w:del w:id="1859" w:author="Anritsu" w:date="2024-10-17T16:01:00Z" w16du:dateUtc="2024-10-17T08:01:00Z">
              <w:r w:rsidRPr="000A28E8" w:rsidDel="00BB2815">
                <w:rPr>
                  <w:rFonts w:ascii="Arial" w:hAnsi="Arial" w:cs="Arial"/>
                  <w:noProof/>
                  <w:kern w:val="2"/>
                  <w:sz w:val="18"/>
                  <w:szCs w:val="24"/>
                  <w:lang w:val="en-US" w:eastAsia="zh-CN"/>
                  <w14:ligatures w14:val="standardContextual"/>
                </w:rPr>
                <w:delText>3</w:delText>
              </w:r>
            </w:del>
            <w:r w:rsidRPr="000A28E8">
              <w:rPr>
                <w:rFonts w:ascii="Arial" w:hAnsi="Arial" w:cs="Arial"/>
                <w:noProof/>
                <w:kern w:val="2"/>
                <w:sz w:val="18"/>
                <w:szCs w:val="24"/>
                <w:lang w:val="en-US" w:eastAsia="zh-CN"/>
                <w14:ligatures w14:val="standardContextual"/>
              </w:rPr>
              <w:t xml:space="preserve"> FDD</w:t>
            </w:r>
          </w:p>
        </w:tc>
      </w:tr>
      <w:tr w:rsidR="000A28E8" w:rsidRPr="000A28E8" w14:paraId="2DD55173" w14:textId="77777777" w:rsidTr="000A28E8">
        <w:trPr>
          <w:trHeight w:val="189"/>
          <w:jc w:val="center"/>
        </w:trPr>
        <w:tc>
          <w:tcPr>
            <w:tcW w:w="1169" w:type="pct"/>
            <w:gridSpan w:val="2"/>
            <w:tcBorders>
              <w:top w:val="nil"/>
              <w:left w:val="single" w:sz="4" w:space="0" w:color="auto"/>
              <w:bottom w:val="nil"/>
              <w:right w:val="single" w:sz="4" w:space="0" w:color="auto"/>
            </w:tcBorders>
          </w:tcPr>
          <w:p w14:paraId="5BA8E90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79FF802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2</w:t>
            </w:r>
          </w:p>
        </w:tc>
        <w:tc>
          <w:tcPr>
            <w:tcW w:w="555" w:type="pct"/>
            <w:tcBorders>
              <w:top w:val="single" w:sz="4" w:space="0" w:color="auto"/>
              <w:left w:val="single" w:sz="4" w:space="0" w:color="auto"/>
              <w:bottom w:val="nil"/>
              <w:right w:val="single" w:sz="4" w:space="0" w:color="auto"/>
            </w:tcBorders>
          </w:tcPr>
          <w:p w14:paraId="59E58D7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67050B7" w14:textId="0A8F00A9"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CCR.1.</w:t>
            </w:r>
            <w:ins w:id="1860" w:author="Anritsu" w:date="2024-10-17T16:01:00Z" w16du:dateUtc="2024-10-17T08:01:00Z">
              <w:r w:rsidR="00BB2815">
                <w:rPr>
                  <w:rFonts w:ascii="Arial" w:hAnsi="Arial" w:cs="Arial"/>
                  <w:noProof/>
                  <w:kern w:val="2"/>
                  <w:sz w:val="18"/>
                  <w:szCs w:val="24"/>
                  <w:lang w:val="en-US" w:eastAsia="zh-CN"/>
                  <w14:ligatures w14:val="standardContextual"/>
                </w:rPr>
                <w:t>7</w:t>
              </w:r>
            </w:ins>
            <w:del w:id="1861" w:author="Anritsu" w:date="2024-10-17T16:01:00Z" w16du:dateUtc="2024-10-17T08:01:00Z">
              <w:r w:rsidRPr="000A28E8" w:rsidDel="00BB2815">
                <w:rPr>
                  <w:rFonts w:ascii="Arial" w:hAnsi="Arial" w:cs="Arial"/>
                  <w:noProof/>
                  <w:kern w:val="2"/>
                  <w:sz w:val="18"/>
                  <w:szCs w:val="24"/>
                  <w:lang w:val="en-US" w:eastAsia="zh-CN"/>
                  <w14:ligatures w14:val="standardContextual"/>
                </w:rPr>
                <w:delText>3</w:delText>
              </w:r>
            </w:del>
            <w:r w:rsidRPr="000A28E8">
              <w:rPr>
                <w:rFonts w:ascii="Arial" w:hAnsi="Arial" w:cs="Arial"/>
                <w:noProof/>
                <w:kern w:val="2"/>
                <w:sz w:val="18"/>
                <w:szCs w:val="24"/>
                <w:lang w:val="en-US" w:eastAsia="zh-CN"/>
                <w14:ligatures w14:val="standardContextual"/>
              </w:rPr>
              <w:t xml:space="preserve"> TDD</w:t>
            </w:r>
          </w:p>
        </w:tc>
      </w:tr>
      <w:tr w:rsidR="000A28E8" w:rsidRPr="000A28E8" w14:paraId="13061A01" w14:textId="77777777" w:rsidTr="000A28E8">
        <w:trPr>
          <w:trHeight w:val="189"/>
          <w:jc w:val="center"/>
        </w:trPr>
        <w:tc>
          <w:tcPr>
            <w:tcW w:w="1169" w:type="pct"/>
            <w:gridSpan w:val="2"/>
            <w:tcBorders>
              <w:top w:val="nil"/>
              <w:left w:val="single" w:sz="4" w:space="0" w:color="auto"/>
              <w:bottom w:val="single" w:sz="4" w:space="0" w:color="auto"/>
              <w:right w:val="single" w:sz="4" w:space="0" w:color="auto"/>
            </w:tcBorders>
          </w:tcPr>
          <w:p w14:paraId="6BA281D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545CFA5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it-IT" w:eastAsia="zh-CN"/>
                <w14:ligatures w14:val="standardContextual"/>
              </w:rPr>
              <w:t>Config 3</w:t>
            </w:r>
          </w:p>
        </w:tc>
        <w:tc>
          <w:tcPr>
            <w:tcW w:w="555" w:type="pct"/>
            <w:tcBorders>
              <w:top w:val="nil"/>
              <w:left w:val="single" w:sz="4" w:space="0" w:color="auto"/>
              <w:bottom w:val="nil"/>
              <w:right w:val="single" w:sz="4" w:space="0" w:color="auto"/>
            </w:tcBorders>
          </w:tcPr>
          <w:p w14:paraId="0DFD9E0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5A416A8" w14:textId="42CA43B3"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CCR.2.</w:t>
            </w:r>
            <w:ins w:id="1862" w:author="Anritsu" w:date="2024-10-17T16:01:00Z" w16du:dateUtc="2024-10-17T08:01:00Z">
              <w:r w:rsidR="00BB2815">
                <w:rPr>
                  <w:rFonts w:ascii="Arial" w:hAnsi="Arial" w:cs="Arial"/>
                  <w:noProof/>
                  <w:kern w:val="2"/>
                  <w:sz w:val="18"/>
                  <w:szCs w:val="24"/>
                  <w:lang w:val="en-US" w:eastAsia="zh-CN"/>
                  <w14:ligatures w14:val="standardContextual"/>
                </w:rPr>
                <w:t>6</w:t>
              </w:r>
            </w:ins>
            <w:del w:id="1863" w:author="Anritsu" w:date="2024-10-17T16:01:00Z" w16du:dateUtc="2024-10-17T08:01:00Z">
              <w:r w:rsidRPr="000A28E8" w:rsidDel="00BB2815">
                <w:rPr>
                  <w:rFonts w:ascii="Arial" w:hAnsi="Arial" w:cs="Arial"/>
                  <w:noProof/>
                  <w:kern w:val="2"/>
                  <w:sz w:val="18"/>
                  <w:szCs w:val="24"/>
                  <w:lang w:val="en-US" w:eastAsia="zh-CN"/>
                  <w14:ligatures w14:val="standardContextual"/>
                </w:rPr>
                <w:delText>2</w:delText>
              </w:r>
            </w:del>
            <w:r w:rsidRPr="000A28E8">
              <w:rPr>
                <w:rFonts w:ascii="Arial" w:hAnsi="Arial" w:cs="Arial"/>
                <w:noProof/>
                <w:kern w:val="2"/>
                <w:sz w:val="18"/>
                <w:szCs w:val="24"/>
                <w:lang w:val="en-US" w:eastAsia="zh-CN"/>
                <w14:ligatures w14:val="standardContextual"/>
              </w:rPr>
              <w:t xml:space="preserve"> TDD</w:t>
            </w:r>
          </w:p>
        </w:tc>
      </w:tr>
      <w:tr w:rsidR="000A28E8" w:rsidRPr="000A28E8" w14:paraId="030058F8" w14:textId="77777777" w:rsidTr="000A28E8">
        <w:trPr>
          <w:trHeight w:val="125"/>
          <w:jc w:val="center"/>
        </w:trPr>
        <w:tc>
          <w:tcPr>
            <w:tcW w:w="1169" w:type="pct"/>
            <w:gridSpan w:val="2"/>
            <w:tcBorders>
              <w:top w:val="single" w:sz="4" w:space="0" w:color="auto"/>
              <w:left w:val="single" w:sz="4" w:space="0" w:color="auto"/>
              <w:bottom w:val="nil"/>
              <w:right w:val="single" w:sz="4" w:space="0" w:color="auto"/>
            </w:tcBorders>
            <w:hideMark/>
          </w:tcPr>
          <w:p w14:paraId="6C204C3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Configuration</w:t>
            </w:r>
          </w:p>
        </w:tc>
        <w:tc>
          <w:tcPr>
            <w:tcW w:w="1168" w:type="pct"/>
            <w:tcBorders>
              <w:top w:val="single" w:sz="4" w:space="0" w:color="auto"/>
              <w:left w:val="single" w:sz="4" w:space="0" w:color="auto"/>
              <w:bottom w:val="single" w:sz="4" w:space="0" w:color="auto"/>
              <w:right w:val="single" w:sz="4" w:space="0" w:color="auto"/>
            </w:tcBorders>
            <w:hideMark/>
          </w:tcPr>
          <w:p w14:paraId="2E18A82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nil"/>
              <w:left w:val="single" w:sz="4" w:space="0" w:color="auto"/>
              <w:bottom w:val="single" w:sz="4" w:space="0" w:color="auto"/>
              <w:right w:val="single" w:sz="4" w:space="0" w:color="auto"/>
            </w:tcBorders>
          </w:tcPr>
          <w:p w14:paraId="02F6E53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4C41FA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5915F2AC" w14:textId="77777777" w:rsidTr="000A28E8">
        <w:trPr>
          <w:trHeight w:val="123"/>
          <w:jc w:val="center"/>
        </w:trPr>
        <w:tc>
          <w:tcPr>
            <w:tcW w:w="1169" w:type="pct"/>
            <w:gridSpan w:val="2"/>
            <w:tcBorders>
              <w:top w:val="nil"/>
              <w:left w:val="single" w:sz="4" w:space="0" w:color="auto"/>
              <w:bottom w:val="nil"/>
              <w:right w:val="single" w:sz="4" w:space="0" w:color="auto"/>
            </w:tcBorders>
          </w:tcPr>
          <w:p w14:paraId="3F61C4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24C730A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08A376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1F2C25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2C75F01E" w14:textId="77777777" w:rsidTr="000A28E8">
        <w:trPr>
          <w:trHeight w:val="123"/>
          <w:jc w:val="center"/>
        </w:trPr>
        <w:tc>
          <w:tcPr>
            <w:tcW w:w="1169" w:type="pct"/>
            <w:gridSpan w:val="2"/>
            <w:tcBorders>
              <w:top w:val="nil"/>
              <w:left w:val="single" w:sz="4" w:space="0" w:color="auto"/>
              <w:bottom w:val="single" w:sz="4" w:space="0" w:color="auto"/>
              <w:right w:val="single" w:sz="4" w:space="0" w:color="auto"/>
            </w:tcBorders>
          </w:tcPr>
          <w:p w14:paraId="3A0B886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677BBE3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113C262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B919E6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SSB.1 </w:t>
            </w:r>
            <w:proofErr w:type="spellStart"/>
            <w:r w:rsidRPr="000A28E8">
              <w:rPr>
                <w:rFonts w:ascii="Arial" w:hAnsi="Arial" w:cs="Arial"/>
                <w:kern w:val="2"/>
                <w:sz w:val="18"/>
                <w:szCs w:val="24"/>
                <w:lang w:val="en-US" w:eastAsia="zh-CN"/>
                <w14:ligatures w14:val="standardContextual"/>
              </w:rPr>
              <w:t>RedCap</w:t>
            </w:r>
            <w:proofErr w:type="spellEnd"/>
            <w:r w:rsidRPr="000A28E8">
              <w:rPr>
                <w:rFonts w:ascii="Arial" w:hAnsi="Arial" w:cs="Arial"/>
                <w:kern w:val="2"/>
                <w:sz w:val="18"/>
                <w:szCs w:val="24"/>
                <w:lang w:val="en-US" w:eastAsia="zh-CN"/>
                <w14:ligatures w14:val="standardContextual"/>
              </w:rPr>
              <w:t xml:space="preserve"> FR1</w:t>
            </w:r>
          </w:p>
        </w:tc>
      </w:tr>
      <w:tr w:rsidR="000A28E8" w:rsidRPr="000A28E8" w14:paraId="1DC7F6C7" w14:textId="77777777" w:rsidTr="000A28E8">
        <w:trPr>
          <w:trHeight w:val="224"/>
          <w:jc w:val="center"/>
        </w:trPr>
        <w:tc>
          <w:tcPr>
            <w:tcW w:w="1169" w:type="pct"/>
            <w:gridSpan w:val="2"/>
            <w:tcBorders>
              <w:top w:val="single" w:sz="4" w:space="0" w:color="auto"/>
              <w:left w:val="single" w:sz="4" w:space="0" w:color="auto"/>
              <w:bottom w:val="nil"/>
              <w:right w:val="single" w:sz="4" w:space="0" w:color="auto"/>
            </w:tcBorders>
            <w:hideMark/>
          </w:tcPr>
          <w:p w14:paraId="4389728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 Configuration</w:t>
            </w:r>
          </w:p>
        </w:tc>
        <w:tc>
          <w:tcPr>
            <w:tcW w:w="1168" w:type="pct"/>
            <w:tcBorders>
              <w:top w:val="single" w:sz="4" w:space="0" w:color="auto"/>
              <w:left w:val="single" w:sz="4" w:space="0" w:color="auto"/>
              <w:bottom w:val="single" w:sz="4" w:space="0" w:color="auto"/>
              <w:right w:val="single" w:sz="4" w:space="0" w:color="auto"/>
            </w:tcBorders>
            <w:hideMark/>
          </w:tcPr>
          <w:p w14:paraId="0AFCB29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1B5D02A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A3AD34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5E30E43D" w14:textId="77777777" w:rsidTr="000A28E8">
        <w:trPr>
          <w:trHeight w:val="189"/>
          <w:jc w:val="center"/>
        </w:trPr>
        <w:tc>
          <w:tcPr>
            <w:tcW w:w="1169" w:type="pct"/>
            <w:gridSpan w:val="2"/>
            <w:tcBorders>
              <w:top w:val="nil"/>
              <w:left w:val="single" w:sz="4" w:space="0" w:color="auto"/>
              <w:bottom w:val="single" w:sz="4" w:space="0" w:color="auto"/>
              <w:right w:val="single" w:sz="4" w:space="0" w:color="auto"/>
            </w:tcBorders>
          </w:tcPr>
          <w:p w14:paraId="1B52FBA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598DC4F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2ECAC6A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434872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65EF4F85" w14:textId="77777777" w:rsidTr="000A28E8">
        <w:trPr>
          <w:trHeight w:val="285"/>
          <w:jc w:val="center"/>
        </w:trPr>
        <w:tc>
          <w:tcPr>
            <w:tcW w:w="1169" w:type="pct"/>
            <w:gridSpan w:val="2"/>
            <w:tcBorders>
              <w:top w:val="single" w:sz="4" w:space="0" w:color="auto"/>
              <w:left w:val="single" w:sz="4" w:space="0" w:color="auto"/>
              <w:bottom w:val="nil"/>
              <w:right w:val="single" w:sz="4" w:space="0" w:color="auto"/>
            </w:tcBorders>
            <w:hideMark/>
          </w:tcPr>
          <w:p w14:paraId="14B0DD8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PDSCH/PDCCH subcarrier spacing</w:t>
            </w:r>
          </w:p>
        </w:tc>
        <w:tc>
          <w:tcPr>
            <w:tcW w:w="1168" w:type="pct"/>
            <w:tcBorders>
              <w:top w:val="single" w:sz="4" w:space="0" w:color="auto"/>
              <w:left w:val="single" w:sz="4" w:space="0" w:color="auto"/>
              <w:bottom w:val="single" w:sz="4" w:space="0" w:color="auto"/>
              <w:right w:val="single" w:sz="4" w:space="0" w:color="auto"/>
            </w:tcBorders>
            <w:hideMark/>
          </w:tcPr>
          <w:p w14:paraId="602FC7C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240F220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39994D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15 kHz</w:t>
            </w:r>
          </w:p>
        </w:tc>
      </w:tr>
      <w:tr w:rsidR="000A28E8" w:rsidRPr="000A28E8" w14:paraId="63FEC5A4" w14:textId="77777777" w:rsidTr="000A28E8">
        <w:trPr>
          <w:trHeight w:val="284"/>
          <w:jc w:val="center"/>
        </w:trPr>
        <w:tc>
          <w:tcPr>
            <w:tcW w:w="1169" w:type="pct"/>
            <w:gridSpan w:val="2"/>
            <w:tcBorders>
              <w:top w:val="nil"/>
              <w:left w:val="single" w:sz="4" w:space="0" w:color="auto"/>
              <w:bottom w:val="single" w:sz="4" w:space="0" w:color="auto"/>
              <w:right w:val="single" w:sz="4" w:space="0" w:color="auto"/>
            </w:tcBorders>
          </w:tcPr>
          <w:p w14:paraId="28CA9EA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03601E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32F3D77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F9D637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30 kHz</w:t>
            </w:r>
          </w:p>
        </w:tc>
      </w:tr>
      <w:tr w:rsidR="000A28E8" w:rsidRPr="000A28E8" w14:paraId="147EFE97" w14:textId="77777777" w:rsidTr="000A28E8">
        <w:trPr>
          <w:trHeight w:val="284"/>
          <w:jc w:val="center"/>
        </w:trPr>
        <w:tc>
          <w:tcPr>
            <w:tcW w:w="1169" w:type="pct"/>
            <w:gridSpan w:val="2"/>
            <w:tcBorders>
              <w:top w:val="single" w:sz="4" w:space="0" w:color="auto"/>
              <w:left w:val="single" w:sz="4" w:space="0" w:color="auto"/>
              <w:bottom w:val="nil"/>
              <w:right w:val="single" w:sz="4" w:space="0" w:color="auto"/>
            </w:tcBorders>
            <w:hideMark/>
          </w:tcPr>
          <w:p w14:paraId="3FF121D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PRACH Configuration </w:t>
            </w:r>
          </w:p>
        </w:tc>
        <w:tc>
          <w:tcPr>
            <w:tcW w:w="1168" w:type="pct"/>
            <w:tcBorders>
              <w:top w:val="single" w:sz="4" w:space="0" w:color="auto"/>
              <w:left w:val="single" w:sz="4" w:space="0" w:color="auto"/>
              <w:bottom w:val="single" w:sz="4" w:space="0" w:color="auto"/>
              <w:right w:val="single" w:sz="4" w:space="0" w:color="auto"/>
            </w:tcBorders>
            <w:hideMark/>
          </w:tcPr>
          <w:p w14:paraId="20ACC36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555" w:type="pct"/>
            <w:tcBorders>
              <w:top w:val="single" w:sz="4" w:space="0" w:color="auto"/>
              <w:left w:val="single" w:sz="4" w:space="0" w:color="auto"/>
              <w:bottom w:val="single" w:sz="4" w:space="0" w:color="auto"/>
              <w:right w:val="single" w:sz="4" w:space="0" w:color="auto"/>
            </w:tcBorders>
          </w:tcPr>
          <w:p w14:paraId="1ECFF42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2AD6FB9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50CFE3CA" w14:textId="77777777" w:rsidTr="000A28E8">
        <w:trPr>
          <w:trHeight w:val="284"/>
          <w:jc w:val="center"/>
        </w:trPr>
        <w:tc>
          <w:tcPr>
            <w:tcW w:w="1169" w:type="pct"/>
            <w:gridSpan w:val="2"/>
            <w:tcBorders>
              <w:top w:val="nil"/>
              <w:left w:val="single" w:sz="4" w:space="0" w:color="auto"/>
              <w:bottom w:val="single" w:sz="4" w:space="0" w:color="auto"/>
              <w:right w:val="single" w:sz="4" w:space="0" w:color="auto"/>
            </w:tcBorders>
          </w:tcPr>
          <w:p w14:paraId="66F9B0C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400D9C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7FAE91C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671CA41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4AA6D73B" w14:textId="77777777" w:rsidTr="000A28E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262A9A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E1258E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0E8B65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36C0EA09" w14:textId="77777777" w:rsidTr="000A28E8">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D9BC6C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OCNG parameters</w:t>
            </w:r>
          </w:p>
        </w:tc>
        <w:tc>
          <w:tcPr>
            <w:tcW w:w="555" w:type="pct"/>
            <w:tcBorders>
              <w:top w:val="single" w:sz="4" w:space="0" w:color="auto"/>
              <w:left w:val="single" w:sz="4" w:space="0" w:color="auto"/>
              <w:bottom w:val="single" w:sz="4" w:space="0" w:color="auto"/>
              <w:right w:val="single" w:sz="4" w:space="0" w:color="auto"/>
            </w:tcBorders>
          </w:tcPr>
          <w:p w14:paraId="5C26948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F1D6BE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OP.1</w:t>
            </w:r>
          </w:p>
        </w:tc>
      </w:tr>
      <w:tr w:rsidR="000A28E8" w:rsidRPr="000A28E8" w14:paraId="75AF7CAA" w14:textId="77777777" w:rsidTr="000A28E8">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1DF3DC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CP length</w:t>
            </w:r>
            <w:r w:rsidRPr="000A28E8">
              <w:rPr>
                <w:rFonts w:ascii="Arial" w:hAnsi="Arial" w:cs="Arial"/>
                <w:noProof/>
                <w:kern w:val="2"/>
                <w:sz w:val="18"/>
                <w:szCs w:val="24"/>
                <w:lang w:val="en-US" w:eastAsia="zh-CN"/>
                <w14:ligatures w14:val="standardContextual"/>
              </w:rPr>
              <w:tab/>
            </w:r>
          </w:p>
        </w:tc>
        <w:tc>
          <w:tcPr>
            <w:tcW w:w="555" w:type="pct"/>
            <w:tcBorders>
              <w:top w:val="single" w:sz="4" w:space="0" w:color="auto"/>
              <w:left w:val="single" w:sz="4" w:space="0" w:color="auto"/>
              <w:bottom w:val="single" w:sz="4" w:space="0" w:color="auto"/>
              <w:right w:val="single" w:sz="4" w:space="0" w:color="auto"/>
            </w:tcBorders>
          </w:tcPr>
          <w:p w14:paraId="0C52B5D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C16E72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Normal</w:t>
            </w:r>
          </w:p>
        </w:tc>
      </w:tr>
      <w:tr w:rsidR="000A28E8" w:rsidRPr="000A28E8" w14:paraId="7E03F1AB" w14:textId="77777777" w:rsidTr="000A28E8">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84E855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275F012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2BBE9C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2x1 Low</w:t>
            </w:r>
          </w:p>
        </w:tc>
      </w:tr>
      <w:tr w:rsidR="000A28E8" w:rsidRPr="000A28E8" w14:paraId="1339FB05" w14:textId="77777777" w:rsidTr="000A28E8">
        <w:trPr>
          <w:trHeight w:val="166"/>
          <w:jc w:val="center"/>
        </w:trPr>
        <w:tc>
          <w:tcPr>
            <w:tcW w:w="1073" w:type="pct"/>
            <w:tcBorders>
              <w:top w:val="single" w:sz="4" w:space="0" w:color="auto"/>
              <w:left w:val="single" w:sz="4" w:space="0" w:color="auto"/>
              <w:bottom w:val="nil"/>
              <w:right w:val="single" w:sz="4" w:space="0" w:color="auto"/>
            </w:tcBorders>
            <w:hideMark/>
          </w:tcPr>
          <w:p w14:paraId="785B3B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Out of sync transmission parameters </w:t>
            </w:r>
          </w:p>
        </w:tc>
        <w:tc>
          <w:tcPr>
            <w:tcW w:w="1264" w:type="pct"/>
            <w:gridSpan w:val="2"/>
            <w:tcBorders>
              <w:top w:val="single" w:sz="4" w:space="0" w:color="auto"/>
              <w:left w:val="single" w:sz="4" w:space="0" w:color="auto"/>
              <w:bottom w:val="single" w:sz="4" w:space="0" w:color="auto"/>
              <w:right w:val="single" w:sz="4" w:space="0" w:color="auto"/>
            </w:tcBorders>
            <w:hideMark/>
          </w:tcPr>
          <w:p w14:paraId="5F1178F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555" w:type="pct"/>
            <w:tcBorders>
              <w:top w:val="single" w:sz="4" w:space="0" w:color="auto"/>
              <w:left w:val="single" w:sz="4" w:space="0" w:color="auto"/>
              <w:bottom w:val="single" w:sz="4" w:space="0" w:color="auto"/>
              <w:right w:val="single" w:sz="4" w:space="0" w:color="auto"/>
            </w:tcBorders>
          </w:tcPr>
          <w:p w14:paraId="3C59972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409B38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24E70C9D" w14:textId="77777777" w:rsidTr="000A28E8">
        <w:trPr>
          <w:trHeight w:val="359"/>
          <w:jc w:val="center"/>
        </w:trPr>
        <w:tc>
          <w:tcPr>
            <w:tcW w:w="1073" w:type="pct"/>
            <w:tcBorders>
              <w:top w:val="nil"/>
              <w:left w:val="single" w:sz="4" w:space="0" w:color="auto"/>
              <w:bottom w:val="nil"/>
              <w:right w:val="single" w:sz="4" w:space="0" w:color="auto"/>
            </w:tcBorders>
          </w:tcPr>
          <w:p w14:paraId="325FBDA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1DFB19B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451652D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475591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1408A4D3" w14:textId="77777777" w:rsidTr="000A28E8">
        <w:trPr>
          <w:trHeight w:val="179"/>
          <w:jc w:val="center"/>
        </w:trPr>
        <w:tc>
          <w:tcPr>
            <w:tcW w:w="1073" w:type="pct"/>
            <w:tcBorders>
              <w:top w:val="nil"/>
              <w:left w:val="single" w:sz="4" w:space="0" w:color="auto"/>
              <w:bottom w:val="nil"/>
              <w:right w:val="single" w:sz="4" w:space="0" w:color="auto"/>
            </w:tcBorders>
          </w:tcPr>
          <w:p w14:paraId="4EDBAD4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5C93C9F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2CB72F7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2108" w:type="pct"/>
            <w:tcBorders>
              <w:top w:val="single" w:sz="4" w:space="0" w:color="auto"/>
              <w:left w:val="single" w:sz="4" w:space="0" w:color="auto"/>
              <w:bottom w:val="single" w:sz="4" w:space="0" w:color="auto"/>
              <w:right w:val="single" w:sz="4" w:space="0" w:color="auto"/>
            </w:tcBorders>
            <w:hideMark/>
          </w:tcPr>
          <w:p w14:paraId="0AA5C1C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16</w:t>
            </w:r>
          </w:p>
        </w:tc>
      </w:tr>
      <w:tr w:rsidR="000A28E8" w:rsidRPr="000A28E8" w14:paraId="2A986B3E" w14:textId="77777777" w:rsidTr="000A28E8">
        <w:trPr>
          <w:trHeight w:val="894"/>
          <w:jc w:val="center"/>
        </w:trPr>
        <w:tc>
          <w:tcPr>
            <w:tcW w:w="1073" w:type="pct"/>
            <w:tcBorders>
              <w:top w:val="nil"/>
              <w:left w:val="single" w:sz="4" w:space="0" w:color="auto"/>
              <w:bottom w:val="nil"/>
              <w:right w:val="single" w:sz="4" w:space="0" w:color="auto"/>
            </w:tcBorders>
          </w:tcPr>
          <w:p w14:paraId="2AA7F3D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84259F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4834BC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2108" w:type="pct"/>
            <w:tcBorders>
              <w:top w:val="single" w:sz="4" w:space="0" w:color="auto"/>
              <w:left w:val="single" w:sz="4" w:space="0" w:color="auto"/>
              <w:bottom w:val="single" w:sz="4" w:space="0" w:color="auto"/>
              <w:right w:val="single" w:sz="4" w:space="0" w:color="auto"/>
            </w:tcBorders>
            <w:hideMark/>
          </w:tcPr>
          <w:p w14:paraId="6BFED75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790E9010" w14:textId="77777777" w:rsidTr="000A28E8">
        <w:trPr>
          <w:trHeight w:val="881"/>
          <w:jc w:val="center"/>
        </w:trPr>
        <w:tc>
          <w:tcPr>
            <w:tcW w:w="1073" w:type="pct"/>
            <w:tcBorders>
              <w:top w:val="nil"/>
              <w:left w:val="single" w:sz="4" w:space="0" w:color="auto"/>
              <w:bottom w:val="nil"/>
              <w:right w:val="single" w:sz="4" w:space="0" w:color="auto"/>
            </w:tcBorders>
          </w:tcPr>
          <w:p w14:paraId="3456F16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676F78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D01942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2108" w:type="pct"/>
            <w:tcBorders>
              <w:top w:val="single" w:sz="4" w:space="0" w:color="auto"/>
              <w:left w:val="single" w:sz="4" w:space="0" w:color="auto"/>
              <w:bottom w:val="single" w:sz="4" w:space="0" w:color="auto"/>
              <w:right w:val="single" w:sz="4" w:space="0" w:color="auto"/>
            </w:tcBorders>
            <w:hideMark/>
          </w:tcPr>
          <w:p w14:paraId="609CC3C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2EE7DF23" w14:textId="77777777" w:rsidTr="000A28E8">
        <w:trPr>
          <w:trHeight w:val="386"/>
          <w:jc w:val="center"/>
        </w:trPr>
        <w:tc>
          <w:tcPr>
            <w:tcW w:w="1073" w:type="pct"/>
            <w:tcBorders>
              <w:top w:val="nil"/>
              <w:left w:val="single" w:sz="4" w:space="0" w:color="auto"/>
              <w:bottom w:val="nil"/>
              <w:right w:val="single" w:sz="4" w:space="0" w:color="auto"/>
            </w:tcBorders>
          </w:tcPr>
          <w:p w14:paraId="3EB9A48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72EAC768"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33F0C93B"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764BE5E"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4FE0D144" w14:textId="77777777" w:rsidTr="000A28E8">
        <w:trPr>
          <w:trHeight w:val="191"/>
          <w:jc w:val="center"/>
        </w:trPr>
        <w:tc>
          <w:tcPr>
            <w:tcW w:w="1073" w:type="pct"/>
            <w:tcBorders>
              <w:top w:val="nil"/>
              <w:left w:val="single" w:sz="4" w:space="0" w:color="auto"/>
              <w:bottom w:val="single" w:sz="4" w:space="0" w:color="auto"/>
              <w:right w:val="single" w:sz="4" w:space="0" w:color="auto"/>
            </w:tcBorders>
          </w:tcPr>
          <w:p w14:paraId="1068040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16F50DF"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555" w:type="pct"/>
            <w:tcBorders>
              <w:top w:val="single" w:sz="4" w:space="0" w:color="auto"/>
              <w:left w:val="single" w:sz="4" w:space="0" w:color="auto"/>
              <w:bottom w:val="single" w:sz="4" w:space="0" w:color="auto"/>
              <w:right w:val="single" w:sz="4" w:space="0" w:color="auto"/>
            </w:tcBorders>
          </w:tcPr>
          <w:p w14:paraId="267E23B3"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02C55B5"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364A3766" w14:textId="77777777" w:rsidTr="000A28E8">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C8EB07"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 xml:space="preserve">DRX </w:t>
            </w:r>
            <w:r w:rsidRPr="000A28E8">
              <w:rPr>
                <w:rFonts w:ascii="Arial" w:hAnsi="Arial" w:cs="Arial"/>
                <w:kern w:val="2"/>
                <w:sz w:val="18"/>
                <w:szCs w:val="24"/>
                <w:lang w:val="en-US" w:eastAsia="zh-CN"/>
                <w14:ligatures w14:val="standardContextual"/>
              </w:rPr>
              <w:t>Configuration</w:t>
            </w:r>
          </w:p>
        </w:tc>
        <w:tc>
          <w:tcPr>
            <w:tcW w:w="555" w:type="pct"/>
            <w:tcBorders>
              <w:top w:val="single" w:sz="4" w:space="0" w:color="auto"/>
              <w:left w:val="single" w:sz="4" w:space="0" w:color="auto"/>
              <w:bottom w:val="single" w:sz="4" w:space="0" w:color="auto"/>
              <w:right w:val="single" w:sz="4" w:space="0" w:color="auto"/>
            </w:tcBorders>
          </w:tcPr>
          <w:p w14:paraId="7CED56C3" w14:textId="77777777" w:rsidR="000A28E8" w:rsidRPr="000A28E8" w:rsidRDefault="000A28E8" w:rsidP="000A28E8">
            <w:pPr>
              <w:keepNext/>
              <w:keepLines/>
              <w:spacing w:after="0" w:line="276" w:lineRule="auto"/>
              <w:jc w:val="center"/>
              <w:rPr>
                <w:rFonts w:ascii="Arial" w:hAnsi="Arial" w:cs="Arial"/>
                <w:bCs/>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8267458"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251DACED"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83C1F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58A496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52EF298"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591431AC" w14:textId="77777777" w:rsidTr="000A28E8">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7FD5B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Layer 3 filtering</w:t>
            </w:r>
          </w:p>
        </w:tc>
        <w:tc>
          <w:tcPr>
            <w:tcW w:w="555" w:type="pct"/>
            <w:tcBorders>
              <w:top w:val="single" w:sz="4" w:space="0" w:color="auto"/>
              <w:left w:val="single" w:sz="4" w:space="0" w:color="auto"/>
              <w:bottom w:val="single" w:sz="4" w:space="0" w:color="auto"/>
              <w:right w:val="single" w:sz="4" w:space="0" w:color="auto"/>
            </w:tcBorders>
          </w:tcPr>
          <w:p w14:paraId="0937A51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6C5B09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3C0CD037"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C282C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T310 timer</w:t>
            </w:r>
          </w:p>
        </w:tc>
        <w:tc>
          <w:tcPr>
            <w:tcW w:w="555" w:type="pct"/>
            <w:tcBorders>
              <w:top w:val="single" w:sz="4" w:space="0" w:color="auto"/>
              <w:left w:val="single" w:sz="4" w:space="0" w:color="auto"/>
              <w:bottom w:val="single" w:sz="4" w:space="0" w:color="auto"/>
              <w:right w:val="single" w:sz="4" w:space="0" w:color="auto"/>
            </w:tcBorders>
            <w:hideMark/>
          </w:tcPr>
          <w:p w14:paraId="1F1EF5D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2108" w:type="pct"/>
            <w:tcBorders>
              <w:top w:val="single" w:sz="4" w:space="0" w:color="auto"/>
              <w:left w:val="single" w:sz="4" w:space="0" w:color="auto"/>
              <w:bottom w:val="single" w:sz="4" w:space="0" w:color="auto"/>
              <w:right w:val="single" w:sz="4" w:space="0" w:color="auto"/>
            </w:tcBorders>
            <w:hideMark/>
          </w:tcPr>
          <w:p w14:paraId="01C9F6C7"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0</w:t>
            </w:r>
          </w:p>
        </w:tc>
      </w:tr>
      <w:tr w:rsidR="000A28E8" w:rsidRPr="000A28E8" w14:paraId="2613EEA8"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29C8FF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T311 timer</w:t>
            </w:r>
          </w:p>
        </w:tc>
        <w:tc>
          <w:tcPr>
            <w:tcW w:w="555" w:type="pct"/>
            <w:tcBorders>
              <w:top w:val="single" w:sz="4" w:space="0" w:color="auto"/>
              <w:left w:val="single" w:sz="4" w:space="0" w:color="auto"/>
              <w:bottom w:val="single" w:sz="4" w:space="0" w:color="auto"/>
              <w:right w:val="single" w:sz="4" w:space="0" w:color="auto"/>
            </w:tcBorders>
            <w:hideMark/>
          </w:tcPr>
          <w:p w14:paraId="5B4CF51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ms</w:t>
            </w:r>
          </w:p>
        </w:tc>
        <w:tc>
          <w:tcPr>
            <w:tcW w:w="2108" w:type="pct"/>
            <w:tcBorders>
              <w:top w:val="single" w:sz="4" w:space="0" w:color="auto"/>
              <w:left w:val="single" w:sz="4" w:space="0" w:color="auto"/>
              <w:bottom w:val="single" w:sz="4" w:space="0" w:color="auto"/>
              <w:right w:val="single" w:sz="4" w:space="0" w:color="auto"/>
            </w:tcBorders>
            <w:hideMark/>
          </w:tcPr>
          <w:p w14:paraId="326349D3"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1000</w:t>
            </w:r>
          </w:p>
        </w:tc>
      </w:tr>
      <w:tr w:rsidR="000A28E8" w:rsidRPr="000A28E8" w14:paraId="5FFD6181"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5B7760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N310</w:t>
            </w:r>
          </w:p>
        </w:tc>
        <w:tc>
          <w:tcPr>
            <w:tcW w:w="555" w:type="pct"/>
            <w:tcBorders>
              <w:top w:val="single" w:sz="4" w:space="0" w:color="auto"/>
              <w:left w:val="single" w:sz="4" w:space="0" w:color="auto"/>
              <w:bottom w:val="single" w:sz="4" w:space="0" w:color="auto"/>
              <w:right w:val="single" w:sz="4" w:space="0" w:color="auto"/>
            </w:tcBorders>
          </w:tcPr>
          <w:p w14:paraId="4A38B47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C6F96E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CC014E6" w14:textId="77777777" w:rsidTr="000A28E8">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6926B4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N311</w:t>
            </w:r>
          </w:p>
        </w:tc>
        <w:tc>
          <w:tcPr>
            <w:tcW w:w="555" w:type="pct"/>
            <w:tcBorders>
              <w:top w:val="single" w:sz="4" w:space="0" w:color="auto"/>
              <w:left w:val="single" w:sz="4" w:space="0" w:color="auto"/>
              <w:bottom w:val="single" w:sz="4" w:space="0" w:color="auto"/>
              <w:right w:val="single" w:sz="4" w:space="0" w:color="auto"/>
            </w:tcBorders>
          </w:tcPr>
          <w:p w14:paraId="0A296AD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71F485D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038603B" w14:textId="77777777" w:rsidTr="000A28E8">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7FEE9C9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lastRenderedPageBreak/>
              <w:t>CSI-RS configuration for CSI reporting</w:t>
            </w:r>
          </w:p>
        </w:tc>
        <w:tc>
          <w:tcPr>
            <w:tcW w:w="1168" w:type="pct"/>
            <w:tcBorders>
              <w:top w:val="single" w:sz="4" w:space="0" w:color="auto"/>
              <w:left w:val="single" w:sz="4" w:space="0" w:color="auto"/>
              <w:bottom w:val="single" w:sz="4" w:space="0" w:color="auto"/>
              <w:right w:val="single" w:sz="4" w:space="0" w:color="auto"/>
            </w:tcBorders>
            <w:hideMark/>
          </w:tcPr>
          <w:p w14:paraId="7FFA08F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36361FD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556FE1D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FDD</w:t>
            </w:r>
          </w:p>
        </w:tc>
      </w:tr>
      <w:tr w:rsidR="000A28E8" w:rsidRPr="000A28E8" w14:paraId="460906A2" w14:textId="77777777" w:rsidTr="000A28E8">
        <w:trPr>
          <w:trHeight w:val="136"/>
          <w:jc w:val="center"/>
        </w:trPr>
        <w:tc>
          <w:tcPr>
            <w:tcW w:w="1169" w:type="pct"/>
            <w:gridSpan w:val="2"/>
            <w:tcBorders>
              <w:top w:val="nil"/>
              <w:left w:val="single" w:sz="4" w:space="0" w:color="auto"/>
              <w:bottom w:val="nil"/>
              <w:right w:val="single" w:sz="4" w:space="0" w:color="auto"/>
            </w:tcBorders>
          </w:tcPr>
          <w:p w14:paraId="4DD090D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5550BCE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156ACF7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3DA6E0C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TDD</w:t>
            </w:r>
          </w:p>
        </w:tc>
      </w:tr>
      <w:tr w:rsidR="000A28E8" w:rsidRPr="000A28E8" w14:paraId="74920900" w14:textId="77777777" w:rsidTr="000A28E8">
        <w:trPr>
          <w:trHeight w:val="136"/>
          <w:jc w:val="center"/>
        </w:trPr>
        <w:tc>
          <w:tcPr>
            <w:tcW w:w="1169" w:type="pct"/>
            <w:gridSpan w:val="2"/>
            <w:tcBorders>
              <w:top w:val="nil"/>
              <w:left w:val="single" w:sz="4" w:space="0" w:color="auto"/>
              <w:bottom w:val="single" w:sz="4" w:space="0" w:color="auto"/>
              <w:right w:val="single" w:sz="4" w:space="0" w:color="auto"/>
            </w:tcBorders>
          </w:tcPr>
          <w:p w14:paraId="6350495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1A1B972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2F82A49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1F1CEA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CSI-RS.2.1 TDD</w:t>
            </w:r>
          </w:p>
        </w:tc>
      </w:tr>
      <w:tr w:rsidR="000A28E8" w:rsidRPr="000A28E8" w14:paraId="3BBF738D" w14:textId="77777777" w:rsidTr="000A28E8">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21703C8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tracking</w:t>
            </w:r>
          </w:p>
        </w:tc>
        <w:tc>
          <w:tcPr>
            <w:tcW w:w="1168" w:type="pct"/>
            <w:tcBorders>
              <w:top w:val="single" w:sz="4" w:space="0" w:color="auto"/>
              <w:left w:val="single" w:sz="4" w:space="0" w:color="auto"/>
              <w:bottom w:val="single" w:sz="4" w:space="0" w:color="auto"/>
              <w:right w:val="single" w:sz="4" w:space="0" w:color="auto"/>
            </w:tcBorders>
            <w:hideMark/>
          </w:tcPr>
          <w:p w14:paraId="69CE3C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555" w:type="pct"/>
            <w:tcBorders>
              <w:top w:val="single" w:sz="4" w:space="0" w:color="auto"/>
              <w:left w:val="single" w:sz="4" w:space="0" w:color="auto"/>
              <w:bottom w:val="single" w:sz="4" w:space="0" w:color="auto"/>
              <w:right w:val="single" w:sz="4" w:space="0" w:color="auto"/>
            </w:tcBorders>
          </w:tcPr>
          <w:p w14:paraId="27F92B4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1CFD47FD"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FDD</w:t>
            </w:r>
          </w:p>
        </w:tc>
      </w:tr>
      <w:tr w:rsidR="000A28E8" w:rsidRPr="000A28E8" w14:paraId="78073DB7" w14:textId="77777777" w:rsidTr="000A28E8">
        <w:trPr>
          <w:trHeight w:val="70"/>
          <w:jc w:val="center"/>
        </w:trPr>
        <w:tc>
          <w:tcPr>
            <w:tcW w:w="1169" w:type="pct"/>
            <w:gridSpan w:val="2"/>
            <w:tcBorders>
              <w:top w:val="nil"/>
              <w:left w:val="single" w:sz="4" w:space="0" w:color="auto"/>
              <w:bottom w:val="nil"/>
              <w:right w:val="single" w:sz="4" w:space="0" w:color="auto"/>
            </w:tcBorders>
          </w:tcPr>
          <w:p w14:paraId="3AC0BC5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F073B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555" w:type="pct"/>
            <w:tcBorders>
              <w:top w:val="single" w:sz="4" w:space="0" w:color="auto"/>
              <w:left w:val="single" w:sz="4" w:space="0" w:color="auto"/>
              <w:bottom w:val="single" w:sz="4" w:space="0" w:color="auto"/>
              <w:right w:val="single" w:sz="4" w:space="0" w:color="auto"/>
            </w:tcBorders>
          </w:tcPr>
          <w:p w14:paraId="237B4BB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4C15B681"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TDD</w:t>
            </w:r>
          </w:p>
        </w:tc>
      </w:tr>
      <w:tr w:rsidR="000A28E8" w:rsidRPr="000A28E8" w14:paraId="257E82D7" w14:textId="77777777" w:rsidTr="000A28E8">
        <w:trPr>
          <w:trHeight w:val="136"/>
          <w:jc w:val="center"/>
        </w:trPr>
        <w:tc>
          <w:tcPr>
            <w:tcW w:w="1169" w:type="pct"/>
            <w:gridSpan w:val="2"/>
            <w:tcBorders>
              <w:top w:val="nil"/>
              <w:left w:val="single" w:sz="4" w:space="0" w:color="auto"/>
              <w:bottom w:val="single" w:sz="4" w:space="0" w:color="auto"/>
              <w:right w:val="single" w:sz="4" w:space="0" w:color="auto"/>
            </w:tcBorders>
          </w:tcPr>
          <w:p w14:paraId="48D780E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168" w:type="pct"/>
            <w:tcBorders>
              <w:top w:val="single" w:sz="4" w:space="0" w:color="auto"/>
              <w:left w:val="single" w:sz="4" w:space="0" w:color="auto"/>
              <w:bottom w:val="single" w:sz="4" w:space="0" w:color="auto"/>
              <w:right w:val="single" w:sz="4" w:space="0" w:color="auto"/>
            </w:tcBorders>
            <w:hideMark/>
          </w:tcPr>
          <w:p w14:paraId="0E79F03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555" w:type="pct"/>
            <w:tcBorders>
              <w:top w:val="single" w:sz="4" w:space="0" w:color="auto"/>
              <w:left w:val="single" w:sz="4" w:space="0" w:color="auto"/>
              <w:bottom w:val="single" w:sz="4" w:space="0" w:color="auto"/>
              <w:right w:val="single" w:sz="4" w:space="0" w:color="auto"/>
            </w:tcBorders>
          </w:tcPr>
          <w:p w14:paraId="7701724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2108" w:type="pct"/>
            <w:tcBorders>
              <w:top w:val="single" w:sz="4" w:space="0" w:color="auto"/>
              <w:left w:val="single" w:sz="4" w:space="0" w:color="auto"/>
              <w:bottom w:val="single" w:sz="4" w:space="0" w:color="auto"/>
              <w:right w:val="single" w:sz="4" w:space="0" w:color="auto"/>
            </w:tcBorders>
            <w:hideMark/>
          </w:tcPr>
          <w:p w14:paraId="0D8AEBA3"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TRS.1.2 TDD</w:t>
            </w:r>
          </w:p>
        </w:tc>
      </w:tr>
      <w:tr w:rsidR="000A28E8" w:rsidRPr="000A28E8" w14:paraId="1EFE263E"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16E358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T1</w:t>
            </w:r>
          </w:p>
        </w:tc>
        <w:tc>
          <w:tcPr>
            <w:tcW w:w="555" w:type="pct"/>
            <w:tcBorders>
              <w:top w:val="single" w:sz="4" w:space="0" w:color="auto"/>
              <w:left w:val="single" w:sz="4" w:space="0" w:color="auto"/>
              <w:bottom w:val="single" w:sz="4" w:space="0" w:color="auto"/>
              <w:right w:val="single" w:sz="4" w:space="0" w:color="auto"/>
            </w:tcBorders>
            <w:hideMark/>
          </w:tcPr>
          <w:p w14:paraId="7C08DB4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7AD02A9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112AFD48"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70DCE1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T2</w:t>
            </w:r>
          </w:p>
        </w:tc>
        <w:tc>
          <w:tcPr>
            <w:tcW w:w="555" w:type="pct"/>
            <w:tcBorders>
              <w:top w:val="single" w:sz="4" w:space="0" w:color="auto"/>
              <w:left w:val="single" w:sz="4" w:space="0" w:color="auto"/>
              <w:bottom w:val="single" w:sz="4" w:space="0" w:color="auto"/>
              <w:right w:val="single" w:sz="4" w:space="0" w:color="auto"/>
            </w:tcBorders>
            <w:hideMark/>
          </w:tcPr>
          <w:p w14:paraId="07A86A0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62F94D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1.28</w:t>
            </w:r>
          </w:p>
        </w:tc>
      </w:tr>
      <w:tr w:rsidR="000A28E8" w:rsidRPr="000A28E8" w14:paraId="35BCD341"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943690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w:t>
            </w:r>
          </w:p>
        </w:tc>
        <w:tc>
          <w:tcPr>
            <w:tcW w:w="555" w:type="pct"/>
            <w:tcBorders>
              <w:top w:val="single" w:sz="4" w:space="0" w:color="auto"/>
              <w:left w:val="single" w:sz="4" w:space="0" w:color="auto"/>
              <w:bottom w:val="single" w:sz="4" w:space="0" w:color="auto"/>
              <w:right w:val="single" w:sz="4" w:space="0" w:color="auto"/>
            </w:tcBorders>
            <w:hideMark/>
          </w:tcPr>
          <w:p w14:paraId="6A21226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1430F89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1.28</w:t>
            </w:r>
          </w:p>
        </w:tc>
      </w:tr>
      <w:tr w:rsidR="000A28E8" w:rsidRPr="000A28E8" w14:paraId="7E19343B" w14:textId="77777777" w:rsidTr="000A28E8">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80132C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D1</w:t>
            </w:r>
          </w:p>
        </w:tc>
        <w:tc>
          <w:tcPr>
            <w:tcW w:w="555" w:type="pct"/>
            <w:tcBorders>
              <w:top w:val="single" w:sz="4" w:space="0" w:color="auto"/>
              <w:left w:val="single" w:sz="4" w:space="0" w:color="auto"/>
              <w:bottom w:val="single" w:sz="4" w:space="0" w:color="auto"/>
              <w:right w:val="single" w:sz="4" w:space="0" w:color="auto"/>
            </w:tcBorders>
            <w:hideMark/>
          </w:tcPr>
          <w:p w14:paraId="51054D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2108" w:type="pct"/>
            <w:tcBorders>
              <w:top w:val="single" w:sz="4" w:space="0" w:color="auto"/>
              <w:left w:val="single" w:sz="4" w:space="0" w:color="auto"/>
              <w:bottom w:val="single" w:sz="4" w:space="0" w:color="auto"/>
              <w:right w:val="single" w:sz="4" w:space="0" w:color="auto"/>
            </w:tcBorders>
            <w:hideMark/>
          </w:tcPr>
          <w:p w14:paraId="538DB30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1.24</w:t>
            </w:r>
          </w:p>
        </w:tc>
      </w:tr>
      <w:tr w:rsidR="000A28E8" w:rsidRPr="000A28E8" w14:paraId="78522959" w14:textId="77777777" w:rsidTr="000A28E8">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7F5B9D7"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 xml:space="preserve">All configurations are assigned to the UE prior to the start of </w:t>
            </w:r>
            <w:proofErr w:type="gramStart"/>
            <w:r w:rsidRPr="000A28E8">
              <w:rPr>
                <w:rFonts w:ascii="Arial" w:hAnsi="Arial" w:cs="Arial"/>
                <w:kern w:val="2"/>
                <w:sz w:val="18"/>
                <w:szCs w:val="24"/>
                <w:lang w:val="en-US" w:eastAsia="zh-CN"/>
                <w14:ligatures w14:val="standardContextual"/>
              </w:rPr>
              <w:t>time period</w:t>
            </w:r>
            <w:proofErr w:type="gramEnd"/>
            <w:r w:rsidRPr="000A28E8">
              <w:rPr>
                <w:rFonts w:ascii="Arial" w:hAnsi="Arial" w:cs="Arial"/>
                <w:kern w:val="2"/>
                <w:sz w:val="18"/>
                <w:szCs w:val="24"/>
                <w:lang w:val="en-US" w:eastAsia="zh-CN"/>
                <w14:ligatures w14:val="standardContextual"/>
              </w:rPr>
              <w:t xml:space="preserve"> T1.</w:t>
            </w:r>
          </w:p>
          <w:p w14:paraId="18E73111"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2:</w:t>
            </w:r>
            <w:r w:rsidRPr="000A28E8">
              <w:rPr>
                <w:rFonts w:ascii="Arial" w:hAnsi="Arial" w:cs="Arial"/>
                <w:kern w:val="2"/>
                <w:sz w:val="18"/>
                <w:szCs w:val="24"/>
                <w:lang w:val="en-US" w:eastAsia="zh-CN"/>
                <w14:ligatures w14:val="standardContextual"/>
              </w:rPr>
              <w:tab/>
              <w:t>UE-specific PDCCH is not transmitted after T1 starts.</w:t>
            </w:r>
          </w:p>
        </w:tc>
      </w:tr>
    </w:tbl>
    <w:p w14:paraId="38F8DCD2" w14:textId="77777777" w:rsidR="00C00D05" w:rsidRPr="000A28E8" w:rsidRDefault="00C00D05" w:rsidP="00B6675C">
      <w:pPr>
        <w:rPr>
          <w:rFonts w:ascii="Arial" w:hAnsi="Arial" w:cs="Arial"/>
          <w:color w:val="FF0000"/>
          <w:sz w:val="30"/>
          <w:szCs w:val="30"/>
          <w:lang w:val="en-PH"/>
        </w:rPr>
      </w:pPr>
    </w:p>
    <w:p w14:paraId="28AF6395" w14:textId="6B8C22A5"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0AA5E1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A.16.5.1.7</w:t>
      </w:r>
      <w:r w:rsidRPr="000A28E8">
        <w:rPr>
          <w:rFonts w:ascii="Arial" w:eastAsia="Times New Roman" w:hAnsi="Arial"/>
          <w:sz w:val="24"/>
          <w:lang w:eastAsia="en-GB"/>
        </w:rPr>
        <w:tab/>
        <w:t xml:space="preserve">Radio Link Monitoring In-sync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SSB-based RLM RS in DRX mode for 1 Rx UE</w:t>
      </w:r>
    </w:p>
    <w:p w14:paraId="72E78352"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A.16.5.1.7.1</w:t>
      </w:r>
      <w:r w:rsidRPr="000A28E8">
        <w:rPr>
          <w:rFonts w:ascii="Arial" w:eastAsia="Times New Roman" w:hAnsi="Arial"/>
          <w:snapToGrid w:val="0"/>
          <w:sz w:val="22"/>
          <w:lang w:eastAsia="en-GB"/>
        </w:rPr>
        <w:tab/>
        <w:t>Test Purpose and Environment</w:t>
      </w:r>
    </w:p>
    <w:p w14:paraId="36A5D621"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out of sync and in sync for the purpose of monitoring downlink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when DRX is used. This test will partly verify the FR1 radio link monitoring requirements in clause 8.1B.</w:t>
      </w:r>
    </w:p>
    <w:p w14:paraId="131474DA"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In the test, UE is configured to perform RLM on SSB, with </w:t>
      </w:r>
      <w:proofErr w:type="spellStart"/>
      <w:r w:rsidRPr="000A28E8">
        <w:rPr>
          <w:rFonts w:ascii="Calibri" w:eastAsia="SimSun" w:hAnsi="Calibri"/>
          <w:i/>
          <w:kern w:val="2"/>
          <w:sz w:val="24"/>
          <w:szCs w:val="24"/>
          <w:lang w:val="en-PH" w:eastAsia="ja-JP"/>
          <w14:ligatures w14:val="standardContextual"/>
        </w:rPr>
        <w:t>detectionResource</w:t>
      </w:r>
      <w:proofErr w:type="spellEnd"/>
      <w:r w:rsidRPr="000A28E8">
        <w:rPr>
          <w:rFonts w:ascii="Calibri" w:eastAsia="SimSun" w:hAnsi="Calibri"/>
          <w:kern w:val="2"/>
          <w:sz w:val="24"/>
          <w:szCs w:val="24"/>
          <w:lang w:val="en-PH" w:eastAsia="ja-JP"/>
          <w14:ligatures w14:val="standardContextual"/>
        </w:rPr>
        <w:t xml:space="preserve"> included in </w:t>
      </w:r>
      <w:proofErr w:type="spellStart"/>
      <w:r w:rsidRPr="000A28E8">
        <w:rPr>
          <w:rFonts w:ascii="Calibri" w:eastAsia="SimSun" w:hAnsi="Calibri"/>
          <w:i/>
          <w:kern w:val="2"/>
          <w:sz w:val="24"/>
          <w:szCs w:val="24"/>
          <w:lang w:val="en-PH" w:eastAsia="ja-JP"/>
          <w14:ligatures w14:val="standardContextual"/>
        </w:rPr>
        <w:t>RadioLinkMonitoringRS</w:t>
      </w:r>
      <w:proofErr w:type="spellEnd"/>
      <w:r w:rsidRPr="000A28E8">
        <w:rPr>
          <w:rFonts w:ascii="Calibri" w:eastAsia="SimSun" w:hAnsi="Calibri"/>
          <w:kern w:val="2"/>
          <w:sz w:val="24"/>
          <w:szCs w:val="24"/>
          <w:lang w:val="en-PH" w:eastAsia="ja-JP"/>
          <w14:ligatures w14:val="standardContextual"/>
        </w:rPr>
        <w:t xml:space="preserve"> set to SSB#0, and </w:t>
      </w:r>
      <w:r w:rsidRPr="000A28E8">
        <w:rPr>
          <w:rFonts w:ascii="Calibri" w:eastAsia="SimSun" w:hAnsi="Calibri"/>
          <w:i/>
          <w:kern w:val="2"/>
          <w:sz w:val="24"/>
          <w:szCs w:val="24"/>
          <w:lang w:val="en-PH" w:eastAsia="ja-JP"/>
          <w14:ligatures w14:val="standardContextual"/>
        </w:rPr>
        <w:t>purpose</w:t>
      </w:r>
      <w:r w:rsidRPr="000A28E8">
        <w:rPr>
          <w:rFonts w:ascii="Calibri" w:eastAsia="SimSun" w:hAnsi="Calibri"/>
          <w:kern w:val="2"/>
          <w:sz w:val="24"/>
          <w:szCs w:val="24"/>
          <w:lang w:val="en-PH" w:eastAsia="ja-JP"/>
          <w14:ligatures w14:val="standardContextual"/>
        </w:rPr>
        <w:t xml:space="preserve"> set to ‘</w:t>
      </w:r>
      <w:proofErr w:type="spellStart"/>
      <w:r w:rsidRPr="000A28E8">
        <w:rPr>
          <w:rFonts w:ascii="Calibri" w:eastAsia="SimSun" w:hAnsi="Calibri"/>
          <w:i/>
          <w:kern w:val="2"/>
          <w:sz w:val="24"/>
          <w:szCs w:val="24"/>
          <w:lang w:val="en-PH" w:eastAsia="ja-JP"/>
          <w14:ligatures w14:val="standardContextual"/>
        </w:rPr>
        <w:t>rlf</w:t>
      </w:r>
      <w:proofErr w:type="spellEnd"/>
      <w:r w:rsidRPr="000A28E8">
        <w:rPr>
          <w:rFonts w:ascii="Calibri" w:eastAsia="SimSun" w:hAnsi="Calibri"/>
          <w:kern w:val="2"/>
          <w:sz w:val="24"/>
          <w:szCs w:val="24"/>
          <w:lang w:val="en-PH" w:eastAsia="ja-JP"/>
          <w14:ligatures w14:val="standardContextual"/>
        </w:rPr>
        <w:t xml:space="preserve">’.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A28E8">
        <w:rPr>
          <w:rFonts w:ascii="Calibri" w:eastAsia="SimSun" w:hAnsi="Calibri"/>
          <w:kern w:val="2"/>
          <w:sz w:val="24"/>
          <w:szCs w:val="24"/>
          <w:lang w:val="en-PH" w:eastAsia="ja-JP"/>
          <w14:ligatures w14:val="standardContextual"/>
        </w:rPr>
        <w:t>ms.</w:t>
      </w:r>
      <w:proofErr w:type="spellEnd"/>
      <w:r w:rsidRPr="000A28E8">
        <w:rPr>
          <w:rFonts w:ascii="Calibri" w:eastAsia="SimSun" w:hAnsi="Calibri"/>
          <w:kern w:val="2"/>
          <w:sz w:val="24"/>
          <w:szCs w:val="24"/>
          <w:lang w:val="en-PH" w:eastAsia="ja-JP"/>
          <w14:ligatures w14:val="standardContextual"/>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2D37FE7"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A.16.5.1.7.1-1: Supported test configurations for FR1 </w:t>
      </w:r>
      <w:proofErr w:type="spellStart"/>
      <w:r w:rsidRPr="000A28E8">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0A28E8" w:rsidRPr="000A28E8" w14:paraId="3C219175"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6DE76F1"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2F85D3F8"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0602C568"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ED6107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5877" w:type="dxa"/>
            <w:tcBorders>
              <w:top w:val="single" w:sz="4" w:space="0" w:color="auto"/>
              <w:left w:val="single" w:sz="4" w:space="0" w:color="auto"/>
              <w:bottom w:val="single" w:sz="4" w:space="0" w:color="auto"/>
              <w:right w:val="single" w:sz="4" w:space="0" w:color="auto"/>
            </w:tcBorders>
            <w:hideMark/>
          </w:tcPr>
          <w:p w14:paraId="254292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SSB SCS 15 kHz, data SCS 15 kHz, BW 10 MHz</w:t>
            </w:r>
          </w:p>
        </w:tc>
      </w:tr>
      <w:tr w:rsidR="000A28E8" w:rsidRPr="000A28E8" w14:paraId="33E70546"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35BDB3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5877" w:type="dxa"/>
            <w:tcBorders>
              <w:top w:val="single" w:sz="4" w:space="0" w:color="auto"/>
              <w:left w:val="single" w:sz="4" w:space="0" w:color="auto"/>
              <w:bottom w:val="single" w:sz="4" w:space="0" w:color="auto"/>
              <w:right w:val="single" w:sz="4" w:space="0" w:color="auto"/>
            </w:tcBorders>
            <w:hideMark/>
          </w:tcPr>
          <w:p w14:paraId="65F645F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15 kHz, data SCS 15 kHz, BW 10 MHz</w:t>
            </w:r>
          </w:p>
        </w:tc>
      </w:tr>
      <w:tr w:rsidR="000A28E8" w:rsidRPr="000A28E8" w14:paraId="25BAE1E4"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0C2218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5877" w:type="dxa"/>
            <w:tcBorders>
              <w:top w:val="single" w:sz="4" w:space="0" w:color="auto"/>
              <w:left w:val="single" w:sz="4" w:space="0" w:color="auto"/>
              <w:bottom w:val="single" w:sz="4" w:space="0" w:color="auto"/>
              <w:right w:val="single" w:sz="4" w:space="0" w:color="auto"/>
            </w:tcBorders>
            <w:hideMark/>
          </w:tcPr>
          <w:p w14:paraId="728CFC6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SSB SCS 30 kHz, data SCS 30 kHz, BW 20 MHz</w:t>
            </w:r>
          </w:p>
        </w:tc>
      </w:tr>
      <w:tr w:rsidR="000A28E8" w:rsidRPr="000A28E8" w14:paraId="44E6CD32" w14:textId="77777777" w:rsidTr="000A28E8">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D78BAC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c>
          <w:tcPr>
            <w:tcW w:w="5877" w:type="dxa"/>
            <w:tcBorders>
              <w:top w:val="single" w:sz="4" w:space="0" w:color="auto"/>
              <w:left w:val="single" w:sz="4" w:space="0" w:color="auto"/>
              <w:bottom w:val="single" w:sz="4" w:space="0" w:color="auto"/>
              <w:right w:val="single" w:sz="4" w:space="0" w:color="auto"/>
            </w:tcBorders>
            <w:hideMark/>
          </w:tcPr>
          <w:p w14:paraId="6BA21AB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SSB SCS 15 kHz, data SCS 15 kHz, BW 10 MHz</w:t>
            </w:r>
          </w:p>
        </w:tc>
      </w:tr>
      <w:tr w:rsidR="000A28E8" w:rsidRPr="000A28E8" w14:paraId="66EBB239" w14:textId="77777777" w:rsidTr="000A28E8">
        <w:trPr>
          <w:trHeight w:val="187"/>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655AC95C"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7B2132CF" w14:textId="77777777" w:rsidR="000A28E8" w:rsidRPr="000A28E8" w:rsidRDefault="000A28E8" w:rsidP="000A28E8">
      <w:pPr>
        <w:spacing w:after="160" w:line="276" w:lineRule="auto"/>
        <w:rPr>
          <w:rFonts w:ascii="Calibri" w:hAnsi="Calibri"/>
          <w:kern w:val="2"/>
          <w:sz w:val="24"/>
          <w:szCs w:val="24"/>
          <w:lang w:val="en-PH" w:eastAsia="ja-JP"/>
          <w14:ligatures w14:val="standardContextual"/>
        </w:rPr>
      </w:pPr>
    </w:p>
    <w:p w14:paraId="43A723F0" w14:textId="77777777" w:rsidR="000A28E8" w:rsidRPr="000A28E8" w:rsidRDefault="000A28E8" w:rsidP="000A28E8">
      <w:pPr>
        <w:keepNext/>
        <w:keepLines/>
        <w:spacing w:before="60" w:after="160" w:line="276" w:lineRule="auto"/>
        <w:jc w:val="center"/>
        <w:rPr>
          <w:rFonts w:ascii="Arial" w:eastAsia="SimSun"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0A28E8" w:rsidRPr="000A28E8" w14:paraId="78C21B7A" w14:textId="77777777" w:rsidTr="000A28E8">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7E1A8806"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lastRenderedPageBreak/>
              <w:t>Parameter</w:t>
            </w:r>
          </w:p>
        </w:tc>
        <w:tc>
          <w:tcPr>
            <w:tcW w:w="482" w:type="pct"/>
            <w:tcBorders>
              <w:top w:val="single" w:sz="4" w:space="0" w:color="auto"/>
              <w:left w:val="single" w:sz="4" w:space="0" w:color="auto"/>
              <w:bottom w:val="nil"/>
              <w:right w:val="single" w:sz="4" w:space="0" w:color="auto"/>
            </w:tcBorders>
            <w:hideMark/>
          </w:tcPr>
          <w:p w14:paraId="5AE14637"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Unit</w:t>
            </w:r>
          </w:p>
        </w:tc>
        <w:tc>
          <w:tcPr>
            <w:tcW w:w="1952" w:type="pct"/>
            <w:tcBorders>
              <w:top w:val="single" w:sz="4" w:space="0" w:color="auto"/>
              <w:left w:val="single" w:sz="4" w:space="0" w:color="auto"/>
              <w:bottom w:val="single" w:sz="4" w:space="0" w:color="auto"/>
              <w:right w:val="single" w:sz="4" w:space="0" w:color="auto"/>
            </w:tcBorders>
            <w:hideMark/>
          </w:tcPr>
          <w:p w14:paraId="0F4F8586"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Value</w:t>
            </w:r>
          </w:p>
        </w:tc>
      </w:tr>
      <w:tr w:rsidR="000A28E8" w:rsidRPr="000A28E8" w14:paraId="03AA6EB0" w14:textId="77777777" w:rsidTr="000A28E8">
        <w:trPr>
          <w:trHeight w:val="187"/>
          <w:jc w:val="center"/>
        </w:trPr>
        <w:tc>
          <w:tcPr>
            <w:tcW w:w="2566" w:type="pct"/>
            <w:gridSpan w:val="4"/>
            <w:tcBorders>
              <w:top w:val="nil"/>
              <w:left w:val="single" w:sz="4" w:space="0" w:color="auto"/>
              <w:bottom w:val="single" w:sz="4" w:space="0" w:color="auto"/>
              <w:right w:val="single" w:sz="4" w:space="0" w:color="auto"/>
            </w:tcBorders>
          </w:tcPr>
          <w:p w14:paraId="49A50132"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482" w:type="pct"/>
            <w:tcBorders>
              <w:top w:val="nil"/>
              <w:left w:val="single" w:sz="4" w:space="0" w:color="auto"/>
              <w:bottom w:val="single" w:sz="4" w:space="0" w:color="auto"/>
              <w:right w:val="single" w:sz="4" w:space="0" w:color="auto"/>
            </w:tcBorders>
          </w:tcPr>
          <w:p w14:paraId="5A2BA7F7"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7D78F89" w14:textId="77777777" w:rsidR="000A28E8" w:rsidRPr="000A28E8" w:rsidRDefault="000A28E8" w:rsidP="000A28E8">
            <w:pPr>
              <w:keepNext/>
              <w:keepLines/>
              <w:spacing w:after="0" w:line="276" w:lineRule="auto"/>
              <w:jc w:val="center"/>
              <w:rPr>
                <w:rFonts w:ascii="Arial" w:hAnsi="Arial" w:cs="Arial"/>
                <w:b/>
                <w:noProof/>
                <w:kern w:val="2"/>
                <w:sz w:val="18"/>
                <w:szCs w:val="24"/>
                <w:lang w:val="en-US" w:eastAsia="zh-CN"/>
                <w14:ligatures w14:val="standardContextual"/>
              </w:rPr>
            </w:pPr>
            <w:r w:rsidRPr="000A28E8">
              <w:rPr>
                <w:rFonts w:ascii="Arial" w:hAnsi="Arial" w:cs="Arial"/>
                <w:b/>
                <w:noProof/>
                <w:kern w:val="2"/>
                <w:sz w:val="18"/>
                <w:szCs w:val="24"/>
                <w:lang w:val="en-US" w:eastAsia="zh-CN"/>
                <w14:ligatures w14:val="standardContextual"/>
              </w:rPr>
              <w:t>Test 1</w:t>
            </w:r>
          </w:p>
        </w:tc>
      </w:tr>
      <w:tr w:rsidR="000A28E8" w:rsidRPr="000A28E8" w14:paraId="2A92EA78"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C65095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Active PCell</w:t>
            </w:r>
          </w:p>
        </w:tc>
        <w:tc>
          <w:tcPr>
            <w:tcW w:w="482" w:type="pct"/>
            <w:tcBorders>
              <w:top w:val="single" w:sz="4" w:space="0" w:color="auto"/>
              <w:left w:val="single" w:sz="4" w:space="0" w:color="auto"/>
              <w:bottom w:val="single" w:sz="4" w:space="0" w:color="auto"/>
              <w:right w:val="single" w:sz="4" w:space="0" w:color="auto"/>
            </w:tcBorders>
          </w:tcPr>
          <w:p w14:paraId="0B24195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2EBC93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Cell 1</w:t>
            </w:r>
          </w:p>
        </w:tc>
      </w:tr>
      <w:tr w:rsidR="000A28E8" w:rsidRPr="000A28E8" w14:paraId="1E82F89D"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39CCD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RF Channel Number</w:t>
            </w:r>
          </w:p>
        </w:tc>
        <w:tc>
          <w:tcPr>
            <w:tcW w:w="482" w:type="pct"/>
            <w:tcBorders>
              <w:top w:val="single" w:sz="4" w:space="0" w:color="auto"/>
              <w:left w:val="single" w:sz="4" w:space="0" w:color="auto"/>
              <w:bottom w:val="single" w:sz="4" w:space="0" w:color="auto"/>
              <w:right w:val="single" w:sz="4" w:space="0" w:color="auto"/>
            </w:tcBorders>
          </w:tcPr>
          <w:p w14:paraId="0175583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DC6CBB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9DADA46"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2188740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Duplex mode</w:t>
            </w:r>
          </w:p>
        </w:tc>
        <w:tc>
          <w:tcPr>
            <w:tcW w:w="1081" w:type="pct"/>
            <w:tcBorders>
              <w:top w:val="single" w:sz="4" w:space="0" w:color="auto"/>
              <w:left w:val="single" w:sz="4" w:space="0" w:color="auto"/>
              <w:bottom w:val="single" w:sz="4" w:space="0" w:color="auto"/>
              <w:right w:val="single" w:sz="4" w:space="0" w:color="auto"/>
            </w:tcBorders>
            <w:hideMark/>
          </w:tcPr>
          <w:p w14:paraId="0AD8936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w:t>
            </w:r>
          </w:p>
        </w:tc>
        <w:tc>
          <w:tcPr>
            <w:tcW w:w="482" w:type="pct"/>
            <w:tcBorders>
              <w:top w:val="single" w:sz="4" w:space="0" w:color="auto"/>
              <w:left w:val="single" w:sz="4" w:space="0" w:color="auto"/>
              <w:bottom w:val="single" w:sz="4" w:space="0" w:color="auto"/>
              <w:right w:val="single" w:sz="4" w:space="0" w:color="auto"/>
            </w:tcBorders>
          </w:tcPr>
          <w:p w14:paraId="319B26C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82C62E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FDD</w:t>
            </w:r>
          </w:p>
        </w:tc>
      </w:tr>
      <w:tr w:rsidR="000A28E8" w:rsidRPr="000A28E8" w14:paraId="449F2D49" w14:textId="77777777" w:rsidTr="000A28E8">
        <w:trPr>
          <w:trHeight w:val="187"/>
          <w:jc w:val="center"/>
        </w:trPr>
        <w:tc>
          <w:tcPr>
            <w:tcW w:w="1485" w:type="pct"/>
            <w:gridSpan w:val="3"/>
            <w:tcBorders>
              <w:top w:val="nil"/>
              <w:left w:val="single" w:sz="4" w:space="0" w:color="auto"/>
              <w:bottom w:val="nil"/>
              <w:right w:val="single" w:sz="4" w:space="0" w:color="auto"/>
            </w:tcBorders>
          </w:tcPr>
          <w:p w14:paraId="6BF480E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1E026C1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 3</w:t>
            </w:r>
          </w:p>
        </w:tc>
        <w:tc>
          <w:tcPr>
            <w:tcW w:w="482" w:type="pct"/>
            <w:tcBorders>
              <w:top w:val="single" w:sz="4" w:space="0" w:color="auto"/>
              <w:left w:val="single" w:sz="4" w:space="0" w:color="auto"/>
              <w:bottom w:val="single" w:sz="4" w:space="0" w:color="auto"/>
              <w:right w:val="single" w:sz="4" w:space="0" w:color="auto"/>
            </w:tcBorders>
          </w:tcPr>
          <w:p w14:paraId="5DFAB64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630AE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w:t>
            </w:r>
          </w:p>
        </w:tc>
      </w:tr>
      <w:tr w:rsidR="000A28E8" w:rsidRPr="000A28E8" w14:paraId="68F708B3" w14:textId="77777777" w:rsidTr="000A28E8">
        <w:trPr>
          <w:trHeight w:val="187"/>
          <w:jc w:val="center"/>
        </w:trPr>
        <w:tc>
          <w:tcPr>
            <w:tcW w:w="1485" w:type="pct"/>
            <w:gridSpan w:val="3"/>
            <w:tcBorders>
              <w:top w:val="nil"/>
              <w:left w:val="single" w:sz="4" w:space="0" w:color="auto"/>
              <w:bottom w:val="single" w:sz="4" w:space="0" w:color="auto"/>
              <w:right w:val="single" w:sz="4" w:space="0" w:color="auto"/>
            </w:tcBorders>
          </w:tcPr>
          <w:p w14:paraId="2999263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35B8D2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4</w:t>
            </w:r>
          </w:p>
        </w:tc>
        <w:tc>
          <w:tcPr>
            <w:tcW w:w="482" w:type="pct"/>
            <w:tcBorders>
              <w:top w:val="single" w:sz="4" w:space="0" w:color="auto"/>
              <w:left w:val="single" w:sz="4" w:space="0" w:color="auto"/>
              <w:bottom w:val="single" w:sz="4" w:space="0" w:color="auto"/>
              <w:right w:val="single" w:sz="4" w:space="0" w:color="auto"/>
            </w:tcBorders>
          </w:tcPr>
          <w:p w14:paraId="1A43F3F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BF2B42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HD-FDD</w:t>
            </w:r>
          </w:p>
        </w:tc>
      </w:tr>
      <w:tr w:rsidR="000A28E8" w:rsidRPr="000A28E8" w14:paraId="3E8C52D1"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6815998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roofErr w:type="spellStart"/>
            <w:r w:rsidRPr="000A28E8">
              <w:rPr>
                <w:rFonts w:ascii="Arial" w:hAnsi="Arial" w:cs="Arial"/>
                <w:kern w:val="2"/>
                <w:sz w:val="18"/>
                <w:szCs w:val="16"/>
                <w:lang w:val="en-US" w:eastAsia="zh-CN"/>
                <w14:ligatures w14:val="standardContextual"/>
              </w:rPr>
              <w:t>BW</w:t>
            </w:r>
            <w:r w:rsidRPr="000A28E8">
              <w:rPr>
                <w:rFonts w:ascii="Arial" w:hAnsi="Arial" w:cs="Arial"/>
                <w:kern w:val="2"/>
                <w:sz w:val="18"/>
                <w:szCs w:val="16"/>
                <w:vertAlign w:val="subscript"/>
                <w:lang w:val="en-US" w:eastAsia="zh-CN"/>
                <w14:ligatures w14:val="standardContextual"/>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1FAF124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nil"/>
              <w:right w:val="single" w:sz="4" w:space="0" w:color="auto"/>
            </w:tcBorders>
            <w:hideMark/>
          </w:tcPr>
          <w:p w14:paraId="1A5DFA6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MHz</w:t>
            </w:r>
          </w:p>
        </w:tc>
        <w:tc>
          <w:tcPr>
            <w:tcW w:w="1952" w:type="pct"/>
            <w:tcBorders>
              <w:top w:val="single" w:sz="4" w:space="0" w:color="auto"/>
              <w:left w:val="single" w:sz="4" w:space="0" w:color="auto"/>
              <w:bottom w:val="single" w:sz="4" w:space="0" w:color="auto"/>
              <w:right w:val="single" w:sz="4" w:space="0" w:color="auto"/>
            </w:tcBorders>
            <w:hideMark/>
          </w:tcPr>
          <w:p w14:paraId="225C008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7A571A4A" w14:textId="77777777" w:rsidTr="000A28E8">
        <w:trPr>
          <w:trHeight w:val="187"/>
          <w:jc w:val="center"/>
        </w:trPr>
        <w:tc>
          <w:tcPr>
            <w:tcW w:w="1485" w:type="pct"/>
            <w:gridSpan w:val="3"/>
            <w:tcBorders>
              <w:top w:val="nil"/>
              <w:left w:val="single" w:sz="4" w:space="0" w:color="auto"/>
              <w:bottom w:val="nil"/>
              <w:right w:val="single" w:sz="4" w:space="0" w:color="auto"/>
            </w:tcBorders>
          </w:tcPr>
          <w:p w14:paraId="285202B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6D3F7B8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nil"/>
              <w:left w:val="single" w:sz="4" w:space="0" w:color="auto"/>
              <w:bottom w:val="nil"/>
              <w:right w:val="single" w:sz="4" w:space="0" w:color="auto"/>
            </w:tcBorders>
          </w:tcPr>
          <w:p w14:paraId="3771C6D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2E65BA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 xml:space="preserve">10: </w:t>
            </w:r>
            <w:proofErr w:type="spellStart"/>
            <w:proofErr w:type="gramStart"/>
            <w:r w:rsidRPr="000A28E8">
              <w:rPr>
                <w:rFonts w:ascii="Arial" w:hAnsi="Arial" w:cs="Arial"/>
                <w:kern w:val="2"/>
                <w:sz w:val="18"/>
                <w:szCs w:val="16"/>
                <w:lang w:val="en-US" w:eastAsia="zh-CN"/>
                <w14:ligatures w14:val="standardContextual"/>
              </w:rPr>
              <w:t>N</w:t>
            </w:r>
            <w:r w:rsidRPr="000A28E8">
              <w:rPr>
                <w:rFonts w:ascii="Arial" w:hAnsi="Arial" w:cs="Arial"/>
                <w:kern w:val="2"/>
                <w:sz w:val="18"/>
                <w:szCs w:val="16"/>
                <w:vertAlign w:val="subscript"/>
                <w:lang w:val="en-US" w:eastAsia="zh-CN"/>
                <w14:ligatures w14:val="standardContextual"/>
              </w:rPr>
              <w:t>RB,c</w:t>
            </w:r>
            <w:proofErr w:type="spellEnd"/>
            <w:proofErr w:type="gramEnd"/>
            <w:r w:rsidRPr="000A28E8">
              <w:rPr>
                <w:rFonts w:ascii="Arial" w:hAnsi="Arial" w:cs="Arial"/>
                <w:kern w:val="2"/>
                <w:sz w:val="18"/>
                <w:szCs w:val="16"/>
                <w:lang w:val="en-US" w:eastAsia="zh-CN"/>
                <w14:ligatures w14:val="standardContextual"/>
              </w:rPr>
              <w:t xml:space="preserve"> = 52</w:t>
            </w:r>
          </w:p>
        </w:tc>
      </w:tr>
      <w:tr w:rsidR="000A28E8" w:rsidRPr="000A28E8" w14:paraId="31C11E08" w14:textId="77777777" w:rsidTr="000A28E8">
        <w:trPr>
          <w:trHeight w:val="187"/>
          <w:jc w:val="center"/>
        </w:trPr>
        <w:tc>
          <w:tcPr>
            <w:tcW w:w="1485" w:type="pct"/>
            <w:gridSpan w:val="3"/>
            <w:tcBorders>
              <w:top w:val="nil"/>
              <w:left w:val="single" w:sz="4" w:space="0" w:color="auto"/>
              <w:bottom w:val="nil"/>
              <w:right w:val="single" w:sz="4" w:space="0" w:color="auto"/>
            </w:tcBorders>
          </w:tcPr>
          <w:p w14:paraId="7A98760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45F5C39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nil"/>
              <w:left w:val="single" w:sz="4" w:space="0" w:color="auto"/>
              <w:bottom w:val="nil"/>
              <w:right w:val="single" w:sz="4" w:space="0" w:color="auto"/>
            </w:tcBorders>
          </w:tcPr>
          <w:p w14:paraId="005D3CD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F4CF4B"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Arial"/>
                <w:kern w:val="2"/>
                <w:sz w:val="18"/>
                <w:szCs w:val="16"/>
                <w:lang w:val="en-US" w:eastAsia="zh-CN"/>
                <w14:ligatures w14:val="standardContextual"/>
              </w:rPr>
              <w:t xml:space="preserve">20: </w:t>
            </w:r>
            <w:proofErr w:type="spellStart"/>
            <w:proofErr w:type="gramStart"/>
            <w:r w:rsidRPr="000A28E8">
              <w:rPr>
                <w:rFonts w:ascii="Arial" w:hAnsi="Arial" w:cs="Arial"/>
                <w:kern w:val="2"/>
                <w:sz w:val="18"/>
                <w:szCs w:val="16"/>
                <w:lang w:val="en-US" w:eastAsia="zh-CN"/>
                <w14:ligatures w14:val="standardContextual"/>
              </w:rPr>
              <w:t>NRB,c</w:t>
            </w:r>
            <w:proofErr w:type="spellEnd"/>
            <w:proofErr w:type="gramEnd"/>
            <w:r w:rsidRPr="000A28E8">
              <w:rPr>
                <w:rFonts w:ascii="Arial" w:hAnsi="Arial" w:cs="Arial"/>
                <w:kern w:val="2"/>
                <w:sz w:val="18"/>
                <w:szCs w:val="16"/>
                <w:lang w:val="en-US" w:eastAsia="zh-CN"/>
                <w14:ligatures w14:val="standardContextual"/>
              </w:rPr>
              <w:t xml:space="preserve"> = 51</w:t>
            </w:r>
          </w:p>
        </w:tc>
      </w:tr>
      <w:tr w:rsidR="000A28E8" w:rsidRPr="000A28E8" w14:paraId="5D946B70"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8A9DA13"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071FEDA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6EED2F4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C3CA50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DLBWP.0.1</w:t>
            </w:r>
          </w:p>
        </w:tc>
      </w:tr>
      <w:tr w:rsidR="000A28E8" w:rsidRPr="000A28E8" w14:paraId="2D56C1DC"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1EA9C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08B5AC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3D26112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86DF4D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DLBWP.1.1</w:t>
            </w:r>
          </w:p>
        </w:tc>
      </w:tr>
      <w:tr w:rsidR="000A28E8" w:rsidRPr="000A28E8" w14:paraId="020E2EB1"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457E22C"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6A8C963C"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2E6C7D8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175B17" w14:textId="77777777" w:rsidR="000A28E8" w:rsidRPr="000A28E8" w:rsidRDefault="000A28E8" w:rsidP="000A28E8">
            <w:pPr>
              <w:keepNext/>
              <w:keepLines/>
              <w:spacing w:after="0" w:line="276" w:lineRule="auto"/>
              <w:jc w:val="center"/>
              <w:rPr>
                <w:rFonts w:ascii="Arial" w:hAnsi="Arial" w:cs="Arial"/>
                <w:kern w:val="2"/>
                <w:sz w:val="18"/>
                <w:szCs w:val="16"/>
                <w:lang w:val="en-US" w:eastAsia="zh-CN"/>
                <w14:ligatures w14:val="standardContextual"/>
              </w:rPr>
            </w:pPr>
            <w:r w:rsidRPr="000A28E8">
              <w:rPr>
                <w:rFonts w:ascii="Arial" w:hAnsi="Arial" w:cs="v3.7.0"/>
                <w:kern w:val="2"/>
                <w:sz w:val="18"/>
                <w:szCs w:val="24"/>
                <w:lang w:val="en-US" w:eastAsia="zh-CN"/>
                <w14:ligatures w14:val="standardContextual"/>
              </w:rPr>
              <w:t>ULBWP.0.1</w:t>
            </w:r>
          </w:p>
        </w:tc>
      </w:tr>
      <w:tr w:rsidR="000A28E8" w:rsidRPr="000A28E8" w14:paraId="3EC4D84D"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7521EBA7" w14:textId="77777777" w:rsidR="000A28E8" w:rsidRPr="000A28E8" w:rsidRDefault="000A28E8" w:rsidP="000A28E8">
            <w:pPr>
              <w:keepNext/>
              <w:keepLines/>
              <w:spacing w:after="0" w:line="276" w:lineRule="auto"/>
              <w:rPr>
                <w:rFonts w:ascii="Arial" w:hAnsi="Arial"/>
                <w:noProof/>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15A5E15"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72D8122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63C9FA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6"/>
                <w:lang w:val="en-US" w:eastAsia="zh-CN"/>
                <w14:ligatures w14:val="standardContextual"/>
              </w:rPr>
              <w:t>ULBWP.1.1</w:t>
            </w:r>
          </w:p>
        </w:tc>
      </w:tr>
      <w:tr w:rsidR="000A28E8" w:rsidRPr="000A28E8" w14:paraId="476F0217"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20AAE2A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56C5207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single" w:sz="4" w:space="0" w:color="auto"/>
              <w:right w:val="single" w:sz="4" w:space="0" w:color="auto"/>
            </w:tcBorders>
          </w:tcPr>
          <w:p w14:paraId="637B573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DCE891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Not Applicable</w:t>
            </w:r>
          </w:p>
        </w:tc>
      </w:tr>
      <w:tr w:rsidR="000A28E8" w:rsidRPr="000A28E8" w14:paraId="7120D87F" w14:textId="77777777" w:rsidTr="000A28E8">
        <w:trPr>
          <w:trHeight w:val="187"/>
          <w:jc w:val="center"/>
        </w:trPr>
        <w:tc>
          <w:tcPr>
            <w:tcW w:w="1485" w:type="pct"/>
            <w:gridSpan w:val="3"/>
            <w:tcBorders>
              <w:top w:val="nil"/>
              <w:left w:val="single" w:sz="4" w:space="0" w:color="auto"/>
              <w:bottom w:val="nil"/>
              <w:right w:val="single" w:sz="4" w:space="0" w:color="auto"/>
            </w:tcBorders>
          </w:tcPr>
          <w:p w14:paraId="08AFFD0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628BCD9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285BDD7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74C31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TDDConf.1.1</w:t>
            </w:r>
          </w:p>
        </w:tc>
      </w:tr>
      <w:tr w:rsidR="000A28E8" w:rsidRPr="000A28E8" w14:paraId="64AB58D4" w14:textId="77777777" w:rsidTr="000A28E8">
        <w:trPr>
          <w:trHeight w:val="187"/>
          <w:jc w:val="center"/>
        </w:trPr>
        <w:tc>
          <w:tcPr>
            <w:tcW w:w="1485" w:type="pct"/>
            <w:gridSpan w:val="3"/>
            <w:tcBorders>
              <w:top w:val="nil"/>
              <w:left w:val="single" w:sz="4" w:space="0" w:color="auto"/>
              <w:bottom w:val="nil"/>
              <w:right w:val="single" w:sz="4" w:space="0" w:color="auto"/>
            </w:tcBorders>
          </w:tcPr>
          <w:p w14:paraId="141E86B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222B04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37D1B4E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31556B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TDDConf.2.1</w:t>
            </w:r>
          </w:p>
        </w:tc>
      </w:tr>
      <w:tr w:rsidR="000A28E8" w:rsidRPr="000A28E8" w14:paraId="13DC3A21" w14:textId="77777777" w:rsidTr="000A28E8">
        <w:trPr>
          <w:trHeight w:val="215"/>
          <w:jc w:val="center"/>
        </w:trPr>
        <w:tc>
          <w:tcPr>
            <w:tcW w:w="1485" w:type="pct"/>
            <w:gridSpan w:val="3"/>
            <w:tcBorders>
              <w:top w:val="single" w:sz="4" w:space="0" w:color="auto"/>
              <w:left w:val="single" w:sz="4" w:space="0" w:color="auto"/>
              <w:bottom w:val="nil"/>
              <w:right w:val="single" w:sz="4" w:space="0" w:color="auto"/>
            </w:tcBorders>
            <w:hideMark/>
          </w:tcPr>
          <w:p w14:paraId="1C7BB46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50C3C54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single" w:sz="4" w:space="0" w:color="auto"/>
              <w:right w:val="single" w:sz="4" w:space="0" w:color="auto"/>
            </w:tcBorders>
          </w:tcPr>
          <w:p w14:paraId="01741F0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ED7B23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FDD</w:t>
            </w:r>
          </w:p>
        </w:tc>
      </w:tr>
      <w:tr w:rsidR="000A28E8" w:rsidRPr="000A28E8" w14:paraId="3BF52099" w14:textId="77777777" w:rsidTr="000A28E8">
        <w:trPr>
          <w:trHeight w:val="187"/>
          <w:jc w:val="center"/>
        </w:trPr>
        <w:tc>
          <w:tcPr>
            <w:tcW w:w="1485" w:type="pct"/>
            <w:gridSpan w:val="3"/>
            <w:tcBorders>
              <w:top w:val="nil"/>
              <w:left w:val="single" w:sz="4" w:space="0" w:color="auto"/>
              <w:bottom w:val="nil"/>
              <w:right w:val="single" w:sz="4" w:space="0" w:color="auto"/>
            </w:tcBorders>
          </w:tcPr>
          <w:p w14:paraId="02AEBCA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048778F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5C38FEC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1927DE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CR.1.1 TDD</w:t>
            </w:r>
          </w:p>
        </w:tc>
      </w:tr>
      <w:tr w:rsidR="000A28E8" w:rsidRPr="000A28E8" w14:paraId="2E512CE5" w14:textId="77777777" w:rsidTr="000A28E8">
        <w:trPr>
          <w:trHeight w:val="187"/>
          <w:jc w:val="center"/>
        </w:trPr>
        <w:tc>
          <w:tcPr>
            <w:tcW w:w="1485" w:type="pct"/>
            <w:gridSpan w:val="3"/>
            <w:tcBorders>
              <w:top w:val="nil"/>
              <w:left w:val="single" w:sz="4" w:space="0" w:color="auto"/>
              <w:bottom w:val="nil"/>
              <w:right w:val="single" w:sz="4" w:space="0" w:color="auto"/>
            </w:tcBorders>
          </w:tcPr>
          <w:p w14:paraId="45F055F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301EAA0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236E1C2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23AA17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CR.2.1 TDD</w:t>
            </w:r>
          </w:p>
        </w:tc>
      </w:tr>
      <w:tr w:rsidR="000A28E8" w:rsidRPr="000A28E8" w14:paraId="7D7FD9C9" w14:textId="77777777" w:rsidTr="000A28E8">
        <w:trPr>
          <w:trHeight w:val="187"/>
          <w:jc w:val="center"/>
        </w:trPr>
        <w:tc>
          <w:tcPr>
            <w:tcW w:w="1485" w:type="pct"/>
            <w:gridSpan w:val="3"/>
            <w:tcBorders>
              <w:top w:val="nil"/>
              <w:left w:val="single" w:sz="4" w:space="0" w:color="auto"/>
              <w:bottom w:val="nil"/>
              <w:right w:val="single" w:sz="4" w:space="0" w:color="auto"/>
            </w:tcBorders>
            <w:hideMark/>
          </w:tcPr>
          <w:p w14:paraId="7B341EC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198DFDC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single" w:sz="4" w:space="0" w:color="auto"/>
              <w:left w:val="single" w:sz="4" w:space="0" w:color="auto"/>
              <w:bottom w:val="nil"/>
              <w:right w:val="single" w:sz="4" w:space="0" w:color="auto"/>
            </w:tcBorders>
          </w:tcPr>
          <w:p w14:paraId="774E9A2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D7DC874" w14:textId="4341975F"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CCR.1.</w:t>
            </w:r>
            <w:ins w:id="1864" w:author="Anritsu" w:date="2024-10-17T16:01:00Z" w16du:dateUtc="2024-10-17T08:01:00Z">
              <w:r w:rsidR="00BB2815">
                <w:rPr>
                  <w:rFonts w:ascii="Arial" w:hAnsi="Arial" w:cs="Arial"/>
                  <w:noProof/>
                  <w:kern w:val="2"/>
                  <w:sz w:val="18"/>
                  <w:szCs w:val="24"/>
                  <w:lang w:val="en-US" w:eastAsia="zh-CN"/>
                  <w14:ligatures w14:val="standardContextual"/>
                </w:rPr>
                <w:t>9</w:t>
              </w:r>
            </w:ins>
            <w:del w:id="1865" w:author="Anritsu" w:date="2024-10-17T16:01:00Z" w16du:dateUtc="2024-10-17T08:01:00Z">
              <w:r w:rsidRPr="000A28E8" w:rsidDel="00BB2815">
                <w:rPr>
                  <w:rFonts w:ascii="Arial" w:hAnsi="Arial" w:cs="Arial"/>
                  <w:noProof/>
                  <w:kern w:val="2"/>
                  <w:sz w:val="18"/>
                  <w:szCs w:val="24"/>
                  <w:lang w:val="en-US" w:eastAsia="zh-CN"/>
                  <w14:ligatures w14:val="standardContextual"/>
                </w:rPr>
                <w:delText>1</w:delText>
              </w:r>
            </w:del>
            <w:r w:rsidRPr="000A28E8">
              <w:rPr>
                <w:rFonts w:ascii="Arial" w:hAnsi="Arial" w:cs="Arial"/>
                <w:noProof/>
                <w:kern w:val="2"/>
                <w:sz w:val="18"/>
                <w:szCs w:val="24"/>
                <w:lang w:val="en-US" w:eastAsia="zh-CN"/>
                <w14:ligatures w14:val="standardContextual"/>
              </w:rPr>
              <w:t xml:space="preserve"> FDD</w:t>
            </w:r>
          </w:p>
        </w:tc>
      </w:tr>
      <w:tr w:rsidR="000A28E8" w:rsidRPr="000A28E8" w14:paraId="380D6D82" w14:textId="77777777" w:rsidTr="000A28E8">
        <w:trPr>
          <w:trHeight w:val="187"/>
          <w:jc w:val="center"/>
        </w:trPr>
        <w:tc>
          <w:tcPr>
            <w:tcW w:w="1485" w:type="pct"/>
            <w:gridSpan w:val="3"/>
            <w:tcBorders>
              <w:top w:val="nil"/>
              <w:left w:val="single" w:sz="4" w:space="0" w:color="auto"/>
              <w:bottom w:val="nil"/>
              <w:right w:val="single" w:sz="4" w:space="0" w:color="auto"/>
            </w:tcBorders>
          </w:tcPr>
          <w:p w14:paraId="2CD2F77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346B9AF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nil"/>
              <w:left w:val="single" w:sz="4" w:space="0" w:color="auto"/>
              <w:bottom w:val="single" w:sz="4" w:space="0" w:color="auto"/>
              <w:right w:val="single" w:sz="4" w:space="0" w:color="auto"/>
            </w:tcBorders>
          </w:tcPr>
          <w:p w14:paraId="1F24EBA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671D536" w14:textId="58A7C29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CCR.1.</w:t>
            </w:r>
            <w:ins w:id="1866" w:author="Anritsu" w:date="2024-10-17T16:01:00Z" w16du:dateUtc="2024-10-17T08:01:00Z">
              <w:r w:rsidR="00BB2815">
                <w:rPr>
                  <w:rFonts w:ascii="Arial" w:hAnsi="Arial" w:cs="Arial"/>
                  <w:noProof/>
                  <w:kern w:val="2"/>
                  <w:sz w:val="18"/>
                  <w:szCs w:val="24"/>
                  <w:lang w:val="en-US" w:eastAsia="zh-CN"/>
                  <w14:ligatures w14:val="standardContextual"/>
                </w:rPr>
                <w:t>6</w:t>
              </w:r>
            </w:ins>
            <w:del w:id="1867" w:author="Anritsu" w:date="2024-10-17T16:01:00Z" w16du:dateUtc="2024-10-17T08:01:00Z">
              <w:r w:rsidRPr="000A28E8" w:rsidDel="00BB2815">
                <w:rPr>
                  <w:rFonts w:ascii="Arial" w:hAnsi="Arial" w:cs="Arial"/>
                  <w:noProof/>
                  <w:kern w:val="2"/>
                  <w:sz w:val="18"/>
                  <w:szCs w:val="24"/>
                  <w:lang w:val="en-US" w:eastAsia="zh-CN"/>
                  <w14:ligatures w14:val="standardContextual"/>
                </w:rPr>
                <w:delText>1</w:delText>
              </w:r>
            </w:del>
            <w:r w:rsidRPr="000A28E8">
              <w:rPr>
                <w:rFonts w:ascii="Arial" w:hAnsi="Arial" w:cs="Arial"/>
                <w:noProof/>
                <w:kern w:val="2"/>
                <w:sz w:val="18"/>
                <w:szCs w:val="24"/>
                <w:lang w:val="en-US" w:eastAsia="zh-CN"/>
                <w14:ligatures w14:val="standardContextual"/>
              </w:rPr>
              <w:t xml:space="preserve"> TDD</w:t>
            </w:r>
          </w:p>
        </w:tc>
      </w:tr>
      <w:tr w:rsidR="000A28E8" w:rsidRPr="000A28E8" w14:paraId="3F894446" w14:textId="77777777" w:rsidTr="000A28E8">
        <w:trPr>
          <w:trHeight w:val="187"/>
          <w:jc w:val="center"/>
        </w:trPr>
        <w:tc>
          <w:tcPr>
            <w:tcW w:w="1485" w:type="pct"/>
            <w:gridSpan w:val="3"/>
            <w:tcBorders>
              <w:top w:val="nil"/>
              <w:left w:val="single" w:sz="4" w:space="0" w:color="auto"/>
              <w:bottom w:val="nil"/>
              <w:right w:val="single" w:sz="4" w:space="0" w:color="auto"/>
            </w:tcBorders>
          </w:tcPr>
          <w:p w14:paraId="762ED57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7DC0FE4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nil"/>
              <w:left w:val="single" w:sz="4" w:space="0" w:color="auto"/>
              <w:bottom w:val="single" w:sz="4" w:space="0" w:color="auto"/>
              <w:right w:val="single" w:sz="4" w:space="0" w:color="auto"/>
            </w:tcBorders>
          </w:tcPr>
          <w:p w14:paraId="6FE7593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957273E" w14:textId="3BD43E9E"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CCR.2.</w:t>
            </w:r>
            <w:ins w:id="1868" w:author="Anritsu" w:date="2024-10-17T16:01:00Z" w16du:dateUtc="2024-10-17T08:01:00Z">
              <w:r w:rsidR="00BB2815">
                <w:rPr>
                  <w:rFonts w:ascii="Arial" w:hAnsi="Arial" w:cs="Arial"/>
                  <w:noProof/>
                  <w:kern w:val="2"/>
                  <w:sz w:val="18"/>
                  <w:szCs w:val="24"/>
                  <w:lang w:val="en-US" w:eastAsia="zh-CN"/>
                  <w14:ligatures w14:val="standardContextual"/>
                </w:rPr>
                <w:t>5</w:t>
              </w:r>
            </w:ins>
            <w:del w:id="1869" w:author="Anritsu" w:date="2024-10-17T16:01:00Z" w16du:dateUtc="2024-10-17T08:01:00Z">
              <w:r w:rsidRPr="000A28E8" w:rsidDel="00BB2815">
                <w:rPr>
                  <w:rFonts w:ascii="Arial" w:hAnsi="Arial" w:cs="Arial"/>
                  <w:noProof/>
                  <w:kern w:val="2"/>
                  <w:sz w:val="18"/>
                  <w:szCs w:val="24"/>
                  <w:lang w:val="en-US" w:eastAsia="zh-CN"/>
                  <w14:ligatures w14:val="standardContextual"/>
                </w:rPr>
                <w:delText>1</w:delText>
              </w:r>
            </w:del>
            <w:r w:rsidRPr="000A28E8">
              <w:rPr>
                <w:rFonts w:ascii="Arial" w:hAnsi="Arial" w:cs="Arial"/>
                <w:noProof/>
                <w:kern w:val="2"/>
                <w:sz w:val="18"/>
                <w:szCs w:val="24"/>
                <w:lang w:val="en-US" w:eastAsia="zh-CN"/>
                <w14:ligatures w14:val="standardContextual"/>
              </w:rPr>
              <w:t xml:space="preserve"> TDD</w:t>
            </w:r>
          </w:p>
        </w:tc>
      </w:tr>
      <w:tr w:rsidR="000A28E8" w:rsidRPr="000A28E8" w14:paraId="38DA0BF3"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00D079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EE94E1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4</w:t>
            </w:r>
          </w:p>
        </w:tc>
        <w:tc>
          <w:tcPr>
            <w:tcW w:w="482" w:type="pct"/>
            <w:tcBorders>
              <w:top w:val="nil"/>
              <w:left w:val="single" w:sz="4" w:space="0" w:color="auto"/>
              <w:bottom w:val="single" w:sz="4" w:space="0" w:color="auto"/>
              <w:right w:val="single" w:sz="4" w:space="0" w:color="auto"/>
            </w:tcBorders>
          </w:tcPr>
          <w:p w14:paraId="3765126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B80020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32D2AA13" w14:textId="77777777" w:rsidTr="000A28E8">
        <w:trPr>
          <w:trHeight w:val="187"/>
          <w:jc w:val="center"/>
        </w:trPr>
        <w:tc>
          <w:tcPr>
            <w:tcW w:w="1485" w:type="pct"/>
            <w:gridSpan w:val="3"/>
            <w:tcBorders>
              <w:top w:val="nil"/>
              <w:left w:val="single" w:sz="4" w:space="0" w:color="auto"/>
              <w:bottom w:val="nil"/>
              <w:right w:val="single" w:sz="4" w:space="0" w:color="auto"/>
            </w:tcBorders>
          </w:tcPr>
          <w:p w14:paraId="2009417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1E216A6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02FC4BD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3F616B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SSB.1 FR1</w:t>
            </w:r>
          </w:p>
        </w:tc>
      </w:tr>
      <w:tr w:rsidR="000A28E8" w:rsidRPr="000A28E8" w14:paraId="17469E26" w14:textId="77777777" w:rsidTr="000A28E8">
        <w:trPr>
          <w:trHeight w:val="187"/>
          <w:jc w:val="center"/>
        </w:trPr>
        <w:tc>
          <w:tcPr>
            <w:tcW w:w="1485" w:type="pct"/>
            <w:gridSpan w:val="3"/>
            <w:tcBorders>
              <w:top w:val="nil"/>
              <w:left w:val="single" w:sz="4" w:space="0" w:color="auto"/>
              <w:bottom w:val="nil"/>
              <w:right w:val="single" w:sz="4" w:space="0" w:color="auto"/>
            </w:tcBorders>
          </w:tcPr>
          <w:p w14:paraId="56D376D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0982EB1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7E8110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875B8F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SSB.1 </w:t>
            </w:r>
            <w:proofErr w:type="spellStart"/>
            <w:r w:rsidRPr="000A28E8">
              <w:rPr>
                <w:rFonts w:ascii="Arial" w:hAnsi="Arial" w:cs="Arial"/>
                <w:kern w:val="2"/>
                <w:sz w:val="18"/>
                <w:szCs w:val="24"/>
                <w:lang w:val="en-US" w:eastAsia="zh-CN"/>
                <w14:ligatures w14:val="standardContextual"/>
              </w:rPr>
              <w:t>RedCap</w:t>
            </w:r>
            <w:proofErr w:type="spellEnd"/>
            <w:r w:rsidRPr="000A28E8">
              <w:rPr>
                <w:rFonts w:ascii="Arial" w:hAnsi="Arial" w:cs="Arial"/>
                <w:kern w:val="2"/>
                <w:sz w:val="18"/>
                <w:szCs w:val="24"/>
                <w:lang w:val="en-US" w:eastAsia="zh-CN"/>
                <w14:ligatures w14:val="standardContextual"/>
              </w:rPr>
              <w:t xml:space="preserve"> FR1</w:t>
            </w:r>
          </w:p>
        </w:tc>
      </w:tr>
      <w:tr w:rsidR="000A28E8" w:rsidRPr="000A28E8" w14:paraId="6D6382C2" w14:textId="77777777" w:rsidTr="000A28E8">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B2DE24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7A4ED31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3D064CD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5BEA24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SMTC.1</w:t>
            </w:r>
          </w:p>
        </w:tc>
      </w:tr>
      <w:tr w:rsidR="000A28E8" w:rsidRPr="000A28E8" w14:paraId="1227DCFD"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1D9C42F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0EC0D1C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4</w:t>
            </w:r>
          </w:p>
        </w:tc>
        <w:tc>
          <w:tcPr>
            <w:tcW w:w="482" w:type="pct"/>
            <w:tcBorders>
              <w:top w:val="single" w:sz="4" w:space="0" w:color="auto"/>
              <w:left w:val="single" w:sz="4" w:space="0" w:color="auto"/>
              <w:bottom w:val="single" w:sz="4" w:space="0" w:color="auto"/>
              <w:right w:val="single" w:sz="4" w:space="0" w:color="auto"/>
            </w:tcBorders>
          </w:tcPr>
          <w:p w14:paraId="163C519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3125A8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15 kHz</w:t>
            </w:r>
          </w:p>
        </w:tc>
      </w:tr>
      <w:tr w:rsidR="000A28E8" w:rsidRPr="000A28E8" w14:paraId="5FB025A1" w14:textId="77777777" w:rsidTr="000A28E8">
        <w:trPr>
          <w:trHeight w:val="187"/>
          <w:jc w:val="center"/>
        </w:trPr>
        <w:tc>
          <w:tcPr>
            <w:tcW w:w="1485" w:type="pct"/>
            <w:gridSpan w:val="3"/>
            <w:tcBorders>
              <w:top w:val="nil"/>
              <w:left w:val="single" w:sz="4" w:space="0" w:color="auto"/>
              <w:bottom w:val="single" w:sz="4" w:space="0" w:color="auto"/>
              <w:right w:val="single" w:sz="4" w:space="0" w:color="auto"/>
            </w:tcBorders>
          </w:tcPr>
          <w:p w14:paraId="1E5597A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081" w:type="pct"/>
            <w:tcBorders>
              <w:top w:val="single" w:sz="4" w:space="0" w:color="auto"/>
              <w:left w:val="single" w:sz="4" w:space="0" w:color="auto"/>
              <w:bottom w:val="single" w:sz="4" w:space="0" w:color="auto"/>
              <w:right w:val="single" w:sz="4" w:space="0" w:color="auto"/>
            </w:tcBorders>
            <w:hideMark/>
          </w:tcPr>
          <w:p w14:paraId="54A69410"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158B19D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46AC91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30 kHz</w:t>
            </w:r>
          </w:p>
        </w:tc>
      </w:tr>
      <w:tr w:rsidR="000A28E8" w:rsidRPr="000A28E8" w14:paraId="6117F46B" w14:textId="77777777" w:rsidTr="000A28E8">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3A081E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3FA3804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 2, 3, 4</w:t>
            </w:r>
          </w:p>
        </w:tc>
        <w:tc>
          <w:tcPr>
            <w:tcW w:w="482" w:type="pct"/>
            <w:tcBorders>
              <w:top w:val="single" w:sz="4" w:space="0" w:color="auto"/>
              <w:left w:val="single" w:sz="4" w:space="0" w:color="auto"/>
              <w:bottom w:val="single" w:sz="4" w:space="0" w:color="auto"/>
              <w:right w:val="single" w:sz="4" w:space="0" w:color="auto"/>
            </w:tcBorders>
          </w:tcPr>
          <w:p w14:paraId="7E7C56E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31F414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Table  A.3.8.2.1-1</w:t>
            </w:r>
          </w:p>
        </w:tc>
      </w:tr>
      <w:tr w:rsidR="000A28E8" w:rsidRPr="000A28E8" w14:paraId="7702E8F1"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088C7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360232D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D6501C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44E1C689"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5AF4CB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OCNG parameters</w:t>
            </w:r>
          </w:p>
        </w:tc>
        <w:tc>
          <w:tcPr>
            <w:tcW w:w="482" w:type="pct"/>
            <w:tcBorders>
              <w:top w:val="single" w:sz="4" w:space="0" w:color="auto"/>
              <w:left w:val="single" w:sz="4" w:space="0" w:color="auto"/>
              <w:bottom w:val="single" w:sz="4" w:space="0" w:color="auto"/>
              <w:right w:val="single" w:sz="4" w:space="0" w:color="auto"/>
            </w:tcBorders>
          </w:tcPr>
          <w:p w14:paraId="711F5A0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ACEA6C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OP.1</w:t>
            </w:r>
          </w:p>
        </w:tc>
      </w:tr>
      <w:tr w:rsidR="000A28E8" w:rsidRPr="000A28E8" w14:paraId="07DB3914"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48A5B3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CP length</w:t>
            </w:r>
            <w:r w:rsidRPr="000A28E8">
              <w:rPr>
                <w:rFonts w:ascii="Arial" w:hAnsi="Arial" w:cs="Arial"/>
                <w:noProof/>
                <w:kern w:val="2"/>
                <w:sz w:val="18"/>
                <w:szCs w:val="24"/>
                <w:lang w:val="en-US" w:eastAsia="zh-CN"/>
                <w14:ligatures w14:val="standardContextual"/>
              </w:rPr>
              <w:tab/>
            </w:r>
          </w:p>
        </w:tc>
        <w:tc>
          <w:tcPr>
            <w:tcW w:w="482" w:type="pct"/>
            <w:tcBorders>
              <w:top w:val="single" w:sz="4" w:space="0" w:color="auto"/>
              <w:left w:val="single" w:sz="4" w:space="0" w:color="auto"/>
              <w:bottom w:val="single" w:sz="4" w:space="0" w:color="auto"/>
              <w:right w:val="single" w:sz="4" w:space="0" w:color="auto"/>
            </w:tcBorders>
          </w:tcPr>
          <w:p w14:paraId="6ADA714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939576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Normal</w:t>
            </w:r>
          </w:p>
        </w:tc>
      </w:tr>
      <w:tr w:rsidR="000A28E8" w:rsidRPr="000A28E8" w14:paraId="44579AAC"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029774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1D0BAE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F9FE66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2x1 Low</w:t>
            </w:r>
          </w:p>
        </w:tc>
      </w:tr>
      <w:tr w:rsidR="000A28E8" w:rsidRPr="000A28E8" w14:paraId="78C49ADD" w14:textId="77777777" w:rsidTr="000A28E8">
        <w:trPr>
          <w:trHeight w:val="187"/>
          <w:jc w:val="center"/>
        </w:trPr>
        <w:tc>
          <w:tcPr>
            <w:tcW w:w="1162" w:type="pct"/>
            <w:tcBorders>
              <w:top w:val="single" w:sz="4" w:space="0" w:color="auto"/>
              <w:left w:val="single" w:sz="4" w:space="0" w:color="auto"/>
              <w:bottom w:val="nil"/>
              <w:right w:val="single" w:sz="4" w:space="0" w:color="auto"/>
            </w:tcBorders>
            <w:hideMark/>
          </w:tcPr>
          <w:p w14:paraId="6FD57F5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In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6C840C8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482" w:type="pct"/>
            <w:tcBorders>
              <w:top w:val="single" w:sz="4" w:space="0" w:color="auto"/>
              <w:left w:val="single" w:sz="4" w:space="0" w:color="auto"/>
              <w:bottom w:val="single" w:sz="4" w:space="0" w:color="auto"/>
              <w:right w:val="single" w:sz="4" w:space="0" w:color="auto"/>
            </w:tcBorders>
          </w:tcPr>
          <w:p w14:paraId="20E210C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BAA8BDF"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7450B834" w14:textId="77777777" w:rsidTr="000A28E8">
        <w:trPr>
          <w:trHeight w:val="187"/>
          <w:jc w:val="center"/>
        </w:trPr>
        <w:tc>
          <w:tcPr>
            <w:tcW w:w="1162" w:type="pct"/>
            <w:tcBorders>
              <w:top w:val="nil"/>
              <w:left w:val="single" w:sz="4" w:space="0" w:color="auto"/>
              <w:bottom w:val="nil"/>
              <w:right w:val="single" w:sz="4" w:space="0" w:color="auto"/>
            </w:tcBorders>
          </w:tcPr>
          <w:p w14:paraId="2975FA9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2E1C02E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3A8DFD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09F24B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1F89D41F" w14:textId="77777777" w:rsidTr="000A28E8">
        <w:trPr>
          <w:trHeight w:val="187"/>
          <w:jc w:val="center"/>
        </w:trPr>
        <w:tc>
          <w:tcPr>
            <w:tcW w:w="1162" w:type="pct"/>
            <w:tcBorders>
              <w:top w:val="nil"/>
              <w:left w:val="single" w:sz="4" w:space="0" w:color="auto"/>
              <w:bottom w:val="nil"/>
              <w:right w:val="single" w:sz="4" w:space="0" w:color="auto"/>
            </w:tcBorders>
          </w:tcPr>
          <w:p w14:paraId="57B78B6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76C55D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227293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952" w:type="pct"/>
            <w:tcBorders>
              <w:top w:val="single" w:sz="4" w:space="0" w:color="auto"/>
              <w:left w:val="single" w:sz="4" w:space="0" w:color="auto"/>
              <w:bottom w:val="single" w:sz="4" w:space="0" w:color="auto"/>
              <w:right w:val="single" w:sz="4" w:space="0" w:color="auto"/>
            </w:tcBorders>
            <w:hideMark/>
          </w:tcPr>
          <w:p w14:paraId="4365480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8</w:t>
            </w:r>
          </w:p>
        </w:tc>
      </w:tr>
      <w:tr w:rsidR="000A28E8" w:rsidRPr="000A28E8" w14:paraId="3495F3FB" w14:textId="77777777" w:rsidTr="000A28E8">
        <w:trPr>
          <w:trHeight w:val="187"/>
          <w:jc w:val="center"/>
        </w:trPr>
        <w:tc>
          <w:tcPr>
            <w:tcW w:w="1162" w:type="pct"/>
            <w:tcBorders>
              <w:top w:val="nil"/>
              <w:left w:val="single" w:sz="4" w:space="0" w:color="auto"/>
              <w:bottom w:val="nil"/>
              <w:right w:val="single" w:sz="4" w:space="0" w:color="auto"/>
            </w:tcBorders>
          </w:tcPr>
          <w:p w14:paraId="059B61F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350AC74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98BDA9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054EA17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1616ADF2" w14:textId="77777777" w:rsidTr="000A28E8">
        <w:trPr>
          <w:trHeight w:val="187"/>
          <w:jc w:val="center"/>
        </w:trPr>
        <w:tc>
          <w:tcPr>
            <w:tcW w:w="1162" w:type="pct"/>
            <w:tcBorders>
              <w:top w:val="nil"/>
              <w:left w:val="single" w:sz="4" w:space="0" w:color="auto"/>
              <w:bottom w:val="nil"/>
              <w:right w:val="single" w:sz="4" w:space="0" w:color="auto"/>
            </w:tcBorders>
          </w:tcPr>
          <w:p w14:paraId="77BDA72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1C3054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1AF050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625FF3BE"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w:t>
            </w:r>
          </w:p>
        </w:tc>
      </w:tr>
      <w:tr w:rsidR="000A28E8" w:rsidRPr="000A28E8" w14:paraId="53D4074A" w14:textId="77777777" w:rsidTr="000A28E8">
        <w:trPr>
          <w:trHeight w:val="187"/>
          <w:jc w:val="center"/>
        </w:trPr>
        <w:tc>
          <w:tcPr>
            <w:tcW w:w="1162" w:type="pct"/>
            <w:tcBorders>
              <w:top w:val="nil"/>
              <w:left w:val="single" w:sz="4" w:space="0" w:color="auto"/>
              <w:bottom w:val="nil"/>
              <w:right w:val="single" w:sz="4" w:space="0" w:color="auto"/>
            </w:tcBorders>
          </w:tcPr>
          <w:p w14:paraId="7F1BE24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6BC55F17"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0DDDDB56"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3342DF7"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0612C835" w14:textId="77777777" w:rsidTr="000A28E8">
        <w:trPr>
          <w:trHeight w:val="187"/>
          <w:jc w:val="center"/>
        </w:trPr>
        <w:tc>
          <w:tcPr>
            <w:tcW w:w="1162" w:type="pct"/>
            <w:tcBorders>
              <w:top w:val="nil"/>
              <w:left w:val="single" w:sz="4" w:space="0" w:color="auto"/>
              <w:bottom w:val="single" w:sz="4" w:space="0" w:color="auto"/>
              <w:right w:val="single" w:sz="4" w:space="0" w:color="auto"/>
            </w:tcBorders>
          </w:tcPr>
          <w:p w14:paraId="082882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51C2E80"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482" w:type="pct"/>
            <w:tcBorders>
              <w:top w:val="single" w:sz="4" w:space="0" w:color="auto"/>
              <w:left w:val="single" w:sz="4" w:space="0" w:color="auto"/>
              <w:bottom w:val="single" w:sz="4" w:space="0" w:color="auto"/>
              <w:right w:val="single" w:sz="4" w:space="0" w:color="auto"/>
            </w:tcBorders>
          </w:tcPr>
          <w:p w14:paraId="7530AC81"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756C00E"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5399DFD8" w14:textId="77777777" w:rsidTr="000A28E8">
        <w:trPr>
          <w:trHeight w:val="187"/>
          <w:jc w:val="center"/>
        </w:trPr>
        <w:tc>
          <w:tcPr>
            <w:tcW w:w="1162" w:type="pct"/>
            <w:tcBorders>
              <w:top w:val="single" w:sz="4" w:space="0" w:color="auto"/>
              <w:left w:val="single" w:sz="4" w:space="0" w:color="auto"/>
              <w:bottom w:val="nil"/>
              <w:right w:val="single" w:sz="4" w:space="0" w:color="auto"/>
            </w:tcBorders>
            <w:hideMark/>
          </w:tcPr>
          <w:p w14:paraId="19975B0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Out of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E8C7AE7"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DCI format</w:t>
            </w:r>
          </w:p>
        </w:tc>
        <w:tc>
          <w:tcPr>
            <w:tcW w:w="482" w:type="pct"/>
            <w:tcBorders>
              <w:top w:val="single" w:sz="4" w:space="0" w:color="auto"/>
              <w:left w:val="single" w:sz="4" w:space="0" w:color="auto"/>
              <w:bottom w:val="single" w:sz="4" w:space="0" w:color="auto"/>
              <w:right w:val="single" w:sz="4" w:space="0" w:color="auto"/>
            </w:tcBorders>
          </w:tcPr>
          <w:p w14:paraId="4E53DB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224A9F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w:t>
            </w:r>
          </w:p>
        </w:tc>
      </w:tr>
      <w:tr w:rsidR="000A28E8" w:rsidRPr="000A28E8" w14:paraId="3358911D" w14:textId="77777777" w:rsidTr="000A28E8">
        <w:trPr>
          <w:trHeight w:val="187"/>
          <w:jc w:val="center"/>
        </w:trPr>
        <w:tc>
          <w:tcPr>
            <w:tcW w:w="1162" w:type="pct"/>
            <w:tcBorders>
              <w:top w:val="nil"/>
              <w:left w:val="single" w:sz="4" w:space="0" w:color="auto"/>
              <w:bottom w:val="nil"/>
              <w:right w:val="single" w:sz="4" w:space="0" w:color="auto"/>
            </w:tcBorders>
          </w:tcPr>
          <w:p w14:paraId="512D3D4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F93EB0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8ABAA5A"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CB33DD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2</w:t>
            </w:r>
          </w:p>
        </w:tc>
      </w:tr>
      <w:tr w:rsidR="000A28E8" w:rsidRPr="000A28E8" w14:paraId="75D1A4F7" w14:textId="77777777" w:rsidTr="000A28E8">
        <w:trPr>
          <w:trHeight w:val="187"/>
          <w:jc w:val="center"/>
        </w:trPr>
        <w:tc>
          <w:tcPr>
            <w:tcW w:w="1162" w:type="pct"/>
            <w:tcBorders>
              <w:top w:val="nil"/>
              <w:left w:val="single" w:sz="4" w:space="0" w:color="auto"/>
              <w:bottom w:val="nil"/>
              <w:right w:val="single" w:sz="4" w:space="0" w:color="auto"/>
            </w:tcBorders>
          </w:tcPr>
          <w:p w14:paraId="67C3D2EF"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5E800D03"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7180256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CCE</w:t>
            </w:r>
          </w:p>
        </w:tc>
        <w:tc>
          <w:tcPr>
            <w:tcW w:w="1952" w:type="pct"/>
            <w:tcBorders>
              <w:top w:val="single" w:sz="4" w:space="0" w:color="auto"/>
              <w:left w:val="single" w:sz="4" w:space="0" w:color="auto"/>
              <w:bottom w:val="single" w:sz="4" w:space="0" w:color="auto"/>
              <w:right w:val="single" w:sz="4" w:space="0" w:color="auto"/>
            </w:tcBorders>
            <w:hideMark/>
          </w:tcPr>
          <w:p w14:paraId="5C2796D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16</w:t>
            </w:r>
          </w:p>
        </w:tc>
      </w:tr>
      <w:tr w:rsidR="000A28E8" w:rsidRPr="000A28E8" w14:paraId="7D61F5D9" w14:textId="77777777" w:rsidTr="000A28E8">
        <w:trPr>
          <w:trHeight w:val="187"/>
          <w:jc w:val="center"/>
        </w:trPr>
        <w:tc>
          <w:tcPr>
            <w:tcW w:w="1162" w:type="pct"/>
            <w:tcBorders>
              <w:top w:val="nil"/>
              <w:left w:val="single" w:sz="4" w:space="0" w:color="auto"/>
              <w:bottom w:val="nil"/>
              <w:right w:val="single" w:sz="4" w:space="0" w:color="auto"/>
            </w:tcBorders>
          </w:tcPr>
          <w:p w14:paraId="06B29E2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0D6A12E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9645F3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5AA4BFE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0356D3A3" w14:textId="77777777" w:rsidTr="000A28E8">
        <w:trPr>
          <w:trHeight w:val="187"/>
          <w:jc w:val="center"/>
        </w:trPr>
        <w:tc>
          <w:tcPr>
            <w:tcW w:w="1162" w:type="pct"/>
            <w:tcBorders>
              <w:top w:val="nil"/>
              <w:left w:val="single" w:sz="4" w:space="0" w:color="auto"/>
              <w:bottom w:val="nil"/>
              <w:right w:val="single" w:sz="4" w:space="0" w:color="auto"/>
            </w:tcBorders>
          </w:tcPr>
          <w:p w14:paraId="3221813D"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4A67E14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E3AD5D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dB</w:t>
            </w:r>
          </w:p>
        </w:tc>
        <w:tc>
          <w:tcPr>
            <w:tcW w:w="1952" w:type="pct"/>
            <w:tcBorders>
              <w:top w:val="single" w:sz="4" w:space="0" w:color="auto"/>
              <w:left w:val="single" w:sz="4" w:space="0" w:color="auto"/>
              <w:bottom w:val="single" w:sz="4" w:space="0" w:color="auto"/>
              <w:right w:val="single" w:sz="4" w:space="0" w:color="auto"/>
            </w:tcBorders>
            <w:hideMark/>
          </w:tcPr>
          <w:p w14:paraId="02293EB2"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4</w:t>
            </w:r>
          </w:p>
        </w:tc>
      </w:tr>
      <w:tr w:rsidR="000A28E8" w:rsidRPr="000A28E8" w14:paraId="2D8257F1" w14:textId="77777777" w:rsidTr="000A28E8">
        <w:trPr>
          <w:trHeight w:val="187"/>
          <w:jc w:val="center"/>
        </w:trPr>
        <w:tc>
          <w:tcPr>
            <w:tcW w:w="1162" w:type="pct"/>
            <w:tcBorders>
              <w:top w:val="nil"/>
              <w:left w:val="single" w:sz="4" w:space="0" w:color="auto"/>
              <w:bottom w:val="nil"/>
              <w:right w:val="single" w:sz="4" w:space="0" w:color="auto"/>
            </w:tcBorders>
          </w:tcPr>
          <w:p w14:paraId="3501C4B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FE3BF24"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7F28948A"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2D76D20"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r>
      <w:tr w:rsidR="000A28E8" w:rsidRPr="000A28E8" w14:paraId="66C87340" w14:textId="77777777" w:rsidTr="000A28E8">
        <w:trPr>
          <w:trHeight w:val="187"/>
          <w:jc w:val="center"/>
        </w:trPr>
        <w:tc>
          <w:tcPr>
            <w:tcW w:w="1162" w:type="pct"/>
            <w:tcBorders>
              <w:top w:val="nil"/>
              <w:left w:val="single" w:sz="4" w:space="0" w:color="auto"/>
              <w:bottom w:val="single" w:sz="4" w:space="0" w:color="auto"/>
              <w:right w:val="single" w:sz="4" w:space="0" w:color="auto"/>
            </w:tcBorders>
          </w:tcPr>
          <w:p w14:paraId="7C7480E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404" w:type="pct"/>
            <w:gridSpan w:val="3"/>
            <w:tcBorders>
              <w:top w:val="single" w:sz="4" w:space="0" w:color="auto"/>
              <w:left w:val="single" w:sz="4" w:space="0" w:color="auto"/>
              <w:bottom w:val="single" w:sz="4" w:space="0" w:color="auto"/>
              <w:right w:val="single" w:sz="4" w:space="0" w:color="auto"/>
            </w:tcBorders>
            <w:hideMark/>
          </w:tcPr>
          <w:p w14:paraId="1C831623" w14:textId="77777777" w:rsidR="000A28E8" w:rsidRPr="000A28E8" w:rsidRDefault="000A28E8" w:rsidP="000A28E8">
            <w:pPr>
              <w:keepNext/>
              <w:keepLines/>
              <w:spacing w:after="0" w:line="276" w:lineRule="auto"/>
              <w:rPr>
                <w:rFonts w:ascii="Arial" w:eastAsia="?? ??" w:hAnsi="Arial" w:cs="Arial"/>
                <w:kern w:val="2"/>
                <w:sz w:val="18"/>
                <w:szCs w:val="24"/>
                <w:lang w:val="en-US" w:eastAsia="zh-CN"/>
                <w14:ligatures w14:val="standardContextual"/>
              </w:rPr>
            </w:pPr>
            <w:r w:rsidRPr="000A28E8">
              <w:rPr>
                <w:rFonts w:ascii="Arial" w:eastAsia="?? ??" w:hAnsi="Arial" w:cs="Arial"/>
                <w:kern w:val="2"/>
                <w:sz w:val="18"/>
                <w:szCs w:val="24"/>
                <w:lang w:val="en-US" w:eastAsia="zh-CN"/>
                <w14:ligatures w14:val="standardContextual"/>
              </w:rPr>
              <w:t>REG bundle size</w:t>
            </w:r>
          </w:p>
        </w:tc>
        <w:tc>
          <w:tcPr>
            <w:tcW w:w="482" w:type="pct"/>
            <w:tcBorders>
              <w:top w:val="single" w:sz="4" w:space="0" w:color="auto"/>
              <w:left w:val="single" w:sz="4" w:space="0" w:color="auto"/>
              <w:bottom w:val="single" w:sz="4" w:space="0" w:color="auto"/>
              <w:right w:val="single" w:sz="4" w:space="0" w:color="auto"/>
            </w:tcBorders>
          </w:tcPr>
          <w:p w14:paraId="6BF4F0F0" w14:textId="77777777" w:rsidR="000A28E8" w:rsidRPr="000A28E8" w:rsidRDefault="000A28E8" w:rsidP="000A28E8">
            <w:pPr>
              <w:keepNext/>
              <w:keepLines/>
              <w:spacing w:after="0" w:line="276" w:lineRule="auto"/>
              <w:jc w:val="center"/>
              <w:rPr>
                <w:rFonts w:ascii="Arial" w:eastAsia="?? ??" w:hAnsi="Arial" w:cs="Arial"/>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2ECC182E" w14:textId="77777777" w:rsidR="000A28E8" w:rsidRPr="000A28E8" w:rsidRDefault="000A28E8" w:rsidP="000A28E8">
            <w:pPr>
              <w:keepNext/>
              <w:keepLines/>
              <w:spacing w:after="0" w:line="276" w:lineRule="auto"/>
              <w:jc w:val="center"/>
              <w:rPr>
                <w:rFonts w:ascii="Arial" w:eastAsia="SimSun"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6</w:t>
            </w:r>
          </w:p>
        </w:tc>
      </w:tr>
      <w:tr w:rsidR="000A28E8" w:rsidRPr="000A28E8" w14:paraId="5E2ACE93"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2FA5696" w14:textId="77777777" w:rsidR="000A28E8" w:rsidRPr="000A28E8" w:rsidRDefault="000A28E8" w:rsidP="000A28E8">
            <w:pPr>
              <w:keepNext/>
              <w:keepLines/>
              <w:spacing w:after="0" w:line="276" w:lineRule="auto"/>
              <w:rPr>
                <w:rFonts w:ascii="Arial" w:hAnsi="Arial" w:cs="Arial"/>
                <w:bCs/>
                <w:kern w:val="2"/>
                <w:sz w:val="18"/>
                <w:szCs w:val="24"/>
                <w:lang w:val="en-US" w:eastAsia="zh-CN"/>
                <w14:ligatures w14:val="standardContextual"/>
              </w:rPr>
            </w:pPr>
            <w:r w:rsidRPr="000A28E8">
              <w:rPr>
                <w:rFonts w:ascii="Arial" w:hAnsi="Arial" w:cs="Arial"/>
                <w:bCs/>
                <w:kern w:val="2"/>
                <w:sz w:val="18"/>
                <w:szCs w:val="24"/>
                <w:lang w:val="en-US" w:eastAsia="zh-CN"/>
                <w14:ligatures w14:val="standardContextual"/>
              </w:rPr>
              <w:t xml:space="preserve">DRX </w:t>
            </w:r>
            <w:r w:rsidRPr="000A28E8">
              <w:rPr>
                <w:rFonts w:ascii="Arial" w:hAnsi="Arial" w:cs="Arial"/>
                <w:kern w:val="2"/>
                <w:sz w:val="18"/>
                <w:szCs w:val="24"/>
                <w:lang w:val="en-US" w:eastAsia="zh-CN"/>
                <w14:ligatures w14:val="standardContextual"/>
              </w:rPr>
              <w:t>Configuration</w:t>
            </w:r>
            <w:r w:rsidRPr="000A28E8">
              <w:rPr>
                <w:rFonts w:ascii="Arial" w:hAnsi="Arial" w:cs="Arial"/>
                <w:bCs/>
                <w:kern w:val="2"/>
                <w:sz w:val="18"/>
                <w:szCs w:val="24"/>
                <w:lang w:val="en-US" w:eastAsia="zh-CN"/>
                <w14:ligatures w14:val="standardContextual"/>
              </w:rPr>
              <w:t xml:space="preserve"> </w:t>
            </w:r>
          </w:p>
        </w:tc>
        <w:tc>
          <w:tcPr>
            <w:tcW w:w="482" w:type="pct"/>
            <w:tcBorders>
              <w:top w:val="single" w:sz="4" w:space="0" w:color="auto"/>
              <w:left w:val="single" w:sz="4" w:space="0" w:color="auto"/>
              <w:bottom w:val="single" w:sz="4" w:space="0" w:color="auto"/>
              <w:right w:val="single" w:sz="4" w:space="0" w:color="auto"/>
            </w:tcBorders>
          </w:tcPr>
          <w:p w14:paraId="48D88764" w14:textId="77777777" w:rsidR="000A28E8" w:rsidRPr="000A28E8" w:rsidRDefault="000A28E8" w:rsidP="000A28E8">
            <w:pPr>
              <w:keepNext/>
              <w:keepLines/>
              <w:spacing w:after="0" w:line="276" w:lineRule="auto"/>
              <w:jc w:val="center"/>
              <w:rPr>
                <w:rFonts w:ascii="Arial" w:hAnsi="Arial" w:cs="Arial"/>
                <w:bCs/>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5CEEB6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5031CBFF"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B43C1A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6169253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9C5B15C"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1A8D3BCE"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16BCA9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Layer 3 filtering</w:t>
            </w:r>
          </w:p>
        </w:tc>
        <w:tc>
          <w:tcPr>
            <w:tcW w:w="482" w:type="pct"/>
            <w:tcBorders>
              <w:top w:val="single" w:sz="4" w:space="0" w:color="auto"/>
              <w:left w:val="single" w:sz="4" w:space="0" w:color="auto"/>
              <w:bottom w:val="single" w:sz="4" w:space="0" w:color="auto"/>
              <w:right w:val="single" w:sz="4" w:space="0" w:color="auto"/>
            </w:tcBorders>
          </w:tcPr>
          <w:p w14:paraId="3F48756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59CCA2C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14D3F06A"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73C185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T310 timer</w:t>
            </w:r>
          </w:p>
        </w:tc>
        <w:tc>
          <w:tcPr>
            <w:tcW w:w="482" w:type="pct"/>
            <w:tcBorders>
              <w:top w:val="single" w:sz="4" w:space="0" w:color="auto"/>
              <w:left w:val="single" w:sz="4" w:space="0" w:color="auto"/>
              <w:bottom w:val="single" w:sz="4" w:space="0" w:color="auto"/>
              <w:right w:val="single" w:sz="4" w:space="0" w:color="auto"/>
            </w:tcBorders>
            <w:hideMark/>
          </w:tcPr>
          <w:p w14:paraId="177DA409"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4A0AA11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2000</w:t>
            </w:r>
          </w:p>
        </w:tc>
      </w:tr>
      <w:tr w:rsidR="000A28E8" w:rsidRPr="000A28E8" w14:paraId="6210585C"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1BAD74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T311 timer</w:t>
            </w:r>
          </w:p>
        </w:tc>
        <w:tc>
          <w:tcPr>
            <w:tcW w:w="482" w:type="pct"/>
            <w:tcBorders>
              <w:top w:val="single" w:sz="4" w:space="0" w:color="auto"/>
              <w:left w:val="single" w:sz="4" w:space="0" w:color="auto"/>
              <w:bottom w:val="single" w:sz="4" w:space="0" w:color="auto"/>
              <w:right w:val="single" w:sz="4" w:space="0" w:color="auto"/>
            </w:tcBorders>
            <w:hideMark/>
          </w:tcPr>
          <w:p w14:paraId="17E22859"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ms</w:t>
            </w:r>
          </w:p>
        </w:tc>
        <w:tc>
          <w:tcPr>
            <w:tcW w:w="1952" w:type="pct"/>
            <w:tcBorders>
              <w:top w:val="single" w:sz="4" w:space="0" w:color="auto"/>
              <w:left w:val="single" w:sz="4" w:space="0" w:color="auto"/>
              <w:bottom w:val="single" w:sz="4" w:space="0" w:color="auto"/>
              <w:right w:val="single" w:sz="4" w:space="0" w:color="auto"/>
            </w:tcBorders>
            <w:hideMark/>
          </w:tcPr>
          <w:p w14:paraId="5A32987A"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1000</w:t>
            </w:r>
          </w:p>
        </w:tc>
      </w:tr>
      <w:tr w:rsidR="000A28E8" w:rsidRPr="000A28E8" w14:paraId="5680385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81AABA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N310</w:t>
            </w:r>
          </w:p>
        </w:tc>
        <w:tc>
          <w:tcPr>
            <w:tcW w:w="482" w:type="pct"/>
            <w:tcBorders>
              <w:top w:val="single" w:sz="4" w:space="0" w:color="auto"/>
              <w:left w:val="single" w:sz="4" w:space="0" w:color="auto"/>
              <w:bottom w:val="single" w:sz="4" w:space="0" w:color="auto"/>
              <w:right w:val="single" w:sz="4" w:space="0" w:color="auto"/>
            </w:tcBorders>
          </w:tcPr>
          <w:p w14:paraId="2238AEB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392818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703DD544"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FD4349"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N311</w:t>
            </w:r>
          </w:p>
        </w:tc>
        <w:tc>
          <w:tcPr>
            <w:tcW w:w="482" w:type="pct"/>
            <w:tcBorders>
              <w:top w:val="single" w:sz="4" w:space="0" w:color="auto"/>
              <w:left w:val="single" w:sz="4" w:space="0" w:color="auto"/>
              <w:bottom w:val="single" w:sz="4" w:space="0" w:color="auto"/>
              <w:right w:val="single" w:sz="4" w:space="0" w:color="auto"/>
            </w:tcBorders>
          </w:tcPr>
          <w:p w14:paraId="020B026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7B686D8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w:t>
            </w:r>
          </w:p>
        </w:tc>
      </w:tr>
      <w:tr w:rsidR="000A28E8" w:rsidRPr="000A28E8" w14:paraId="42AAC291" w14:textId="77777777" w:rsidTr="000A28E8">
        <w:trPr>
          <w:trHeight w:val="187"/>
          <w:jc w:val="center"/>
        </w:trPr>
        <w:tc>
          <w:tcPr>
            <w:tcW w:w="1281" w:type="pct"/>
            <w:gridSpan w:val="2"/>
            <w:tcBorders>
              <w:top w:val="single" w:sz="4" w:space="0" w:color="auto"/>
              <w:left w:val="single" w:sz="4" w:space="0" w:color="auto"/>
              <w:bottom w:val="nil"/>
              <w:right w:val="single" w:sz="4" w:space="0" w:color="auto"/>
            </w:tcBorders>
            <w:hideMark/>
          </w:tcPr>
          <w:p w14:paraId="0F2B75B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CSI-RS configuration for CSI reporting</w:t>
            </w:r>
          </w:p>
        </w:tc>
        <w:tc>
          <w:tcPr>
            <w:tcW w:w="1284" w:type="pct"/>
            <w:gridSpan w:val="2"/>
            <w:tcBorders>
              <w:top w:val="single" w:sz="4" w:space="0" w:color="auto"/>
              <w:left w:val="single" w:sz="4" w:space="0" w:color="auto"/>
              <w:bottom w:val="single" w:sz="4" w:space="0" w:color="auto"/>
              <w:right w:val="single" w:sz="4" w:space="0" w:color="auto"/>
            </w:tcBorders>
            <w:hideMark/>
          </w:tcPr>
          <w:p w14:paraId="115073A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482" w:type="pct"/>
            <w:tcBorders>
              <w:top w:val="single" w:sz="4" w:space="0" w:color="auto"/>
              <w:left w:val="single" w:sz="4" w:space="0" w:color="auto"/>
              <w:bottom w:val="single" w:sz="4" w:space="0" w:color="auto"/>
              <w:right w:val="single" w:sz="4" w:space="0" w:color="auto"/>
            </w:tcBorders>
          </w:tcPr>
          <w:p w14:paraId="5671BD03"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646CF2C8"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18"/>
                <w:lang w:val="en-US" w:eastAsia="zh-CN"/>
                <w14:ligatures w14:val="standardContextual"/>
              </w:rPr>
              <w:t>CSI-RS.1.1 FDD</w:t>
            </w:r>
          </w:p>
        </w:tc>
      </w:tr>
      <w:tr w:rsidR="000A28E8" w:rsidRPr="000A28E8" w14:paraId="3D86E600" w14:textId="77777777" w:rsidTr="000A28E8">
        <w:trPr>
          <w:trHeight w:val="187"/>
          <w:jc w:val="center"/>
        </w:trPr>
        <w:tc>
          <w:tcPr>
            <w:tcW w:w="1281" w:type="pct"/>
            <w:gridSpan w:val="2"/>
            <w:tcBorders>
              <w:top w:val="nil"/>
              <w:left w:val="single" w:sz="4" w:space="0" w:color="auto"/>
              <w:bottom w:val="nil"/>
              <w:right w:val="single" w:sz="4" w:space="0" w:color="auto"/>
            </w:tcBorders>
          </w:tcPr>
          <w:p w14:paraId="2BF6FB56"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3D14D0B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6298828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0FD3704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4F84BB50" w14:textId="77777777" w:rsidTr="000A28E8">
        <w:trPr>
          <w:trHeight w:val="187"/>
          <w:jc w:val="center"/>
        </w:trPr>
        <w:tc>
          <w:tcPr>
            <w:tcW w:w="1281" w:type="pct"/>
            <w:gridSpan w:val="2"/>
            <w:tcBorders>
              <w:top w:val="nil"/>
              <w:left w:val="single" w:sz="4" w:space="0" w:color="auto"/>
              <w:bottom w:val="nil"/>
              <w:right w:val="single" w:sz="4" w:space="0" w:color="auto"/>
            </w:tcBorders>
          </w:tcPr>
          <w:p w14:paraId="7B326D2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58928B98"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09022E00"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3AB591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36E51369" w14:textId="77777777" w:rsidTr="000A28E8">
        <w:trPr>
          <w:trHeight w:val="187"/>
          <w:jc w:val="center"/>
        </w:trPr>
        <w:tc>
          <w:tcPr>
            <w:tcW w:w="1281" w:type="pct"/>
            <w:gridSpan w:val="2"/>
            <w:tcBorders>
              <w:top w:val="single" w:sz="4" w:space="0" w:color="auto"/>
              <w:left w:val="single" w:sz="4" w:space="0" w:color="auto"/>
              <w:bottom w:val="nil"/>
              <w:right w:val="single" w:sz="4" w:space="0" w:color="auto"/>
            </w:tcBorders>
            <w:hideMark/>
          </w:tcPr>
          <w:p w14:paraId="3212D99C"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tracking</w:t>
            </w:r>
          </w:p>
        </w:tc>
        <w:tc>
          <w:tcPr>
            <w:tcW w:w="1284" w:type="pct"/>
            <w:gridSpan w:val="2"/>
            <w:tcBorders>
              <w:top w:val="single" w:sz="4" w:space="0" w:color="auto"/>
              <w:left w:val="single" w:sz="4" w:space="0" w:color="auto"/>
              <w:bottom w:val="single" w:sz="4" w:space="0" w:color="auto"/>
              <w:right w:val="single" w:sz="4" w:space="0" w:color="auto"/>
            </w:tcBorders>
            <w:hideMark/>
          </w:tcPr>
          <w:p w14:paraId="1832FE94"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1,4</w:t>
            </w:r>
          </w:p>
        </w:tc>
        <w:tc>
          <w:tcPr>
            <w:tcW w:w="482" w:type="pct"/>
            <w:tcBorders>
              <w:top w:val="single" w:sz="4" w:space="0" w:color="auto"/>
              <w:left w:val="single" w:sz="4" w:space="0" w:color="auto"/>
              <w:bottom w:val="single" w:sz="4" w:space="0" w:color="auto"/>
              <w:right w:val="single" w:sz="4" w:space="0" w:color="auto"/>
            </w:tcBorders>
          </w:tcPr>
          <w:p w14:paraId="775D437C"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4FF2F67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TRS.1.1 FDD</w:t>
            </w:r>
          </w:p>
        </w:tc>
      </w:tr>
      <w:tr w:rsidR="000A28E8" w:rsidRPr="000A28E8" w14:paraId="432C7269" w14:textId="77777777" w:rsidTr="000A28E8">
        <w:trPr>
          <w:trHeight w:val="187"/>
          <w:jc w:val="center"/>
        </w:trPr>
        <w:tc>
          <w:tcPr>
            <w:tcW w:w="1281" w:type="pct"/>
            <w:gridSpan w:val="2"/>
            <w:tcBorders>
              <w:top w:val="nil"/>
              <w:left w:val="single" w:sz="4" w:space="0" w:color="auto"/>
              <w:bottom w:val="nil"/>
              <w:right w:val="single" w:sz="4" w:space="0" w:color="auto"/>
            </w:tcBorders>
          </w:tcPr>
          <w:p w14:paraId="0D266C2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160EDE5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2</w:t>
            </w:r>
          </w:p>
        </w:tc>
        <w:tc>
          <w:tcPr>
            <w:tcW w:w="482" w:type="pct"/>
            <w:tcBorders>
              <w:top w:val="single" w:sz="4" w:space="0" w:color="auto"/>
              <w:left w:val="single" w:sz="4" w:space="0" w:color="auto"/>
              <w:bottom w:val="single" w:sz="4" w:space="0" w:color="auto"/>
              <w:right w:val="single" w:sz="4" w:space="0" w:color="auto"/>
            </w:tcBorders>
          </w:tcPr>
          <w:p w14:paraId="5373A955"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17340EE7"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TRS.1.1 TDD</w:t>
            </w:r>
          </w:p>
        </w:tc>
      </w:tr>
      <w:tr w:rsidR="000A28E8" w:rsidRPr="000A28E8" w14:paraId="27C444C2" w14:textId="77777777" w:rsidTr="000A28E8">
        <w:trPr>
          <w:trHeight w:val="187"/>
          <w:jc w:val="center"/>
        </w:trPr>
        <w:tc>
          <w:tcPr>
            <w:tcW w:w="1281" w:type="pct"/>
            <w:gridSpan w:val="2"/>
            <w:tcBorders>
              <w:top w:val="nil"/>
              <w:left w:val="single" w:sz="4" w:space="0" w:color="auto"/>
              <w:bottom w:val="nil"/>
              <w:right w:val="single" w:sz="4" w:space="0" w:color="auto"/>
            </w:tcBorders>
          </w:tcPr>
          <w:p w14:paraId="1B2DEC5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p>
        </w:tc>
        <w:tc>
          <w:tcPr>
            <w:tcW w:w="1284" w:type="pct"/>
            <w:gridSpan w:val="2"/>
            <w:tcBorders>
              <w:top w:val="single" w:sz="4" w:space="0" w:color="auto"/>
              <w:left w:val="single" w:sz="4" w:space="0" w:color="auto"/>
              <w:bottom w:val="single" w:sz="4" w:space="0" w:color="auto"/>
              <w:right w:val="single" w:sz="4" w:space="0" w:color="auto"/>
            </w:tcBorders>
            <w:hideMark/>
          </w:tcPr>
          <w:p w14:paraId="4BD11A1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Config 3</w:t>
            </w:r>
          </w:p>
        </w:tc>
        <w:tc>
          <w:tcPr>
            <w:tcW w:w="482" w:type="pct"/>
            <w:tcBorders>
              <w:top w:val="single" w:sz="4" w:space="0" w:color="auto"/>
              <w:left w:val="single" w:sz="4" w:space="0" w:color="auto"/>
              <w:bottom w:val="single" w:sz="4" w:space="0" w:color="auto"/>
              <w:right w:val="single" w:sz="4" w:space="0" w:color="auto"/>
            </w:tcBorders>
          </w:tcPr>
          <w:p w14:paraId="2FE3366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p>
        </w:tc>
        <w:tc>
          <w:tcPr>
            <w:tcW w:w="1952" w:type="pct"/>
            <w:tcBorders>
              <w:top w:val="single" w:sz="4" w:space="0" w:color="auto"/>
              <w:left w:val="single" w:sz="4" w:space="0" w:color="auto"/>
              <w:bottom w:val="single" w:sz="4" w:space="0" w:color="auto"/>
              <w:right w:val="single" w:sz="4" w:space="0" w:color="auto"/>
            </w:tcBorders>
            <w:hideMark/>
          </w:tcPr>
          <w:p w14:paraId="3AAA0666" w14:textId="77777777" w:rsidR="000A28E8" w:rsidRPr="000A28E8" w:rsidRDefault="000A28E8" w:rsidP="000A28E8">
            <w:pPr>
              <w:keepNext/>
              <w:keepLines/>
              <w:spacing w:after="0" w:line="276" w:lineRule="auto"/>
              <w:jc w:val="center"/>
              <w:rPr>
                <w:rFonts w:ascii="Arial" w:hAnsi="Arial" w:cs="Arial"/>
                <w:kern w:val="2"/>
                <w:sz w:val="18"/>
                <w:szCs w:val="18"/>
                <w:lang w:val="en-US" w:eastAsia="zh-CN"/>
                <w14:ligatures w14:val="standardContextual"/>
              </w:rPr>
            </w:pPr>
            <w:r w:rsidRPr="000A28E8">
              <w:rPr>
                <w:rFonts w:ascii="Arial" w:hAnsi="Arial" w:cs="Arial"/>
                <w:kern w:val="2"/>
                <w:sz w:val="18"/>
                <w:szCs w:val="18"/>
                <w:lang w:val="en-US" w:eastAsia="zh-CN"/>
                <w14:ligatures w14:val="standardContextual"/>
              </w:rPr>
              <w:t>TRS.1.2 TDD</w:t>
            </w:r>
          </w:p>
        </w:tc>
      </w:tr>
      <w:tr w:rsidR="000A28E8" w:rsidRPr="000A28E8" w14:paraId="697E32E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F8E87D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T1</w:t>
            </w:r>
          </w:p>
        </w:tc>
        <w:tc>
          <w:tcPr>
            <w:tcW w:w="482" w:type="pct"/>
            <w:tcBorders>
              <w:top w:val="single" w:sz="4" w:space="0" w:color="auto"/>
              <w:left w:val="single" w:sz="4" w:space="0" w:color="auto"/>
              <w:bottom w:val="single" w:sz="4" w:space="0" w:color="auto"/>
              <w:right w:val="single" w:sz="4" w:space="0" w:color="auto"/>
            </w:tcBorders>
            <w:hideMark/>
          </w:tcPr>
          <w:p w14:paraId="09FD1F6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4EA9F73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04967133"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972AE2B"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T2</w:t>
            </w:r>
          </w:p>
        </w:tc>
        <w:tc>
          <w:tcPr>
            <w:tcW w:w="482" w:type="pct"/>
            <w:tcBorders>
              <w:top w:val="single" w:sz="4" w:space="0" w:color="auto"/>
              <w:left w:val="single" w:sz="4" w:space="0" w:color="auto"/>
              <w:bottom w:val="single" w:sz="4" w:space="0" w:color="auto"/>
              <w:right w:val="single" w:sz="4" w:space="0" w:color="auto"/>
            </w:tcBorders>
            <w:hideMark/>
          </w:tcPr>
          <w:p w14:paraId="2F906597"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51960DA6"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2A465376"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A81677A"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T3</w:t>
            </w:r>
          </w:p>
        </w:tc>
        <w:tc>
          <w:tcPr>
            <w:tcW w:w="482" w:type="pct"/>
            <w:tcBorders>
              <w:top w:val="single" w:sz="4" w:space="0" w:color="auto"/>
              <w:left w:val="single" w:sz="4" w:space="0" w:color="auto"/>
              <w:bottom w:val="single" w:sz="4" w:space="0" w:color="auto"/>
              <w:right w:val="single" w:sz="4" w:space="0" w:color="auto"/>
            </w:tcBorders>
            <w:hideMark/>
          </w:tcPr>
          <w:p w14:paraId="716B84C4"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44D13E0D"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1.24</w:t>
            </w:r>
          </w:p>
        </w:tc>
      </w:tr>
      <w:tr w:rsidR="000A28E8" w:rsidRPr="000A28E8" w14:paraId="587FBEB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6FCAE6E"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T4</w:t>
            </w:r>
          </w:p>
        </w:tc>
        <w:tc>
          <w:tcPr>
            <w:tcW w:w="482" w:type="pct"/>
            <w:tcBorders>
              <w:top w:val="single" w:sz="4" w:space="0" w:color="auto"/>
              <w:left w:val="single" w:sz="4" w:space="0" w:color="auto"/>
              <w:bottom w:val="single" w:sz="4" w:space="0" w:color="auto"/>
              <w:right w:val="single" w:sz="4" w:space="0" w:color="auto"/>
            </w:tcBorders>
            <w:hideMark/>
          </w:tcPr>
          <w:p w14:paraId="06BCA6A1"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0E511AD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0.2</w:t>
            </w:r>
          </w:p>
        </w:tc>
      </w:tr>
      <w:tr w:rsidR="000A28E8" w:rsidRPr="000A28E8" w14:paraId="2258F690"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7C34732"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T5</w:t>
            </w:r>
          </w:p>
        </w:tc>
        <w:tc>
          <w:tcPr>
            <w:tcW w:w="482" w:type="pct"/>
            <w:tcBorders>
              <w:top w:val="single" w:sz="4" w:space="0" w:color="auto"/>
              <w:left w:val="single" w:sz="4" w:space="0" w:color="auto"/>
              <w:bottom w:val="single" w:sz="4" w:space="0" w:color="auto"/>
              <w:right w:val="single" w:sz="4" w:space="0" w:color="auto"/>
            </w:tcBorders>
            <w:hideMark/>
          </w:tcPr>
          <w:p w14:paraId="598F1A2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61EB7E4B"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1.88</w:t>
            </w:r>
          </w:p>
        </w:tc>
      </w:tr>
      <w:tr w:rsidR="000A28E8" w:rsidRPr="000A28E8" w14:paraId="7732B11D" w14:textId="77777777" w:rsidTr="000A28E8">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9F7BAB1" w14:textId="77777777" w:rsidR="000A28E8" w:rsidRPr="000A28E8" w:rsidRDefault="000A28E8" w:rsidP="000A28E8">
            <w:pPr>
              <w:keepNext/>
              <w:keepLines/>
              <w:spacing w:after="0" w:line="276" w:lineRule="auto"/>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D1</w:t>
            </w:r>
          </w:p>
        </w:tc>
        <w:tc>
          <w:tcPr>
            <w:tcW w:w="482" w:type="pct"/>
            <w:tcBorders>
              <w:top w:val="single" w:sz="4" w:space="0" w:color="auto"/>
              <w:left w:val="single" w:sz="4" w:space="0" w:color="auto"/>
              <w:bottom w:val="single" w:sz="4" w:space="0" w:color="auto"/>
              <w:right w:val="single" w:sz="4" w:space="0" w:color="auto"/>
            </w:tcBorders>
            <w:hideMark/>
          </w:tcPr>
          <w:p w14:paraId="3FC203F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s</w:t>
            </w:r>
          </w:p>
        </w:tc>
        <w:tc>
          <w:tcPr>
            <w:tcW w:w="1952" w:type="pct"/>
            <w:tcBorders>
              <w:top w:val="single" w:sz="4" w:space="0" w:color="auto"/>
              <w:left w:val="single" w:sz="4" w:space="0" w:color="auto"/>
              <w:bottom w:val="single" w:sz="4" w:space="0" w:color="auto"/>
              <w:right w:val="single" w:sz="4" w:space="0" w:color="auto"/>
            </w:tcBorders>
            <w:hideMark/>
          </w:tcPr>
          <w:p w14:paraId="111F41F9" w14:textId="77777777" w:rsidR="000A28E8" w:rsidRPr="000A28E8" w:rsidRDefault="000A28E8" w:rsidP="000A28E8">
            <w:pPr>
              <w:keepNext/>
              <w:keepLines/>
              <w:spacing w:after="0" w:line="276" w:lineRule="auto"/>
              <w:jc w:val="center"/>
              <w:rPr>
                <w:rFonts w:ascii="Arial" w:hAnsi="Arial" w:cs="Arial"/>
                <w:noProof/>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1.84</w:t>
            </w:r>
          </w:p>
        </w:tc>
      </w:tr>
      <w:tr w:rsidR="000A28E8" w:rsidRPr="000A28E8" w14:paraId="594B83E1" w14:textId="77777777" w:rsidTr="000A28E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C1A68F"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 xml:space="preserve">All configurations are assigned to the UE prior to the start of </w:t>
            </w:r>
            <w:proofErr w:type="gramStart"/>
            <w:r w:rsidRPr="000A28E8">
              <w:rPr>
                <w:rFonts w:ascii="Arial" w:hAnsi="Arial" w:cs="Arial"/>
                <w:kern w:val="2"/>
                <w:sz w:val="18"/>
                <w:szCs w:val="24"/>
                <w:lang w:val="en-US" w:eastAsia="zh-CN"/>
                <w14:ligatures w14:val="standardContextual"/>
              </w:rPr>
              <w:t>time period</w:t>
            </w:r>
            <w:proofErr w:type="gramEnd"/>
            <w:r w:rsidRPr="000A28E8">
              <w:rPr>
                <w:rFonts w:ascii="Arial" w:hAnsi="Arial" w:cs="Arial"/>
                <w:kern w:val="2"/>
                <w:sz w:val="18"/>
                <w:szCs w:val="24"/>
                <w:lang w:val="en-US" w:eastAsia="zh-CN"/>
                <w14:ligatures w14:val="standardContextual"/>
              </w:rPr>
              <w:t xml:space="preserve"> T1.</w:t>
            </w:r>
          </w:p>
          <w:p w14:paraId="161FB410"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2:</w:t>
            </w:r>
            <w:r w:rsidRPr="000A28E8">
              <w:rPr>
                <w:rFonts w:ascii="Arial" w:hAnsi="Arial" w:cs="Arial"/>
                <w:kern w:val="2"/>
                <w:sz w:val="18"/>
                <w:szCs w:val="24"/>
                <w:lang w:val="en-US" w:eastAsia="zh-CN"/>
                <w14:ligatures w14:val="standardContextual"/>
              </w:rPr>
              <w:tab/>
              <w:t>UE-specific PDCCH is not transmitted after T1 starts.</w:t>
            </w:r>
          </w:p>
        </w:tc>
      </w:tr>
    </w:tbl>
    <w:p w14:paraId="50A9D90E" w14:textId="77777777" w:rsidR="00C00D05" w:rsidRDefault="00C00D05" w:rsidP="00B6675C">
      <w:pPr>
        <w:rPr>
          <w:rFonts w:ascii="Arial" w:hAnsi="Arial" w:cs="Arial"/>
          <w:color w:val="FF0000"/>
          <w:sz w:val="30"/>
          <w:szCs w:val="30"/>
        </w:rPr>
      </w:pPr>
    </w:p>
    <w:p w14:paraId="4C6D7A7D" w14:textId="1F00EE98"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A4B6372"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A.16.5.1.9</w:t>
      </w:r>
      <w:r w:rsidRPr="000A28E8">
        <w:rPr>
          <w:rFonts w:ascii="Arial" w:eastAsia="Times New Roman" w:hAnsi="Arial"/>
          <w:sz w:val="24"/>
          <w:lang w:eastAsia="en-GB"/>
        </w:rPr>
        <w:tab/>
        <w:t xml:space="preserve">Radio Link Monitoring Out-of-sync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CSI-RS-based RLM in non-DRX mode for 1 Rx UE</w:t>
      </w:r>
    </w:p>
    <w:p w14:paraId="5932CA44"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A.16.5.1.9.1</w:t>
      </w:r>
      <w:r w:rsidRPr="000A28E8">
        <w:rPr>
          <w:rFonts w:ascii="Arial" w:eastAsia="Times New Roman" w:hAnsi="Arial"/>
          <w:snapToGrid w:val="0"/>
          <w:sz w:val="22"/>
          <w:lang w:eastAsia="en-GB"/>
        </w:rPr>
        <w:tab/>
        <w:t>Test Purpose and Environment</w:t>
      </w:r>
    </w:p>
    <w:p w14:paraId="0C867D98"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out of sync for the purpose of monitoring downlink CSI-RS based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when no DRX is used for 1 Rx </w:t>
      </w:r>
      <w:proofErr w:type="spellStart"/>
      <w:r w:rsidRPr="000A28E8">
        <w:rPr>
          <w:rFonts w:ascii="Calibri" w:eastAsia="SimSun" w:hAnsi="Calibri"/>
          <w:kern w:val="2"/>
          <w:sz w:val="24"/>
          <w:szCs w:val="24"/>
          <w:lang w:val="en-PH" w:eastAsia="ja-JP"/>
          <w14:ligatures w14:val="standardContextual"/>
        </w:rPr>
        <w:t>RedCap</w:t>
      </w:r>
      <w:proofErr w:type="spellEnd"/>
      <w:r w:rsidRPr="000A28E8">
        <w:rPr>
          <w:rFonts w:ascii="Calibri" w:eastAsia="SimSun" w:hAnsi="Calibri"/>
          <w:kern w:val="2"/>
          <w:sz w:val="24"/>
          <w:szCs w:val="24"/>
          <w:lang w:val="en-PH" w:eastAsia="ja-JP"/>
          <w14:ligatures w14:val="standardContextual"/>
        </w:rPr>
        <w:t xml:space="preserve"> UE. This test will partly verify the FR1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CSI-RS Out-of-sync radio link monitoring requirements in clause 8.1B.3.</w:t>
      </w:r>
    </w:p>
    <w:p w14:paraId="1E8CD4C9"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test parameters are given in Tables A.16.5.1.9.1-1, A.16.5.1.9.1-2, A.16.5.1.9.1-3, and A.16.5.1.9.1-3A below. There is one cell, cell 1 which is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in the test. The test consists of three successive time periods, with time duration of T1, T2 and T3 respectively. Figure A.16.5.1.9.1-1 shows the variation of the downlink SNR in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1BCBEF13"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 xml:space="preserve">Table A.16.5.1.9.1-1: Supported test configurations for FR1 </w:t>
      </w:r>
      <w:proofErr w:type="spellStart"/>
      <w:r w:rsidRPr="000A28E8">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192F66A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9F6D63"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3465B9"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49261767"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82565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0537CFA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5ACF77AF"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55CAD2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5F6C5A4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7B2597F8"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2F49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0511137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 kHz SSB SCS, 20 MHz bandwidth</w:t>
            </w:r>
          </w:p>
        </w:tc>
      </w:tr>
      <w:tr w:rsidR="000A28E8" w:rsidRPr="000A28E8" w14:paraId="340693F3"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4405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088366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HD-FDD</w:t>
            </w:r>
            <w:r w:rsidRPr="000A28E8">
              <w:rPr>
                <w:rFonts w:ascii="Arial" w:hAnsi="Arial" w:cs="Arial"/>
                <w:kern w:val="2"/>
                <w:sz w:val="18"/>
                <w:szCs w:val="24"/>
                <w:lang w:val="en-US" w:eastAsia="zh-CN"/>
                <w14:ligatures w14:val="standardContextual"/>
              </w:rPr>
              <w:t xml:space="preserve"> duplex mode</w:t>
            </w:r>
            <w:r w:rsidRPr="000A28E8">
              <w:rPr>
                <w:rFonts w:ascii="Arial" w:eastAsia="Malgun Gothic" w:hAnsi="Arial" w:cs="Arial"/>
                <w:kern w:val="2"/>
                <w:sz w:val="18"/>
                <w:szCs w:val="24"/>
                <w:lang w:val="en-US" w:eastAsia="zh-CN"/>
                <w14:ligatures w14:val="standardContextual"/>
              </w:rPr>
              <w:t>, 15 kHz SSB SCS,</w:t>
            </w:r>
            <w:r w:rsidRPr="000A28E8">
              <w:rPr>
                <w:rFonts w:ascii="Arial" w:hAnsi="Arial" w:cs="Arial"/>
                <w:kern w:val="2"/>
                <w:sz w:val="18"/>
                <w:szCs w:val="24"/>
                <w:lang w:val="en-US" w:eastAsia="zh-TW"/>
                <w14:ligatures w14:val="standardContextual"/>
              </w:rPr>
              <w:t xml:space="preserve"> 10 MHz </w:t>
            </w:r>
            <w:r w:rsidRPr="000A28E8">
              <w:rPr>
                <w:rFonts w:ascii="Arial" w:hAnsi="Arial" w:cs="Arial"/>
                <w:kern w:val="2"/>
                <w:sz w:val="18"/>
                <w:szCs w:val="24"/>
                <w:lang w:val="en-US" w:eastAsia="zh-CN"/>
                <w14:ligatures w14:val="standardContextual"/>
              </w:rPr>
              <w:t>bandwidth</w:t>
            </w:r>
          </w:p>
        </w:tc>
      </w:tr>
      <w:tr w:rsidR="000A28E8" w:rsidRPr="000A28E8" w14:paraId="2BE21988"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66A558"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1BFA33ED"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68A6C371"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A.16.5.1.9.1-2: General test parameters for FR1 </w:t>
      </w:r>
      <w:proofErr w:type="spellStart"/>
      <w:r w:rsidRPr="000A28E8">
        <w:rPr>
          <w:rFonts w:ascii="Arial" w:hAnsi="Arial" w:cs="Arial"/>
          <w:b/>
          <w:kern w:val="2"/>
          <w:sz w:val="24"/>
          <w:szCs w:val="24"/>
          <w:lang w:val="en-PH" w:eastAsia="ja-JP"/>
          <w14:ligatures w14:val="standardContextual"/>
        </w:rPr>
        <w:t>PCell</w:t>
      </w:r>
      <w:proofErr w:type="spellEnd"/>
      <w:r w:rsidRPr="000A28E8">
        <w:rPr>
          <w:rFonts w:ascii="Arial" w:hAnsi="Arial" w:cs="Arial"/>
          <w:b/>
          <w:kern w:val="2"/>
          <w:sz w:val="24"/>
          <w:szCs w:val="24"/>
          <w:lang w:val="en-PH" w:eastAsia="ja-JP"/>
          <w14:ligatures w14:val="standardContextual"/>
        </w:rPr>
        <w:t xml:space="preserve"> for CSI-RS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39D9B8B2" w14:textId="77777777" w:rsidTr="000A28E8">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60A4B6A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2A009830"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73DB29A6"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2D6BBF7A" w14:textId="77777777" w:rsidTr="000A28E8">
        <w:trPr>
          <w:trHeight w:val="74"/>
          <w:jc w:val="center"/>
        </w:trPr>
        <w:tc>
          <w:tcPr>
            <w:tcW w:w="2728" w:type="pct"/>
            <w:gridSpan w:val="2"/>
            <w:tcBorders>
              <w:top w:val="nil"/>
              <w:left w:val="single" w:sz="4" w:space="0" w:color="auto"/>
              <w:bottom w:val="single" w:sz="4" w:space="0" w:color="auto"/>
              <w:right w:val="single" w:sz="4" w:space="0" w:color="auto"/>
            </w:tcBorders>
          </w:tcPr>
          <w:p w14:paraId="708F5403"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4596DEA4"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E8149E"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4196B191" w14:textId="77777777" w:rsidTr="000A28E8">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99D692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w:t>
            </w:r>
            <w:proofErr w:type="spellStart"/>
            <w:r w:rsidRPr="000A28E8">
              <w:rPr>
                <w:rFonts w:ascii="Arial" w:hAnsi="Arial" w:cs="Arial"/>
                <w:kern w:val="2"/>
                <w:sz w:val="18"/>
                <w:szCs w:val="24"/>
                <w:lang w:val="en-US" w:eastAsia="zh-CN"/>
                <w14:ligatures w14:val="standardContextual"/>
              </w:rPr>
              <w:t>PCell</w:t>
            </w:r>
            <w:proofErr w:type="spellEnd"/>
            <w:r w:rsidRPr="000A28E8">
              <w:rPr>
                <w:rFonts w:ascii="Arial" w:hAnsi="Arial" w:cs="Arial"/>
                <w:kern w:val="2"/>
                <w:sz w:val="18"/>
                <w:szCs w:val="24"/>
                <w:lang w:val="en-US" w:eastAsia="zh-CN"/>
                <w14:ligatures w14:val="standardContextual"/>
              </w:rPr>
              <w:t xml:space="preserve"> </w:t>
            </w:r>
          </w:p>
        </w:tc>
        <w:tc>
          <w:tcPr>
            <w:tcW w:w="677" w:type="pct"/>
            <w:tcBorders>
              <w:top w:val="single" w:sz="4" w:space="0" w:color="auto"/>
              <w:left w:val="single" w:sz="4" w:space="0" w:color="auto"/>
              <w:bottom w:val="single" w:sz="4" w:space="0" w:color="auto"/>
              <w:right w:val="single" w:sz="4" w:space="0" w:color="auto"/>
            </w:tcBorders>
          </w:tcPr>
          <w:p w14:paraId="46D737E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989AB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0C8D1F88"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D26E02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677298F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2629F7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6E21D03A" w14:textId="77777777" w:rsidTr="000A28E8">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1CFF62D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0C7EF7E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7DF8CB5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C9E409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7FF031BA"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3151"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6F6A7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7F901FD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234A8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5906B118"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AE59"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11D56E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3D9B120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0FDFB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25E46041"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70C4CD5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4906964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1,4</w:t>
            </w:r>
          </w:p>
        </w:tc>
        <w:tc>
          <w:tcPr>
            <w:tcW w:w="677" w:type="pct"/>
            <w:tcBorders>
              <w:top w:val="single" w:sz="4" w:space="0" w:color="auto"/>
              <w:left w:val="single" w:sz="4" w:space="0" w:color="auto"/>
              <w:bottom w:val="nil"/>
              <w:right w:val="single" w:sz="4" w:space="0" w:color="auto"/>
            </w:tcBorders>
          </w:tcPr>
          <w:p w14:paraId="1CC06F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7B7FD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6DE1C0F7" w14:textId="77777777" w:rsidTr="000A28E8">
        <w:trPr>
          <w:trHeight w:val="189"/>
          <w:jc w:val="center"/>
        </w:trPr>
        <w:tc>
          <w:tcPr>
            <w:tcW w:w="1072" w:type="pct"/>
            <w:tcBorders>
              <w:top w:val="nil"/>
              <w:left w:val="single" w:sz="4" w:space="0" w:color="auto"/>
              <w:bottom w:val="nil"/>
              <w:right w:val="single" w:sz="4" w:space="0" w:color="auto"/>
            </w:tcBorders>
          </w:tcPr>
          <w:p w14:paraId="454D6ED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6A1DDA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AC269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57298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7869FDD8"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08B4AD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663A0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71FF7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6BF38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5EE34DED"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53C41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43996E9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035486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27DA0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05BA1246"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13156B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6CD867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44FDC1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FA7DD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09BA62C0"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E5BBC4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051E5A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0E3071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092C5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4B547855"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E6B121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CA24BA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93E430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49F38D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5CF06860"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029921C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47B0D0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654A844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C0C91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4F897D0F" w14:textId="77777777" w:rsidTr="000A28E8">
        <w:trPr>
          <w:trHeight w:val="189"/>
          <w:jc w:val="center"/>
        </w:trPr>
        <w:tc>
          <w:tcPr>
            <w:tcW w:w="1072" w:type="pct"/>
            <w:tcBorders>
              <w:top w:val="nil"/>
              <w:left w:val="single" w:sz="4" w:space="0" w:color="auto"/>
              <w:bottom w:val="nil"/>
              <w:right w:val="single" w:sz="4" w:space="0" w:color="auto"/>
            </w:tcBorders>
          </w:tcPr>
          <w:p w14:paraId="0DE11B0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FD74B9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517C9EF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EBA79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49C34FC7"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688F98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7DBDC2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899548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D4BA34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1EA15EEA" w14:textId="77777777" w:rsidTr="000A28E8">
        <w:trPr>
          <w:trHeight w:val="189"/>
          <w:jc w:val="center"/>
        </w:trPr>
        <w:tc>
          <w:tcPr>
            <w:tcW w:w="1072" w:type="pct"/>
            <w:tcBorders>
              <w:top w:val="nil"/>
              <w:left w:val="single" w:sz="4" w:space="0" w:color="auto"/>
              <w:bottom w:val="nil"/>
              <w:right w:val="single" w:sz="4" w:space="0" w:color="auto"/>
            </w:tcBorders>
            <w:hideMark/>
          </w:tcPr>
          <w:p w14:paraId="64D86A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D7E39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4E66A1D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25B9649" w14:textId="2A46E040"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70" w:author="Anritsu" w:date="2024-10-17T16:01:00Z" w16du:dateUtc="2024-10-17T08:01:00Z">
              <w:r w:rsidR="00BB2815">
                <w:rPr>
                  <w:rFonts w:ascii="Arial" w:hAnsi="Arial" w:cs="Arial"/>
                  <w:kern w:val="2"/>
                  <w:sz w:val="18"/>
                  <w:szCs w:val="24"/>
                  <w:lang w:val="en-US" w:eastAsia="zh-CN"/>
                  <w14:ligatures w14:val="standardContextual"/>
                </w:rPr>
                <w:t>10</w:t>
              </w:r>
            </w:ins>
            <w:del w:id="1871" w:author="Anritsu" w:date="2024-10-17T16:01:00Z" w16du:dateUtc="2024-10-17T08:01:00Z">
              <w:r w:rsidRPr="000A28E8" w:rsidDel="00BB2815">
                <w:rPr>
                  <w:rFonts w:ascii="Arial" w:hAnsi="Arial" w:cs="Arial"/>
                  <w:kern w:val="2"/>
                  <w:sz w:val="18"/>
                  <w:szCs w:val="24"/>
                  <w:lang w:val="en-US" w:eastAsia="zh-CN"/>
                  <w14:ligatures w14:val="standardContextual"/>
                </w:rPr>
                <w:delText>3</w:delText>
              </w:r>
            </w:del>
            <w:r w:rsidRPr="000A28E8">
              <w:rPr>
                <w:rFonts w:ascii="Arial" w:hAnsi="Arial" w:cs="Arial"/>
                <w:kern w:val="2"/>
                <w:sz w:val="18"/>
                <w:szCs w:val="24"/>
                <w:lang w:val="en-US" w:eastAsia="zh-CN"/>
                <w14:ligatures w14:val="standardContextual"/>
              </w:rPr>
              <w:t xml:space="preserve"> FDD</w:t>
            </w:r>
          </w:p>
        </w:tc>
      </w:tr>
      <w:tr w:rsidR="000A28E8" w:rsidRPr="000A28E8" w14:paraId="54942D04" w14:textId="77777777" w:rsidTr="000A28E8">
        <w:trPr>
          <w:trHeight w:val="189"/>
          <w:jc w:val="center"/>
        </w:trPr>
        <w:tc>
          <w:tcPr>
            <w:tcW w:w="1072" w:type="pct"/>
            <w:tcBorders>
              <w:top w:val="nil"/>
              <w:left w:val="single" w:sz="4" w:space="0" w:color="auto"/>
              <w:bottom w:val="nil"/>
              <w:right w:val="single" w:sz="4" w:space="0" w:color="auto"/>
            </w:tcBorders>
          </w:tcPr>
          <w:p w14:paraId="2FC2FC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650CA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4469D2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BA9FE0" w14:textId="1D87FB4D"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72" w:author="Anritsu" w:date="2024-10-17T16:01:00Z" w16du:dateUtc="2024-10-17T08:01:00Z">
              <w:r w:rsidR="00BB2815">
                <w:rPr>
                  <w:rFonts w:ascii="Arial" w:hAnsi="Arial" w:cs="Arial"/>
                  <w:kern w:val="2"/>
                  <w:sz w:val="18"/>
                  <w:szCs w:val="24"/>
                  <w:lang w:val="en-US" w:eastAsia="zh-CN"/>
                  <w14:ligatures w14:val="standardContextual"/>
                </w:rPr>
                <w:t>7</w:t>
              </w:r>
            </w:ins>
            <w:del w:id="1873" w:author="Anritsu" w:date="2024-10-17T16:01:00Z" w16du:dateUtc="2024-10-17T08:01:00Z">
              <w:r w:rsidRPr="000A28E8" w:rsidDel="00BB2815">
                <w:rPr>
                  <w:rFonts w:ascii="Arial" w:hAnsi="Arial" w:cs="Arial"/>
                  <w:kern w:val="2"/>
                  <w:sz w:val="18"/>
                  <w:szCs w:val="24"/>
                  <w:lang w:val="en-US" w:eastAsia="zh-CN"/>
                  <w14:ligatures w14:val="standardContextual"/>
                </w:rPr>
                <w:delText>3</w:delText>
              </w:r>
            </w:del>
            <w:r w:rsidRPr="000A28E8">
              <w:rPr>
                <w:rFonts w:ascii="Arial" w:hAnsi="Arial" w:cs="Arial"/>
                <w:kern w:val="2"/>
                <w:sz w:val="18"/>
                <w:szCs w:val="24"/>
                <w:lang w:val="en-US" w:eastAsia="zh-CN"/>
                <w14:ligatures w14:val="standardContextual"/>
              </w:rPr>
              <w:t xml:space="preserve"> TDD</w:t>
            </w:r>
          </w:p>
        </w:tc>
      </w:tr>
      <w:tr w:rsidR="000A28E8" w:rsidRPr="000A28E8" w14:paraId="5678F36B"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38FC7B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DEDD2C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7BD17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38B4B2" w14:textId="05E753B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CCR.2.</w:t>
            </w:r>
            <w:ins w:id="1874" w:author="Anritsu" w:date="2024-10-17T16:01:00Z" w16du:dateUtc="2024-10-17T08:01:00Z">
              <w:r w:rsidR="00BB2815">
                <w:rPr>
                  <w:rFonts w:ascii="Arial" w:hAnsi="Arial" w:cs="Arial"/>
                  <w:kern w:val="2"/>
                  <w:sz w:val="18"/>
                  <w:szCs w:val="24"/>
                  <w:lang w:val="en-US" w:eastAsia="zh-CN"/>
                  <w14:ligatures w14:val="standardContextual"/>
                </w:rPr>
                <w:t>6</w:t>
              </w:r>
            </w:ins>
            <w:del w:id="1875" w:author="Anritsu" w:date="2024-10-17T16:01:00Z" w16du:dateUtc="2024-10-17T08:01:00Z">
              <w:r w:rsidRPr="000A28E8" w:rsidDel="00BB2815">
                <w:rPr>
                  <w:rFonts w:ascii="Arial" w:hAnsi="Arial" w:cs="Arial"/>
                  <w:kern w:val="2"/>
                  <w:sz w:val="18"/>
                  <w:szCs w:val="24"/>
                  <w:lang w:val="en-US" w:eastAsia="zh-CN"/>
                  <w14:ligatures w14:val="standardContextual"/>
                </w:rPr>
                <w:delText>2</w:delText>
              </w:r>
            </w:del>
            <w:r w:rsidRPr="000A28E8">
              <w:rPr>
                <w:rFonts w:ascii="Arial" w:hAnsi="Arial" w:cs="Arial"/>
                <w:kern w:val="2"/>
                <w:sz w:val="18"/>
                <w:szCs w:val="24"/>
                <w:lang w:val="en-US" w:eastAsia="zh-CN"/>
                <w14:ligatures w14:val="standardContextual"/>
              </w:rPr>
              <w:t xml:space="preserve"> TDD</w:t>
            </w:r>
          </w:p>
        </w:tc>
      </w:tr>
      <w:tr w:rsidR="000A28E8" w:rsidRPr="000A28E8" w14:paraId="6D8966D0" w14:textId="77777777" w:rsidTr="000A28E8">
        <w:trPr>
          <w:trHeight w:val="125"/>
          <w:jc w:val="center"/>
        </w:trPr>
        <w:tc>
          <w:tcPr>
            <w:tcW w:w="1072" w:type="pct"/>
            <w:tcBorders>
              <w:top w:val="single" w:sz="4" w:space="0" w:color="auto"/>
              <w:left w:val="single" w:sz="4" w:space="0" w:color="auto"/>
              <w:bottom w:val="nil"/>
              <w:right w:val="single" w:sz="4" w:space="0" w:color="auto"/>
            </w:tcBorders>
            <w:hideMark/>
          </w:tcPr>
          <w:p w14:paraId="791F394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DE5E1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3717B42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68261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25213F5A" w14:textId="77777777" w:rsidTr="000A28E8">
        <w:trPr>
          <w:trHeight w:val="123"/>
          <w:jc w:val="center"/>
        </w:trPr>
        <w:tc>
          <w:tcPr>
            <w:tcW w:w="1072" w:type="pct"/>
            <w:tcBorders>
              <w:top w:val="nil"/>
              <w:left w:val="single" w:sz="4" w:space="0" w:color="auto"/>
              <w:bottom w:val="nil"/>
              <w:right w:val="single" w:sz="4" w:space="0" w:color="auto"/>
            </w:tcBorders>
          </w:tcPr>
          <w:p w14:paraId="4B3A377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36DC9E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5E6C92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1BFC6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5F0D698C" w14:textId="77777777" w:rsidTr="000A28E8">
        <w:trPr>
          <w:trHeight w:val="123"/>
          <w:jc w:val="center"/>
        </w:trPr>
        <w:tc>
          <w:tcPr>
            <w:tcW w:w="1072" w:type="pct"/>
            <w:tcBorders>
              <w:top w:val="nil"/>
              <w:left w:val="single" w:sz="4" w:space="0" w:color="auto"/>
              <w:bottom w:val="single" w:sz="4" w:space="0" w:color="auto"/>
              <w:right w:val="single" w:sz="4" w:space="0" w:color="auto"/>
            </w:tcBorders>
          </w:tcPr>
          <w:p w14:paraId="078825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D09117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2FF0C61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2EB7C5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SSB.1 </w:t>
            </w:r>
            <w:proofErr w:type="spellStart"/>
            <w:r w:rsidRPr="000A28E8">
              <w:rPr>
                <w:rFonts w:ascii="Arial" w:hAnsi="Arial" w:cs="Arial"/>
                <w:kern w:val="2"/>
                <w:sz w:val="18"/>
                <w:szCs w:val="24"/>
                <w:lang w:val="en-US" w:eastAsia="zh-CN"/>
                <w14:ligatures w14:val="standardContextual"/>
              </w:rPr>
              <w:t>RedCap</w:t>
            </w:r>
            <w:proofErr w:type="spellEnd"/>
            <w:r w:rsidRPr="000A28E8">
              <w:rPr>
                <w:rFonts w:ascii="Arial" w:hAnsi="Arial" w:cs="Arial"/>
                <w:kern w:val="2"/>
                <w:sz w:val="18"/>
                <w:szCs w:val="24"/>
                <w:lang w:val="en-US" w:eastAsia="zh-CN"/>
                <w14:ligatures w14:val="standardContextual"/>
              </w:rPr>
              <w:t xml:space="preserve"> FR1</w:t>
            </w:r>
          </w:p>
        </w:tc>
      </w:tr>
      <w:tr w:rsidR="000A28E8" w:rsidRPr="000A28E8" w14:paraId="68C14FBB" w14:textId="77777777" w:rsidTr="000A28E8">
        <w:trPr>
          <w:trHeight w:val="223"/>
          <w:jc w:val="center"/>
        </w:trPr>
        <w:tc>
          <w:tcPr>
            <w:tcW w:w="1072" w:type="pct"/>
            <w:tcBorders>
              <w:top w:val="single" w:sz="4" w:space="0" w:color="auto"/>
              <w:left w:val="single" w:sz="4" w:space="0" w:color="auto"/>
              <w:bottom w:val="nil"/>
              <w:right w:val="single" w:sz="4" w:space="0" w:color="auto"/>
            </w:tcBorders>
            <w:hideMark/>
          </w:tcPr>
          <w:p w14:paraId="209701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5C158C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41C61E7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88C485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9E568B2"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B1CB65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78CEA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400726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03199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6C743814" w14:textId="77777777" w:rsidTr="000A28E8">
        <w:trPr>
          <w:trHeight w:val="284"/>
          <w:jc w:val="center"/>
        </w:trPr>
        <w:tc>
          <w:tcPr>
            <w:tcW w:w="1072" w:type="pct"/>
            <w:tcBorders>
              <w:top w:val="single" w:sz="4" w:space="0" w:color="auto"/>
              <w:left w:val="single" w:sz="4" w:space="0" w:color="auto"/>
              <w:bottom w:val="nil"/>
              <w:right w:val="single" w:sz="4" w:space="0" w:color="auto"/>
            </w:tcBorders>
            <w:hideMark/>
          </w:tcPr>
          <w:p w14:paraId="10EE42B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1F8330D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06F57C5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AF5C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6FE22B3A"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4198561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C2CAA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289C3FE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4D77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53CD1FB6"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52A1322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0D0DD3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666AD9A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2CF55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5543E58A" w14:textId="77777777" w:rsidTr="000A28E8">
        <w:trPr>
          <w:trHeight w:val="283"/>
          <w:jc w:val="center"/>
        </w:trPr>
        <w:tc>
          <w:tcPr>
            <w:tcW w:w="1072" w:type="pct"/>
            <w:tcBorders>
              <w:top w:val="nil"/>
              <w:left w:val="single" w:sz="4" w:space="0" w:color="auto"/>
              <w:bottom w:val="nil"/>
              <w:right w:val="single" w:sz="4" w:space="0" w:color="auto"/>
            </w:tcBorders>
          </w:tcPr>
          <w:p w14:paraId="7F4674C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FB43E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E68923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BE22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007E0EFA"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28C9B1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CB046C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7199141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8A4AC9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182EDA89"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7F11326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51C8AD3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1AA9AA6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9FA73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6F43A06E" w14:textId="77777777" w:rsidTr="000A28E8">
        <w:trPr>
          <w:trHeight w:val="283"/>
          <w:jc w:val="center"/>
        </w:trPr>
        <w:tc>
          <w:tcPr>
            <w:tcW w:w="1072" w:type="pct"/>
            <w:tcBorders>
              <w:top w:val="nil"/>
              <w:left w:val="single" w:sz="4" w:space="0" w:color="auto"/>
              <w:bottom w:val="nil"/>
              <w:right w:val="single" w:sz="4" w:space="0" w:color="auto"/>
            </w:tcBorders>
          </w:tcPr>
          <w:p w14:paraId="5882812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1A279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10EDD4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24AEB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586D70DB"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106EA13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F2A606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7C1A24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A7AE9E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05D2CF1A"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98F654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0D2D98A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94637A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5DC8D66F"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5FD77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0ED99A7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D08985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1A27C1ED"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D74D3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r w:rsidRPr="000A28E8">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6AB94E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F54A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4B189250" w14:textId="77777777" w:rsidTr="000A28E8">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4760B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0756082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A827D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25266610" w14:textId="77777777" w:rsidTr="000A28E8">
        <w:trPr>
          <w:trHeight w:val="164"/>
          <w:jc w:val="center"/>
        </w:trPr>
        <w:tc>
          <w:tcPr>
            <w:tcW w:w="1072" w:type="pct"/>
            <w:tcBorders>
              <w:top w:val="single" w:sz="4" w:space="0" w:color="auto"/>
              <w:left w:val="single" w:sz="4" w:space="0" w:color="auto"/>
              <w:bottom w:val="nil"/>
              <w:right w:val="single" w:sz="4" w:space="0" w:color="auto"/>
            </w:tcBorders>
            <w:hideMark/>
          </w:tcPr>
          <w:p w14:paraId="08B1E5C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2BC9BB2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751D53D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25E09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5D618DD8" w14:textId="77777777" w:rsidTr="000A28E8">
        <w:trPr>
          <w:trHeight w:val="93"/>
          <w:jc w:val="center"/>
        </w:trPr>
        <w:tc>
          <w:tcPr>
            <w:tcW w:w="1072" w:type="pct"/>
            <w:tcBorders>
              <w:top w:val="nil"/>
              <w:left w:val="single" w:sz="4" w:space="0" w:color="auto"/>
              <w:bottom w:val="nil"/>
              <w:right w:val="single" w:sz="4" w:space="0" w:color="auto"/>
            </w:tcBorders>
          </w:tcPr>
          <w:p w14:paraId="4D263FC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F6A14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33AB866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50308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7531BBFD" w14:textId="77777777" w:rsidTr="000A28E8">
        <w:trPr>
          <w:trHeight w:val="176"/>
          <w:jc w:val="center"/>
        </w:trPr>
        <w:tc>
          <w:tcPr>
            <w:tcW w:w="1072" w:type="pct"/>
            <w:tcBorders>
              <w:top w:val="nil"/>
              <w:left w:val="single" w:sz="4" w:space="0" w:color="auto"/>
              <w:bottom w:val="nil"/>
              <w:right w:val="single" w:sz="4" w:space="0" w:color="auto"/>
            </w:tcBorders>
          </w:tcPr>
          <w:p w14:paraId="028B6E2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A0DFAC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55B777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610418A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633FC3E7" w14:textId="77777777" w:rsidTr="000A28E8">
        <w:trPr>
          <w:trHeight w:val="369"/>
          <w:jc w:val="center"/>
        </w:trPr>
        <w:tc>
          <w:tcPr>
            <w:tcW w:w="1072" w:type="pct"/>
            <w:tcBorders>
              <w:top w:val="nil"/>
              <w:left w:val="single" w:sz="4" w:space="0" w:color="auto"/>
              <w:bottom w:val="nil"/>
              <w:right w:val="single" w:sz="4" w:space="0" w:color="auto"/>
            </w:tcBorders>
          </w:tcPr>
          <w:p w14:paraId="1005E18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A8F0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82AA14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6679A1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6167EAE1" w14:textId="77777777" w:rsidTr="000A28E8">
        <w:trPr>
          <w:trHeight w:val="307"/>
          <w:jc w:val="center"/>
        </w:trPr>
        <w:tc>
          <w:tcPr>
            <w:tcW w:w="1072" w:type="pct"/>
            <w:tcBorders>
              <w:top w:val="nil"/>
              <w:left w:val="single" w:sz="4" w:space="0" w:color="auto"/>
              <w:bottom w:val="nil"/>
              <w:right w:val="single" w:sz="4" w:space="0" w:color="auto"/>
            </w:tcBorders>
          </w:tcPr>
          <w:p w14:paraId="204B5DB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658204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DDB57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62B1FDF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5334B87C" w14:textId="77777777" w:rsidTr="000A28E8">
        <w:trPr>
          <w:trHeight w:val="50"/>
          <w:jc w:val="center"/>
        </w:trPr>
        <w:tc>
          <w:tcPr>
            <w:tcW w:w="1072" w:type="pct"/>
            <w:tcBorders>
              <w:top w:val="nil"/>
              <w:left w:val="single" w:sz="4" w:space="0" w:color="auto"/>
              <w:bottom w:val="nil"/>
              <w:right w:val="single" w:sz="4" w:space="0" w:color="auto"/>
            </w:tcBorders>
          </w:tcPr>
          <w:p w14:paraId="6AAA9B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2B78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tcPr>
          <w:p w14:paraId="54AA99F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E0840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11B1ECB7"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289647A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84702D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tcPr>
          <w:p w14:paraId="4744EF0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A92181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55EBBB09"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1D2E6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42D6E5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940CC55"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OFF</w:t>
            </w:r>
          </w:p>
        </w:tc>
      </w:tr>
      <w:tr w:rsidR="000A28E8" w:rsidRPr="000A28E8" w14:paraId="6D66A0DF"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F7320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0EA5A13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263FB4"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gp0</w:t>
            </w:r>
          </w:p>
        </w:tc>
      </w:tr>
      <w:tr w:rsidR="000A28E8" w:rsidRPr="000A28E8" w14:paraId="0EC20A24" w14:textId="77777777" w:rsidTr="000A28E8">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5368BF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68A4645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5AB114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5F5EC2B7"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50BAF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6C5A1E44"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58480E70"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0</w:t>
            </w:r>
          </w:p>
        </w:tc>
      </w:tr>
      <w:tr w:rsidR="000A28E8" w:rsidRPr="000A28E8" w14:paraId="1AB9B01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160D3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0A905B01"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5EFFE9D0"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4597CDD5"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0A5794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4729D26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7AD7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56FBEFB5"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C037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N311</w:t>
            </w:r>
          </w:p>
        </w:tc>
        <w:tc>
          <w:tcPr>
            <w:tcW w:w="677" w:type="pct"/>
            <w:tcBorders>
              <w:top w:val="single" w:sz="4" w:space="0" w:color="auto"/>
              <w:left w:val="single" w:sz="4" w:space="0" w:color="auto"/>
              <w:bottom w:val="single" w:sz="4" w:space="0" w:color="auto"/>
              <w:right w:val="single" w:sz="4" w:space="0" w:color="auto"/>
            </w:tcBorders>
          </w:tcPr>
          <w:p w14:paraId="4814680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1E8471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713E6A99" w14:textId="77777777" w:rsidTr="000A28E8">
        <w:trPr>
          <w:trHeight w:val="186"/>
          <w:jc w:val="center"/>
        </w:trPr>
        <w:tc>
          <w:tcPr>
            <w:tcW w:w="1072" w:type="pct"/>
            <w:tcBorders>
              <w:top w:val="single" w:sz="4" w:space="0" w:color="auto"/>
              <w:left w:val="single" w:sz="4" w:space="0" w:color="auto"/>
              <w:bottom w:val="nil"/>
              <w:right w:val="single" w:sz="4" w:space="0" w:color="auto"/>
            </w:tcBorders>
            <w:hideMark/>
          </w:tcPr>
          <w:p w14:paraId="1A27CE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043CB0C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2755A4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B9D010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FDD</w:t>
            </w:r>
          </w:p>
        </w:tc>
      </w:tr>
      <w:tr w:rsidR="000A28E8" w:rsidRPr="000A28E8" w14:paraId="2F1422D0" w14:textId="77777777" w:rsidTr="000A28E8">
        <w:trPr>
          <w:trHeight w:val="185"/>
          <w:jc w:val="center"/>
        </w:trPr>
        <w:tc>
          <w:tcPr>
            <w:tcW w:w="1072" w:type="pct"/>
            <w:tcBorders>
              <w:top w:val="nil"/>
              <w:left w:val="single" w:sz="4" w:space="0" w:color="auto"/>
              <w:bottom w:val="nil"/>
              <w:right w:val="single" w:sz="4" w:space="0" w:color="auto"/>
            </w:tcBorders>
          </w:tcPr>
          <w:p w14:paraId="028C5A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D8188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4D523B2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6B4545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22CC0B3F" w14:textId="77777777" w:rsidTr="000A28E8">
        <w:trPr>
          <w:trHeight w:val="185"/>
          <w:jc w:val="center"/>
        </w:trPr>
        <w:tc>
          <w:tcPr>
            <w:tcW w:w="1072" w:type="pct"/>
            <w:tcBorders>
              <w:top w:val="nil"/>
              <w:left w:val="single" w:sz="4" w:space="0" w:color="auto"/>
              <w:bottom w:val="single" w:sz="4" w:space="0" w:color="auto"/>
              <w:right w:val="single" w:sz="4" w:space="0" w:color="auto"/>
            </w:tcBorders>
          </w:tcPr>
          <w:p w14:paraId="3288488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1540B8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04B571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55902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5CAB0ADE"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8D8434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6B9A015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E332F5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48CB5FA5"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8CCDBB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5614BE2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74CF1E5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0.88</w:t>
            </w:r>
          </w:p>
        </w:tc>
      </w:tr>
      <w:tr w:rsidR="000A28E8" w:rsidRPr="000A28E8" w14:paraId="18290DF4"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D2122C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3B3FB3A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5DB466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0.88</w:t>
            </w:r>
          </w:p>
        </w:tc>
      </w:tr>
      <w:tr w:rsidR="000A28E8" w:rsidRPr="000A28E8" w14:paraId="6980973F"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08FB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D1</w:t>
            </w:r>
          </w:p>
        </w:tc>
        <w:tc>
          <w:tcPr>
            <w:tcW w:w="677" w:type="pct"/>
            <w:tcBorders>
              <w:top w:val="single" w:sz="4" w:space="0" w:color="auto"/>
              <w:left w:val="single" w:sz="4" w:space="0" w:color="auto"/>
              <w:bottom w:val="single" w:sz="4" w:space="0" w:color="auto"/>
              <w:right w:val="single" w:sz="4" w:space="0" w:color="auto"/>
            </w:tcBorders>
            <w:hideMark/>
          </w:tcPr>
          <w:p w14:paraId="4592BD3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970DA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0.84</w:t>
            </w:r>
          </w:p>
        </w:tc>
      </w:tr>
      <w:tr w:rsidR="000A28E8" w:rsidRPr="000A28E8" w14:paraId="355DA0CE" w14:textId="77777777" w:rsidTr="000A28E8">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374BA5"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52E25F12" w14:textId="77777777" w:rsidR="00C00D05" w:rsidRDefault="00C00D05" w:rsidP="00B6675C">
      <w:pPr>
        <w:rPr>
          <w:rFonts w:ascii="Arial" w:hAnsi="Arial" w:cs="Arial"/>
          <w:color w:val="FF0000"/>
          <w:sz w:val="30"/>
          <w:szCs w:val="30"/>
        </w:rPr>
      </w:pPr>
    </w:p>
    <w:p w14:paraId="64D45713" w14:textId="4057606E"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1C729EAB"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A.16.5.1.11</w:t>
      </w:r>
      <w:r w:rsidRPr="000A28E8">
        <w:rPr>
          <w:rFonts w:ascii="Arial" w:eastAsia="Times New Roman" w:hAnsi="Arial"/>
          <w:sz w:val="24"/>
          <w:lang w:eastAsia="en-GB"/>
        </w:rPr>
        <w:tab/>
        <w:t xml:space="preserve">Radio Link Monitoring In-sync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CSI-RS-based RLM in non-DRX mode for 1 Rx UE</w:t>
      </w:r>
    </w:p>
    <w:p w14:paraId="743DBDCA"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A.16.5.1.11.1</w:t>
      </w:r>
      <w:r w:rsidRPr="000A28E8">
        <w:rPr>
          <w:rFonts w:ascii="Arial" w:eastAsia="Times New Roman" w:hAnsi="Arial"/>
          <w:snapToGrid w:val="0"/>
          <w:sz w:val="22"/>
          <w:lang w:eastAsia="en-GB"/>
        </w:rPr>
        <w:tab/>
        <w:t>Test Purpose and Environment</w:t>
      </w:r>
    </w:p>
    <w:p w14:paraId="7FA6ED02"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in sync for the purpose of monitoring downlink CSI-RS based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when no DRX is used. This test will partly verify the FR1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CSI-RS In-sync radio link monitoring requirements in clause 8.1B.3.</w:t>
      </w:r>
    </w:p>
    <w:p w14:paraId="41DF6508"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test parameters are given in Tables A.16.5.1.11.1-1, A.16.5.1.11.1-2, and A.16.5.1.11.1-3 below. There is one cells, cell 1which is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in the test. The test consists of five successive time periods, with time duration of T1, T2, T3, T4 and T5 respectively. Figure A.16.5.1.11.1-1 shows the variation of the downlink SNR in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to emulate out-of-sync and in-sync states. Prior to the start of the time duration T1, the UE shall be fully synchronized to cell 1. The UE shall be configured for periodic CSI reporting with a reporting periodicity of 5ms. In the test, DRX configuration is not enabled. In the test, SSB0 is configured as the BFD-RS.</w:t>
      </w:r>
    </w:p>
    <w:p w14:paraId="3233AEC3"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A.16.5.1.11.1-1: Supported test configurations for FR1 </w:t>
      </w:r>
      <w:proofErr w:type="spellStart"/>
      <w:r w:rsidRPr="000A28E8">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023B7FC8"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C433ED"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908D0B5"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3D10B803"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A1CED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3D889D8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584CD21B"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700EC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76F2B66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4119FAED"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2528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2A8811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30kHz SSB SCS, 20 MHz bandwidth</w:t>
            </w:r>
          </w:p>
        </w:tc>
      </w:tr>
      <w:tr w:rsidR="000A28E8" w:rsidRPr="000A28E8" w14:paraId="7E755CD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CBC25F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79098D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duplex mode, 15 kHz SSB SCS, 10 MHz bandwidth</w:t>
            </w:r>
          </w:p>
        </w:tc>
      </w:tr>
      <w:tr w:rsidR="000A28E8" w:rsidRPr="000A28E8" w14:paraId="51B11DA2"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7780051"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12CAB396"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05582BE8"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A.16.5.1.11.1-2: General test parameters for FR1 </w:t>
      </w:r>
      <w:proofErr w:type="spellStart"/>
      <w:r w:rsidRPr="000A28E8">
        <w:rPr>
          <w:rFonts w:ascii="Arial" w:hAnsi="Arial" w:cs="Arial"/>
          <w:b/>
          <w:kern w:val="2"/>
          <w:sz w:val="24"/>
          <w:szCs w:val="24"/>
          <w:lang w:val="en-PH" w:eastAsia="ja-JP"/>
          <w14:ligatures w14:val="standardContextual"/>
        </w:rPr>
        <w:t>PCell</w:t>
      </w:r>
      <w:proofErr w:type="spellEnd"/>
      <w:r w:rsidRPr="000A28E8">
        <w:rPr>
          <w:rFonts w:ascii="Arial" w:hAnsi="Arial" w:cs="Arial"/>
          <w:b/>
          <w:kern w:val="2"/>
          <w:sz w:val="24"/>
          <w:szCs w:val="24"/>
          <w:lang w:val="en-PH" w:eastAsia="ja-JP"/>
          <w14:ligatures w14:val="standardContextual"/>
        </w:rPr>
        <w:t xml:space="preserve">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33A18985" w14:textId="77777777" w:rsidTr="000A28E8">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22990F6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64F12ED2"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139E1BEA"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2584B6DC" w14:textId="77777777" w:rsidTr="000A28E8">
        <w:trPr>
          <w:trHeight w:val="74"/>
          <w:jc w:val="center"/>
        </w:trPr>
        <w:tc>
          <w:tcPr>
            <w:tcW w:w="2728" w:type="pct"/>
            <w:gridSpan w:val="2"/>
            <w:tcBorders>
              <w:top w:val="nil"/>
              <w:left w:val="single" w:sz="4" w:space="0" w:color="auto"/>
              <w:bottom w:val="single" w:sz="4" w:space="0" w:color="auto"/>
              <w:right w:val="single" w:sz="4" w:space="0" w:color="auto"/>
            </w:tcBorders>
          </w:tcPr>
          <w:p w14:paraId="57257EEB"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5482E1C6"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C1C520E"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5CF1C25F" w14:textId="77777777" w:rsidTr="000A28E8">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67CC3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w:t>
            </w:r>
            <w:proofErr w:type="spellStart"/>
            <w:r w:rsidRPr="000A28E8">
              <w:rPr>
                <w:rFonts w:ascii="Arial" w:hAnsi="Arial" w:cs="Arial"/>
                <w:kern w:val="2"/>
                <w:sz w:val="18"/>
                <w:szCs w:val="24"/>
                <w:lang w:val="en-US" w:eastAsia="zh-CN"/>
                <w14:ligatures w14:val="standardContextual"/>
              </w:rPr>
              <w:t>PCell</w:t>
            </w:r>
            <w:proofErr w:type="spellEnd"/>
            <w:r w:rsidRPr="000A28E8">
              <w:rPr>
                <w:rFonts w:ascii="Arial" w:hAnsi="Arial" w:cs="Arial"/>
                <w:kern w:val="2"/>
                <w:sz w:val="18"/>
                <w:szCs w:val="24"/>
                <w:lang w:val="en-US" w:eastAsia="zh-CN"/>
                <w14:ligatures w14:val="standardContextual"/>
              </w:rPr>
              <w:t xml:space="preserve"> </w:t>
            </w:r>
          </w:p>
        </w:tc>
        <w:tc>
          <w:tcPr>
            <w:tcW w:w="677" w:type="pct"/>
            <w:tcBorders>
              <w:top w:val="single" w:sz="4" w:space="0" w:color="auto"/>
              <w:left w:val="single" w:sz="4" w:space="0" w:color="auto"/>
              <w:bottom w:val="single" w:sz="4" w:space="0" w:color="auto"/>
              <w:right w:val="single" w:sz="4" w:space="0" w:color="auto"/>
            </w:tcBorders>
          </w:tcPr>
          <w:p w14:paraId="7C135AC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8FB3C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388EAF3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1BA9CD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2F20A8C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F7694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280F6544" w14:textId="77777777" w:rsidTr="000A28E8">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4E4DC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6AF755B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2D9F9A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F0398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0B662E78"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CA403"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71CFDC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7E408A5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081DA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7E3D2827"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57CE"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6626C1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78D9FB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D8CD11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77EBE1B3"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0B3A5C1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58EC15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7409866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774DA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625C528A" w14:textId="77777777" w:rsidTr="000A28E8">
        <w:trPr>
          <w:trHeight w:val="189"/>
          <w:jc w:val="center"/>
        </w:trPr>
        <w:tc>
          <w:tcPr>
            <w:tcW w:w="1072" w:type="pct"/>
            <w:tcBorders>
              <w:top w:val="nil"/>
              <w:left w:val="single" w:sz="4" w:space="0" w:color="auto"/>
              <w:bottom w:val="nil"/>
              <w:right w:val="single" w:sz="4" w:space="0" w:color="auto"/>
            </w:tcBorders>
          </w:tcPr>
          <w:p w14:paraId="2F3E99E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FA2C86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2EFB61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298EE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47DFED16"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0AD7668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4842BB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D8D146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85535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12EA5749"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49750E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6C0703E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642CD2D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A13E9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313D6655"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32342B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AC447D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1704F4A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42958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1FDE6EF6"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B8B9C6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5FBE6D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3BD4CF7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286CA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14B559C1"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35390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27E44D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7C6D7E0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88F8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5894DAE6"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0C40EA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3175C7B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E7C0EF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574F9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2C9B2F2E" w14:textId="77777777" w:rsidTr="000A28E8">
        <w:trPr>
          <w:trHeight w:val="189"/>
          <w:jc w:val="center"/>
        </w:trPr>
        <w:tc>
          <w:tcPr>
            <w:tcW w:w="1072" w:type="pct"/>
            <w:tcBorders>
              <w:top w:val="nil"/>
              <w:left w:val="single" w:sz="4" w:space="0" w:color="auto"/>
              <w:bottom w:val="nil"/>
              <w:right w:val="single" w:sz="4" w:space="0" w:color="auto"/>
            </w:tcBorders>
          </w:tcPr>
          <w:p w14:paraId="619E863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990C67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21A000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A7F9C4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773FCF0E"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86DB3F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39D72F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A50CAC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87FBB4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4F202EF0" w14:textId="77777777" w:rsidTr="000A28E8">
        <w:trPr>
          <w:trHeight w:val="189"/>
          <w:jc w:val="center"/>
        </w:trPr>
        <w:tc>
          <w:tcPr>
            <w:tcW w:w="1072" w:type="pct"/>
            <w:tcBorders>
              <w:top w:val="nil"/>
              <w:left w:val="single" w:sz="4" w:space="0" w:color="auto"/>
              <w:bottom w:val="nil"/>
              <w:right w:val="single" w:sz="4" w:space="0" w:color="auto"/>
            </w:tcBorders>
            <w:hideMark/>
          </w:tcPr>
          <w:p w14:paraId="65F7447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A0B921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08EFF03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DF5DD8" w14:textId="12D96728"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76" w:author="Anritsu" w:date="2024-10-17T16:02:00Z" w16du:dateUtc="2024-10-17T08:02:00Z">
              <w:r w:rsidR="00BB2815">
                <w:rPr>
                  <w:rFonts w:ascii="Arial" w:hAnsi="Arial" w:cs="Arial"/>
                  <w:kern w:val="2"/>
                  <w:sz w:val="18"/>
                  <w:szCs w:val="24"/>
                  <w:lang w:val="en-US" w:eastAsia="zh-CN"/>
                  <w14:ligatures w14:val="standardContextual"/>
                </w:rPr>
                <w:t>9</w:t>
              </w:r>
            </w:ins>
            <w:del w:id="1877" w:author="Anritsu" w:date="2024-10-17T16:02:00Z" w16du:dateUtc="2024-10-17T08:02:00Z">
              <w:r w:rsidRPr="000A28E8" w:rsidDel="00BB2815">
                <w:rPr>
                  <w:rFonts w:ascii="Arial" w:hAnsi="Arial" w:cs="Arial"/>
                  <w:kern w:val="2"/>
                  <w:sz w:val="18"/>
                  <w:szCs w:val="24"/>
                  <w:lang w:val="en-US" w:eastAsia="zh-CN"/>
                  <w14:ligatures w14:val="standardContextual"/>
                </w:rPr>
                <w:delText>1</w:delText>
              </w:r>
            </w:del>
            <w:r w:rsidRPr="000A28E8">
              <w:rPr>
                <w:rFonts w:ascii="Arial" w:hAnsi="Arial" w:cs="Arial"/>
                <w:kern w:val="2"/>
                <w:sz w:val="18"/>
                <w:szCs w:val="24"/>
                <w:lang w:val="en-US" w:eastAsia="zh-CN"/>
                <w14:ligatures w14:val="standardContextual"/>
              </w:rPr>
              <w:t xml:space="preserve"> FDD</w:t>
            </w:r>
          </w:p>
        </w:tc>
      </w:tr>
      <w:tr w:rsidR="000A28E8" w:rsidRPr="000A28E8" w14:paraId="4CED3909" w14:textId="77777777" w:rsidTr="000A28E8">
        <w:trPr>
          <w:trHeight w:val="189"/>
          <w:jc w:val="center"/>
        </w:trPr>
        <w:tc>
          <w:tcPr>
            <w:tcW w:w="1072" w:type="pct"/>
            <w:tcBorders>
              <w:top w:val="nil"/>
              <w:left w:val="single" w:sz="4" w:space="0" w:color="auto"/>
              <w:bottom w:val="nil"/>
              <w:right w:val="single" w:sz="4" w:space="0" w:color="auto"/>
            </w:tcBorders>
          </w:tcPr>
          <w:p w14:paraId="20B5969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15FCE5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037AC5A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7FC80FD" w14:textId="35E22C34"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78" w:author="Anritsu" w:date="2024-10-17T16:02:00Z" w16du:dateUtc="2024-10-17T08:02:00Z">
              <w:r w:rsidR="00BB2815">
                <w:rPr>
                  <w:rFonts w:ascii="Arial" w:hAnsi="Arial" w:cs="Arial"/>
                  <w:kern w:val="2"/>
                  <w:sz w:val="18"/>
                  <w:szCs w:val="24"/>
                  <w:lang w:val="en-US" w:eastAsia="zh-CN"/>
                  <w14:ligatures w14:val="standardContextual"/>
                </w:rPr>
                <w:t>6</w:t>
              </w:r>
            </w:ins>
            <w:del w:id="1879" w:author="Anritsu" w:date="2024-10-17T16:02:00Z" w16du:dateUtc="2024-10-17T08:02:00Z">
              <w:r w:rsidRPr="000A28E8" w:rsidDel="00BB2815">
                <w:rPr>
                  <w:rFonts w:ascii="Arial" w:hAnsi="Arial" w:cs="Arial"/>
                  <w:kern w:val="2"/>
                  <w:sz w:val="18"/>
                  <w:szCs w:val="24"/>
                  <w:lang w:val="en-US" w:eastAsia="zh-CN"/>
                  <w14:ligatures w14:val="standardContextual"/>
                </w:rPr>
                <w:delText>1</w:delText>
              </w:r>
            </w:del>
            <w:r w:rsidRPr="000A28E8">
              <w:rPr>
                <w:rFonts w:ascii="Arial" w:hAnsi="Arial" w:cs="Arial"/>
                <w:kern w:val="2"/>
                <w:sz w:val="18"/>
                <w:szCs w:val="24"/>
                <w:lang w:val="en-US" w:eastAsia="zh-CN"/>
                <w14:ligatures w14:val="standardContextual"/>
              </w:rPr>
              <w:t xml:space="preserve"> TDD</w:t>
            </w:r>
          </w:p>
        </w:tc>
      </w:tr>
      <w:tr w:rsidR="000A28E8" w:rsidRPr="000A28E8" w14:paraId="2E254E23"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43B1E0E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A0E584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35CC1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87290AF" w14:textId="1E10BB96"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CCR.2.</w:t>
            </w:r>
            <w:ins w:id="1880" w:author="Anritsu" w:date="2024-10-17T16:02:00Z" w16du:dateUtc="2024-10-17T08:02:00Z">
              <w:r w:rsidR="00BB2815">
                <w:rPr>
                  <w:rFonts w:ascii="Arial" w:hAnsi="Arial" w:cs="Arial"/>
                  <w:kern w:val="2"/>
                  <w:sz w:val="18"/>
                  <w:szCs w:val="24"/>
                  <w:lang w:val="en-US" w:eastAsia="zh-CN"/>
                  <w14:ligatures w14:val="standardContextual"/>
                </w:rPr>
                <w:t>5</w:t>
              </w:r>
            </w:ins>
            <w:del w:id="1881" w:author="Anritsu" w:date="2024-10-17T16:02:00Z" w16du:dateUtc="2024-10-17T08:02:00Z">
              <w:r w:rsidRPr="000A28E8" w:rsidDel="00BB2815">
                <w:rPr>
                  <w:rFonts w:ascii="Arial" w:hAnsi="Arial" w:cs="Arial"/>
                  <w:kern w:val="2"/>
                  <w:sz w:val="18"/>
                  <w:szCs w:val="24"/>
                  <w:lang w:val="en-US" w:eastAsia="zh-CN"/>
                  <w14:ligatures w14:val="standardContextual"/>
                </w:rPr>
                <w:delText>1</w:delText>
              </w:r>
            </w:del>
            <w:r w:rsidRPr="000A28E8">
              <w:rPr>
                <w:rFonts w:ascii="Arial" w:hAnsi="Arial" w:cs="Arial"/>
                <w:kern w:val="2"/>
                <w:sz w:val="18"/>
                <w:szCs w:val="24"/>
                <w:lang w:val="en-US" w:eastAsia="zh-CN"/>
                <w14:ligatures w14:val="standardContextual"/>
              </w:rPr>
              <w:t xml:space="preserve"> TDD</w:t>
            </w:r>
          </w:p>
        </w:tc>
      </w:tr>
      <w:tr w:rsidR="000A28E8" w:rsidRPr="000A28E8" w14:paraId="35949CB6" w14:textId="77777777" w:rsidTr="000A28E8">
        <w:trPr>
          <w:trHeight w:val="125"/>
          <w:jc w:val="center"/>
        </w:trPr>
        <w:tc>
          <w:tcPr>
            <w:tcW w:w="1072" w:type="pct"/>
            <w:tcBorders>
              <w:top w:val="single" w:sz="4" w:space="0" w:color="auto"/>
              <w:left w:val="single" w:sz="4" w:space="0" w:color="auto"/>
              <w:bottom w:val="nil"/>
              <w:right w:val="single" w:sz="4" w:space="0" w:color="auto"/>
            </w:tcBorders>
            <w:hideMark/>
          </w:tcPr>
          <w:p w14:paraId="68334FE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38D642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3248031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FAB317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174FF192" w14:textId="77777777" w:rsidTr="000A28E8">
        <w:trPr>
          <w:trHeight w:val="123"/>
          <w:jc w:val="center"/>
        </w:trPr>
        <w:tc>
          <w:tcPr>
            <w:tcW w:w="1072" w:type="pct"/>
            <w:tcBorders>
              <w:top w:val="nil"/>
              <w:left w:val="single" w:sz="4" w:space="0" w:color="auto"/>
              <w:bottom w:val="nil"/>
              <w:right w:val="single" w:sz="4" w:space="0" w:color="auto"/>
            </w:tcBorders>
          </w:tcPr>
          <w:p w14:paraId="214CB1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64B34F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5E3ACB8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09DF86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39C33ECD" w14:textId="77777777" w:rsidTr="000A28E8">
        <w:trPr>
          <w:trHeight w:val="123"/>
          <w:jc w:val="center"/>
        </w:trPr>
        <w:tc>
          <w:tcPr>
            <w:tcW w:w="1072" w:type="pct"/>
            <w:tcBorders>
              <w:top w:val="nil"/>
              <w:left w:val="single" w:sz="4" w:space="0" w:color="auto"/>
              <w:bottom w:val="single" w:sz="4" w:space="0" w:color="auto"/>
              <w:right w:val="single" w:sz="4" w:space="0" w:color="auto"/>
            </w:tcBorders>
          </w:tcPr>
          <w:p w14:paraId="70F3399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DF44D1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03F187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F9B742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SSB.1 </w:t>
            </w:r>
            <w:proofErr w:type="spellStart"/>
            <w:r w:rsidRPr="000A28E8">
              <w:rPr>
                <w:rFonts w:ascii="Arial" w:hAnsi="Arial" w:cs="Arial"/>
                <w:kern w:val="2"/>
                <w:sz w:val="18"/>
                <w:szCs w:val="24"/>
                <w:lang w:val="en-US" w:eastAsia="zh-CN"/>
                <w14:ligatures w14:val="standardContextual"/>
              </w:rPr>
              <w:t>RedCap</w:t>
            </w:r>
            <w:proofErr w:type="spellEnd"/>
            <w:r w:rsidRPr="000A28E8">
              <w:rPr>
                <w:rFonts w:ascii="Arial" w:hAnsi="Arial" w:cs="Arial"/>
                <w:kern w:val="2"/>
                <w:sz w:val="18"/>
                <w:szCs w:val="24"/>
                <w:lang w:val="en-US" w:eastAsia="zh-CN"/>
                <w14:ligatures w14:val="standardContextual"/>
              </w:rPr>
              <w:t xml:space="preserve"> FR1</w:t>
            </w:r>
          </w:p>
        </w:tc>
      </w:tr>
      <w:tr w:rsidR="000A28E8" w:rsidRPr="000A28E8" w14:paraId="70B3FB06" w14:textId="77777777" w:rsidTr="000A28E8">
        <w:trPr>
          <w:trHeight w:val="223"/>
          <w:jc w:val="center"/>
        </w:trPr>
        <w:tc>
          <w:tcPr>
            <w:tcW w:w="1072" w:type="pct"/>
            <w:tcBorders>
              <w:top w:val="single" w:sz="4" w:space="0" w:color="auto"/>
              <w:left w:val="single" w:sz="4" w:space="0" w:color="auto"/>
              <w:bottom w:val="nil"/>
              <w:right w:val="single" w:sz="4" w:space="0" w:color="auto"/>
            </w:tcBorders>
            <w:hideMark/>
          </w:tcPr>
          <w:p w14:paraId="124D21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340936F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608E2A5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8FB6DE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26225BE"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43B219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28EFAE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23C44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D20121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3B6B7CA0" w14:textId="77777777" w:rsidTr="000A28E8">
        <w:trPr>
          <w:trHeight w:val="284"/>
          <w:jc w:val="center"/>
        </w:trPr>
        <w:tc>
          <w:tcPr>
            <w:tcW w:w="1072" w:type="pct"/>
            <w:tcBorders>
              <w:top w:val="single" w:sz="4" w:space="0" w:color="auto"/>
              <w:left w:val="single" w:sz="4" w:space="0" w:color="auto"/>
              <w:bottom w:val="nil"/>
              <w:right w:val="single" w:sz="4" w:space="0" w:color="auto"/>
            </w:tcBorders>
            <w:hideMark/>
          </w:tcPr>
          <w:p w14:paraId="5A4E9E6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151F879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75A2AD0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CD6118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0D768920"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2598E7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5F44B7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8001DE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786E7C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638BF7FA"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17773D3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5473F7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7FD8295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2B70D7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5B6A89A2" w14:textId="77777777" w:rsidTr="000A28E8">
        <w:trPr>
          <w:trHeight w:val="283"/>
          <w:jc w:val="center"/>
        </w:trPr>
        <w:tc>
          <w:tcPr>
            <w:tcW w:w="1072" w:type="pct"/>
            <w:tcBorders>
              <w:top w:val="nil"/>
              <w:left w:val="single" w:sz="4" w:space="0" w:color="auto"/>
              <w:bottom w:val="nil"/>
              <w:right w:val="single" w:sz="4" w:space="0" w:color="auto"/>
            </w:tcBorders>
          </w:tcPr>
          <w:p w14:paraId="0BB50DB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BDAC09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521AA49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329F36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0CA2EF2F"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212EEAF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FF7BFE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7E8A86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34AEE4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25A70332"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61BEA1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6935A51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4A0C8CF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E8815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5D2074EF" w14:textId="77777777" w:rsidTr="000A28E8">
        <w:trPr>
          <w:trHeight w:val="283"/>
          <w:jc w:val="center"/>
        </w:trPr>
        <w:tc>
          <w:tcPr>
            <w:tcW w:w="1072" w:type="pct"/>
            <w:tcBorders>
              <w:top w:val="nil"/>
              <w:left w:val="single" w:sz="4" w:space="0" w:color="auto"/>
              <w:bottom w:val="nil"/>
              <w:right w:val="single" w:sz="4" w:space="0" w:color="auto"/>
            </w:tcBorders>
          </w:tcPr>
          <w:p w14:paraId="13325A2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DBA2E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AA9740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1D6164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4DC21400"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4132CCF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4ED046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23CECED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FE2E04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0C1F87FE"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861D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1928134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31790E1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53674559"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0B0CEC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09F86D6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A8AA1A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083E632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BDC597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r w:rsidRPr="000A28E8">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0F605CC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ED338F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5CF4F519" w14:textId="77777777" w:rsidTr="000A28E8">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6ECB2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217548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B68579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5368127E" w14:textId="77777777" w:rsidTr="000A28E8">
        <w:trPr>
          <w:trHeight w:val="164"/>
          <w:jc w:val="center"/>
        </w:trPr>
        <w:tc>
          <w:tcPr>
            <w:tcW w:w="1072" w:type="pct"/>
            <w:tcBorders>
              <w:top w:val="single" w:sz="4" w:space="0" w:color="auto"/>
              <w:left w:val="single" w:sz="4" w:space="0" w:color="auto"/>
              <w:bottom w:val="nil"/>
              <w:right w:val="single" w:sz="4" w:space="0" w:color="auto"/>
            </w:tcBorders>
            <w:hideMark/>
          </w:tcPr>
          <w:p w14:paraId="3C6BB7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0B6F11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3EF36FE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C17AD8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2430E92D" w14:textId="77777777" w:rsidTr="000A28E8">
        <w:trPr>
          <w:trHeight w:val="93"/>
          <w:jc w:val="center"/>
        </w:trPr>
        <w:tc>
          <w:tcPr>
            <w:tcW w:w="1072" w:type="pct"/>
            <w:tcBorders>
              <w:top w:val="nil"/>
              <w:left w:val="single" w:sz="4" w:space="0" w:color="auto"/>
              <w:bottom w:val="nil"/>
              <w:right w:val="single" w:sz="4" w:space="0" w:color="auto"/>
            </w:tcBorders>
          </w:tcPr>
          <w:p w14:paraId="5A9A437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B1A0D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1831F5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E5529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2AA20F4A" w14:textId="77777777" w:rsidTr="000A28E8">
        <w:trPr>
          <w:trHeight w:val="176"/>
          <w:jc w:val="center"/>
        </w:trPr>
        <w:tc>
          <w:tcPr>
            <w:tcW w:w="1072" w:type="pct"/>
            <w:tcBorders>
              <w:top w:val="nil"/>
              <w:left w:val="single" w:sz="4" w:space="0" w:color="auto"/>
              <w:bottom w:val="nil"/>
              <w:right w:val="single" w:sz="4" w:space="0" w:color="auto"/>
            </w:tcBorders>
          </w:tcPr>
          <w:p w14:paraId="036E1F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2B05FD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359934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0E749C6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7CE736F2" w14:textId="77777777" w:rsidTr="000A28E8">
        <w:trPr>
          <w:trHeight w:val="369"/>
          <w:jc w:val="center"/>
        </w:trPr>
        <w:tc>
          <w:tcPr>
            <w:tcW w:w="1072" w:type="pct"/>
            <w:tcBorders>
              <w:top w:val="nil"/>
              <w:left w:val="single" w:sz="4" w:space="0" w:color="auto"/>
              <w:bottom w:val="nil"/>
              <w:right w:val="single" w:sz="4" w:space="0" w:color="auto"/>
            </w:tcBorders>
          </w:tcPr>
          <w:p w14:paraId="26314FD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CD1C4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65ED11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1E88B07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50EA843A" w14:textId="77777777" w:rsidTr="000A28E8">
        <w:trPr>
          <w:trHeight w:val="307"/>
          <w:jc w:val="center"/>
        </w:trPr>
        <w:tc>
          <w:tcPr>
            <w:tcW w:w="1072" w:type="pct"/>
            <w:tcBorders>
              <w:top w:val="nil"/>
              <w:left w:val="single" w:sz="4" w:space="0" w:color="auto"/>
              <w:bottom w:val="nil"/>
              <w:right w:val="single" w:sz="4" w:space="0" w:color="auto"/>
            </w:tcBorders>
          </w:tcPr>
          <w:p w14:paraId="4D33E11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A4E2C7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40C51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67AC1D3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4CD7449E" w14:textId="77777777" w:rsidTr="000A28E8">
        <w:trPr>
          <w:trHeight w:val="50"/>
          <w:jc w:val="center"/>
        </w:trPr>
        <w:tc>
          <w:tcPr>
            <w:tcW w:w="1072" w:type="pct"/>
            <w:tcBorders>
              <w:top w:val="nil"/>
              <w:left w:val="single" w:sz="4" w:space="0" w:color="auto"/>
              <w:bottom w:val="nil"/>
              <w:right w:val="single" w:sz="4" w:space="0" w:color="auto"/>
            </w:tcBorders>
          </w:tcPr>
          <w:p w14:paraId="4FDF81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C763DE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F32471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DE650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1C87FD93"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7970315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021F5E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1E37F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F9970C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4440648E" w14:textId="77777777" w:rsidTr="000A28E8">
        <w:trPr>
          <w:trHeight w:val="188"/>
          <w:jc w:val="center"/>
        </w:trPr>
        <w:tc>
          <w:tcPr>
            <w:tcW w:w="1072" w:type="pct"/>
            <w:tcBorders>
              <w:top w:val="single" w:sz="4" w:space="0" w:color="auto"/>
              <w:left w:val="single" w:sz="4" w:space="0" w:color="auto"/>
              <w:bottom w:val="nil"/>
              <w:right w:val="single" w:sz="4" w:space="0" w:color="auto"/>
            </w:tcBorders>
            <w:hideMark/>
          </w:tcPr>
          <w:p w14:paraId="2817B9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3129FB8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32A4386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11380C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1FA168F7" w14:textId="77777777" w:rsidTr="000A28E8">
        <w:trPr>
          <w:trHeight w:val="188"/>
          <w:jc w:val="center"/>
        </w:trPr>
        <w:tc>
          <w:tcPr>
            <w:tcW w:w="1072" w:type="pct"/>
            <w:tcBorders>
              <w:top w:val="nil"/>
              <w:left w:val="single" w:sz="4" w:space="0" w:color="auto"/>
              <w:bottom w:val="nil"/>
              <w:right w:val="single" w:sz="4" w:space="0" w:color="auto"/>
            </w:tcBorders>
          </w:tcPr>
          <w:p w14:paraId="755E64A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147C53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7966911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D9410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42A20F4E" w14:textId="77777777" w:rsidTr="000A28E8">
        <w:trPr>
          <w:trHeight w:val="188"/>
          <w:jc w:val="center"/>
        </w:trPr>
        <w:tc>
          <w:tcPr>
            <w:tcW w:w="1072" w:type="pct"/>
            <w:tcBorders>
              <w:top w:val="nil"/>
              <w:left w:val="single" w:sz="4" w:space="0" w:color="auto"/>
              <w:bottom w:val="nil"/>
              <w:right w:val="single" w:sz="4" w:space="0" w:color="auto"/>
            </w:tcBorders>
          </w:tcPr>
          <w:p w14:paraId="0E448C1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6BF4FA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460B3A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2CDA029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8</w:t>
            </w:r>
          </w:p>
        </w:tc>
      </w:tr>
      <w:tr w:rsidR="000A28E8" w:rsidRPr="000A28E8" w14:paraId="0FE10B7C" w14:textId="77777777" w:rsidTr="000A28E8">
        <w:trPr>
          <w:trHeight w:val="188"/>
          <w:jc w:val="center"/>
        </w:trPr>
        <w:tc>
          <w:tcPr>
            <w:tcW w:w="1072" w:type="pct"/>
            <w:tcBorders>
              <w:top w:val="nil"/>
              <w:left w:val="single" w:sz="4" w:space="0" w:color="auto"/>
              <w:bottom w:val="nil"/>
              <w:right w:val="single" w:sz="4" w:space="0" w:color="auto"/>
            </w:tcBorders>
          </w:tcPr>
          <w:p w14:paraId="5E3202D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FA4EF3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578FDE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7DB124E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4E6D1705" w14:textId="77777777" w:rsidTr="000A28E8">
        <w:trPr>
          <w:trHeight w:val="188"/>
          <w:jc w:val="center"/>
        </w:trPr>
        <w:tc>
          <w:tcPr>
            <w:tcW w:w="1072" w:type="pct"/>
            <w:tcBorders>
              <w:top w:val="nil"/>
              <w:left w:val="single" w:sz="4" w:space="0" w:color="auto"/>
              <w:bottom w:val="nil"/>
              <w:right w:val="single" w:sz="4" w:space="0" w:color="auto"/>
            </w:tcBorders>
          </w:tcPr>
          <w:p w14:paraId="478240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AF63D3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398952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0F9E7E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188C1586" w14:textId="77777777" w:rsidTr="000A28E8">
        <w:trPr>
          <w:trHeight w:val="188"/>
          <w:jc w:val="center"/>
        </w:trPr>
        <w:tc>
          <w:tcPr>
            <w:tcW w:w="1072" w:type="pct"/>
            <w:tcBorders>
              <w:top w:val="nil"/>
              <w:left w:val="single" w:sz="4" w:space="0" w:color="auto"/>
              <w:bottom w:val="nil"/>
              <w:right w:val="single" w:sz="4" w:space="0" w:color="auto"/>
            </w:tcBorders>
          </w:tcPr>
          <w:p w14:paraId="4A18F28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A1E265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31B117D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EC7D3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316004C4"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5122833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411483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60B973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B58FF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0299083B"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BA3A27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5F9D02E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8536EE"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OFF</w:t>
            </w:r>
          </w:p>
        </w:tc>
      </w:tr>
      <w:tr w:rsidR="000A28E8" w:rsidRPr="000A28E8" w14:paraId="0513FE74"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DD62A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F1E626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BB11F8B"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400789A1" w14:textId="77777777" w:rsidTr="000A28E8">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154B6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2AFBAA0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B5C9B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
                <w:iCs/>
                <w:kern w:val="2"/>
                <w:sz w:val="18"/>
                <w:szCs w:val="24"/>
                <w:lang w:val="en-US" w:eastAsia="zh-CN"/>
                <w14:ligatures w14:val="standardContextual"/>
              </w:rPr>
              <w:t>Enabled</w:t>
            </w:r>
          </w:p>
        </w:tc>
      </w:tr>
      <w:tr w:rsidR="000A28E8" w:rsidRPr="000A28E8" w14:paraId="128911CB"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37C8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031DFAE5"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302EE80D"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2000</w:t>
            </w:r>
          </w:p>
        </w:tc>
      </w:tr>
      <w:tr w:rsidR="000A28E8" w:rsidRPr="000A28E8" w14:paraId="42C915DB"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F7C65C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52592C4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42048758"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54095BDC"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58591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535D80D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525BE7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3A1B13C7"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615E55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110BC2A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B36385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465F68BA" w14:textId="77777777" w:rsidTr="000A28E8">
        <w:trPr>
          <w:trHeight w:val="50"/>
          <w:jc w:val="center"/>
        </w:trPr>
        <w:tc>
          <w:tcPr>
            <w:tcW w:w="1072" w:type="pct"/>
            <w:tcBorders>
              <w:top w:val="single" w:sz="4" w:space="0" w:color="auto"/>
              <w:left w:val="single" w:sz="4" w:space="0" w:color="auto"/>
              <w:bottom w:val="nil"/>
              <w:right w:val="single" w:sz="4" w:space="0" w:color="auto"/>
            </w:tcBorders>
            <w:hideMark/>
          </w:tcPr>
          <w:p w14:paraId="3BD2946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18942ED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1,4</w:t>
            </w:r>
          </w:p>
        </w:tc>
        <w:tc>
          <w:tcPr>
            <w:tcW w:w="677" w:type="pct"/>
            <w:tcBorders>
              <w:top w:val="single" w:sz="4" w:space="0" w:color="auto"/>
              <w:left w:val="single" w:sz="4" w:space="0" w:color="auto"/>
              <w:bottom w:val="nil"/>
              <w:right w:val="single" w:sz="4" w:space="0" w:color="auto"/>
            </w:tcBorders>
          </w:tcPr>
          <w:p w14:paraId="07D534B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53FEB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CSI-RS.1.1 FDD </w:t>
            </w:r>
          </w:p>
        </w:tc>
      </w:tr>
      <w:tr w:rsidR="000A28E8" w:rsidRPr="000A28E8" w14:paraId="0ADAF05D" w14:textId="77777777" w:rsidTr="000A28E8">
        <w:trPr>
          <w:trHeight w:val="50"/>
          <w:jc w:val="center"/>
        </w:trPr>
        <w:tc>
          <w:tcPr>
            <w:tcW w:w="1072" w:type="pct"/>
            <w:tcBorders>
              <w:top w:val="nil"/>
              <w:left w:val="single" w:sz="4" w:space="0" w:color="auto"/>
              <w:bottom w:val="nil"/>
              <w:right w:val="single" w:sz="4" w:space="0" w:color="auto"/>
            </w:tcBorders>
          </w:tcPr>
          <w:p w14:paraId="554194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FF9C93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3CA838E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C9B3F5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1E6F888E" w14:textId="77777777" w:rsidTr="000A28E8">
        <w:trPr>
          <w:trHeight w:val="50"/>
          <w:jc w:val="center"/>
        </w:trPr>
        <w:tc>
          <w:tcPr>
            <w:tcW w:w="1072" w:type="pct"/>
            <w:tcBorders>
              <w:top w:val="nil"/>
              <w:left w:val="single" w:sz="4" w:space="0" w:color="auto"/>
              <w:bottom w:val="single" w:sz="4" w:space="0" w:color="auto"/>
              <w:right w:val="single" w:sz="4" w:space="0" w:color="auto"/>
            </w:tcBorders>
          </w:tcPr>
          <w:p w14:paraId="0C43D2E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0FE23A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0AAD2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44822E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746DAC92"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D66F8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3880590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EE3CE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4988C8D8"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8246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56C4CD5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57072E5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08814F7D"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8DE42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2175A1C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8CC165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0.84</w:t>
            </w:r>
          </w:p>
        </w:tc>
      </w:tr>
      <w:tr w:rsidR="000A28E8" w:rsidRPr="000A28E8" w14:paraId="7B6B67F6"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D3200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T4</w:t>
            </w:r>
          </w:p>
        </w:tc>
        <w:tc>
          <w:tcPr>
            <w:tcW w:w="677" w:type="pct"/>
            <w:tcBorders>
              <w:top w:val="single" w:sz="4" w:space="0" w:color="auto"/>
              <w:left w:val="single" w:sz="4" w:space="0" w:color="auto"/>
              <w:bottom w:val="single" w:sz="4" w:space="0" w:color="auto"/>
              <w:right w:val="single" w:sz="4" w:space="0" w:color="auto"/>
            </w:tcBorders>
            <w:hideMark/>
          </w:tcPr>
          <w:p w14:paraId="357FF65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91B67D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063BF2E2"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28045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T5</w:t>
            </w:r>
          </w:p>
        </w:tc>
        <w:tc>
          <w:tcPr>
            <w:tcW w:w="677" w:type="pct"/>
            <w:tcBorders>
              <w:top w:val="single" w:sz="4" w:space="0" w:color="auto"/>
              <w:left w:val="single" w:sz="4" w:space="0" w:color="auto"/>
              <w:bottom w:val="single" w:sz="4" w:space="0" w:color="auto"/>
              <w:right w:val="single" w:sz="4" w:space="0" w:color="auto"/>
            </w:tcBorders>
            <w:hideMark/>
          </w:tcPr>
          <w:p w14:paraId="6E027FA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70E7C3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1.88</w:t>
            </w:r>
          </w:p>
        </w:tc>
      </w:tr>
      <w:tr w:rsidR="000A28E8" w:rsidRPr="000A28E8" w14:paraId="5D4EB07A"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E18B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T6</w:t>
            </w:r>
          </w:p>
        </w:tc>
        <w:tc>
          <w:tcPr>
            <w:tcW w:w="677" w:type="pct"/>
            <w:tcBorders>
              <w:top w:val="single" w:sz="4" w:space="0" w:color="auto"/>
              <w:left w:val="single" w:sz="4" w:space="0" w:color="auto"/>
              <w:bottom w:val="single" w:sz="4" w:space="0" w:color="auto"/>
              <w:right w:val="single" w:sz="4" w:space="0" w:color="auto"/>
            </w:tcBorders>
            <w:hideMark/>
          </w:tcPr>
          <w:p w14:paraId="1BB013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CD688E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1.84</w:t>
            </w:r>
          </w:p>
        </w:tc>
      </w:tr>
      <w:tr w:rsidR="000A28E8" w:rsidRPr="000A28E8" w14:paraId="40237530" w14:textId="77777777" w:rsidTr="000A28E8">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D518C1"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772DBCA8" w14:textId="77777777" w:rsidR="00C00D05" w:rsidRPr="000A28E8" w:rsidRDefault="00C00D05" w:rsidP="00B6675C">
      <w:pPr>
        <w:rPr>
          <w:rFonts w:ascii="Arial" w:hAnsi="Arial" w:cs="Arial"/>
          <w:color w:val="FF0000"/>
          <w:sz w:val="30"/>
          <w:szCs w:val="30"/>
          <w:lang w:val="en-PH"/>
        </w:rPr>
      </w:pPr>
    </w:p>
    <w:p w14:paraId="3D1D4721" w14:textId="273EA30B"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4A9CAAD6"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A.16.5.1.13</w:t>
      </w:r>
      <w:r w:rsidRPr="000A28E8">
        <w:rPr>
          <w:rFonts w:ascii="Arial" w:eastAsia="Times New Roman" w:hAnsi="Arial"/>
          <w:sz w:val="24"/>
          <w:lang w:eastAsia="en-GB"/>
        </w:rPr>
        <w:tab/>
        <w:t xml:space="preserve">Radio Link Monitoring Out-of-sync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CSI-RS-based RLM in DRX mode for 1 Rx UE</w:t>
      </w:r>
    </w:p>
    <w:p w14:paraId="7752A9FB"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A.16.5.1.13.1</w:t>
      </w:r>
      <w:r w:rsidRPr="000A28E8">
        <w:rPr>
          <w:rFonts w:ascii="Arial" w:eastAsia="Times New Roman" w:hAnsi="Arial"/>
          <w:snapToGrid w:val="0"/>
          <w:sz w:val="22"/>
          <w:lang w:eastAsia="en-GB"/>
        </w:rPr>
        <w:tab/>
        <w:t>Test Purpose and Environment</w:t>
      </w:r>
    </w:p>
    <w:p w14:paraId="39500502"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out of sync for the purpose of monitoring downlink CSI-RS based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when DRX is used. This test will partly verify the FR1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CSI-RS Out-of-sync radio link monitoring requirements in clause 8.1B.3.</w:t>
      </w:r>
    </w:p>
    <w:p w14:paraId="4DDCFD42"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test parameters are given in Tables A.16.5.1.13.1-1, A.16.5.1.13.1-2, and A.16.5.1.13.1-3 below. There is one cell, cell 1 is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in the test. The test consists of three successive time periods, with time duration of T1, T2 and T3 respectively. Figure A.16.5.1.13.1-1 shows the variation of the downlink SNR in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31ECBD85"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lastRenderedPageBreak/>
        <w:t xml:space="preserve">Table A.16.5.1.13.1-1: Supported test configurations for FR1 </w:t>
      </w:r>
      <w:proofErr w:type="spellStart"/>
      <w:r w:rsidRPr="000A28E8">
        <w:rPr>
          <w:rFonts w:ascii="Arial" w:hAnsi="Arial" w:cs="Arial"/>
          <w:b/>
          <w:kern w:val="2"/>
          <w:sz w:val="24"/>
          <w:szCs w:val="24"/>
          <w:lang w:val="en-PH" w:eastAsia="ja-JP"/>
          <w14:ligatures w14:val="standardContextual"/>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63B5B31E"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2F6A69"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01228D7"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379D9175"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A57F2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040B11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5399E4C6"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E2074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243D029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36948F94"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EA726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2A3461B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 kHz SSB SCS, 20 MHz bandwidth</w:t>
            </w:r>
          </w:p>
        </w:tc>
      </w:tr>
      <w:tr w:rsidR="000A28E8" w:rsidRPr="000A28E8" w14:paraId="618FB89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54F72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629AA3E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duplex mode, 15 kHz SSB SCS, 10 MHz bandwidth</w:t>
            </w:r>
          </w:p>
        </w:tc>
      </w:tr>
      <w:tr w:rsidR="000A28E8" w:rsidRPr="000A28E8" w14:paraId="4A829144"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A9CF4C"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0E0BC4CF"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7489EA46"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A.16.5.1.13.1-2: General test parameters for FR1 </w:t>
      </w:r>
      <w:proofErr w:type="spellStart"/>
      <w:r w:rsidRPr="000A28E8">
        <w:rPr>
          <w:rFonts w:ascii="Arial" w:hAnsi="Arial" w:cs="Arial"/>
          <w:b/>
          <w:kern w:val="2"/>
          <w:sz w:val="24"/>
          <w:szCs w:val="24"/>
          <w:lang w:val="en-PH" w:eastAsia="ja-JP"/>
          <w14:ligatures w14:val="standardContextual"/>
        </w:rPr>
        <w:t>PCell</w:t>
      </w:r>
      <w:proofErr w:type="spellEnd"/>
      <w:r w:rsidRPr="000A28E8">
        <w:rPr>
          <w:rFonts w:ascii="Arial" w:hAnsi="Arial" w:cs="Arial"/>
          <w:b/>
          <w:kern w:val="2"/>
          <w:sz w:val="24"/>
          <w:szCs w:val="24"/>
          <w:lang w:val="en-PH" w:eastAsia="ja-JP"/>
          <w14:ligatures w14:val="standardContextual"/>
        </w:rPr>
        <w:t xml:space="preserve"> for CSI-RS out-of-sync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6FBA0AE8" w14:textId="77777777" w:rsidTr="000A28E8">
        <w:trPr>
          <w:trHeight w:val="187"/>
          <w:jc w:val="center"/>
        </w:trPr>
        <w:tc>
          <w:tcPr>
            <w:tcW w:w="2728" w:type="pct"/>
            <w:gridSpan w:val="2"/>
            <w:tcBorders>
              <w:top w:val="single" w:sz="4" w:space="0" w:color="auto"/>
              <w:left w:val="single" w:sz="4" w:space="0" w:color="auto"/>
              <w:bottom w:val="nil"/>
              <w:right w:val="single" w:sz="4" w:space="0" w:color="auto"/>
            </w:tcBorders>
            <w:hideMark/>
          </w:tcPr>
          <w:p w14:paraId="69ED7EA8"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5720DD5A"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22D8BC3C"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3E2C5C01" w14:textId="77777777" w:rsidTr="000A28E8">
        <w:trPr>
          <w:trHeight w:val="187"/>
          <w:jc w:val="center"/>
        </w:trPr>
        <w:tc>
          <w:tcPr>
            <w:tcW w:w="2728" w:type="pct"/>
            <w:gridSpan w:val="2"/>
            <w:tcBorders>
              <w:top w:val="nil"/>
              <w:left w:val="single" w:sz="4" w:space="0" w:color="auto"/>
              <w:bottom w:val="single" w:sz="4" w:space="0" w:color="auto"/>
              <w:right w:val="single" w:sz="4" w:space="0" w:color="auto"/>
            </w:tcBorders>
          </w:tcPr>
          <w:p w14:paraId="4F416090"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1A225EF0"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3A0E2DF"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79177CA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6D267C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w:t>
            </w:r>
            <w:proofErr w:type="spellStart"/>
            <w:r w:rsidRPr="000A28E8">
              <w:rPr>
                <w:rFonts w:ascii="Arial" w:hAnsi="Arial" w:cs="Arial"/>
                <w:kern w:val="2"/>
                <w:sz w:val="18"/>
                <w:szCs w:val="24"/>
                <w:lang w:val="en-US" w:eastAsia="zh-CN"/>
                <w14:ligatures w14:val="standardContextual"/>
              </w:rPr>
              <w:t>PCell</w:t>
            </w:r>
            <w:proofErr w:type="spellEnd"/>
            <w:r w:rsidRPr="000A28E8">
              <w:rPr>
                <w:rFonts w:ascii="Arial" w:hAnsi="Arial" w:cs="Arial"/>
                <w:kern w:val="2"/>
                <w:sz w:val="18"/>
                <w:szCs w:val="24"/>
                <w:lang w:val="en-US" w:eastAsia="zh-CN"/>
                <w14:ligatures w14:val="standardContextual"/>
              </w:rPr>
              <w:t xml:space="preserve"> </w:t>
            </w:r>
          </w:p>
        </w:tc>
        <w:tc>
          <w:tcPr>
            <w:tcW w:w="677" w:type="pct"/>
            <w:tcBorders>
              <w:top w:val="single" w:sz="4" w:space="0" w:color="auto"/>
              <w:left w:val="single" w:sz="4" w:space="0" w:color="auto"/>
              <w:bottom w:val="single" w:sz="4" w:space="0" w:color="auto"/>
              <w:right w:val="single" w:sz="4" w:space="0" w:color="auto"/>
            </w:tcBorders>
          </w:tcPr>
          <w:p w14:paraId="10E4403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7F7E2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39FA3F3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515EE6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0566E5A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85903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08A6A322" w14:textId="77777777" w:rsidTr="000A28E8">
        <w:trPr>
          <w:trHeight w:val="187"/>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057BB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50AFEA0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07B184C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040952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756AA3EC" w14:textId="77777777" w:rsidTr="000A28E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F809"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154635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1D72B93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388C4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2420757B" w14:textId="77777777" w:rsidTr="000A28E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F7D56"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18159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6D0161C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90FF46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6C3A3703"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0C47A38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33598CE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D7FFE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254046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604B8452" w14:textId="77777777" w:rsidTr="000A28E8">
        <w:trPr>
          <w:trHeight w:val="187"/>
          <w:jc w:val="center"/>
        </w:trPr>
        <w:tc>
          <w:tcPr>
            <w:tcW w:w="1072" w:type="pct"/>
            <w:tcBorders>
              <w:top w:val="nil"/>
              <w:left w:val="single" w:sz="4" w:space="0" w:color="auto"/>
              <w:bottom w:val="nil"/>
              <w:right w:val="single" w:sz="4" w:space="0" w:color="auto"/>
            </w:tcBorders>
          </w:tcPr>
          <w:p w14:paraId="105D6C8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B181F0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76B0FA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4572A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211B0ED9"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4C2024F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837019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145640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E1B871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7BD5F9FA"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26154DD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1A58BF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9A9E08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51899E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45886E24"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5AE3E6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4165D0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18FBED5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CD497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6681EE29"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1DF623F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6CF4A4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9611D1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DA60E5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26B1075A" w14:textId="77777777" w:rsidTr="000A28E8">
        <w:trPr>
          <w:trHeight w:val="187"/>
          <w:jc w:val="center"/>
        </w:trPr>
        <w:tc>
          <w:tcPr>
            <w:tcW w:w="1072" w:type="pct"/>
            <w:tcBorders>
              <w:top w:val="single" w:sz="4" w:space="0" w:color="auto"/>
              <w:left w:val="single" w:sz="4" w:space="0" w:color="auto"/>
              <w:bottom w:val="single" w:sz="4" w:space="0" w:color="auto"/>
              <w:right w:val="single" w:sz="4" w:space="0" w:color="auto"/>
            </w:tcBorders>
            <w:hideMark/>
          </w:tcPr>
          <w:p w14:paraId="219A75C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DA5602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0C66CA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E84C61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1D388D06"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7073BFB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238FB0C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A7D39D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1203FB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5C163F15" w14:textId="77777777" w:rsidTr="000A28E8">
        <w:trPr>
          <w:trHeight w:val="187"/>
          <w:jc w:val="center"/>
        </w:trPr>
        <w:tc>
          <w:tcPr>
            <w:tcW w:w="1072" w:type="pct"/>
            <w:tcBorders>
              <w:top w:val="nil"/>
              <w:left w:val="single" w:sz="4" w:space="0" w:color="auto"/>
              <w:bottom w:val="nil"/>
              <w:right w:val="single" w:sz="4" w:space="0" w:color="auto"/>
            </w:tcBorders>
          </w:tcPr>
          <w:p w14:paraId="1D86CE3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7A2B05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753933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C441CE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5596D0A8"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5C7EEF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CA5D18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06472B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8920A0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03F05924" w14:textId="77777777" w:rsidTr="000A28E8">
        <w:trPr>
          <w:trHeight w:val="187"/>
          <w:jc w:val="center"/>
        </w:trPr>
        <w:tc>
          <w:tcPr>
            <w:tcW w:w="1072" w:type="pct"/>
            <w:tcBorders>
              <w:top w:val="nil"/>
              <w:left w:val="single" w:sz="4" w:space="0" w:color="auto"/>
              <w:bottom w:val="nil"/>
              <w:right w:val="single" w:sz="4" w:space="0" w:color="auto"/>
            </w:tcBorders>
            <w:hideMark/>
          </w:tcPr>
          <w:p w14:paraId="15CFA66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A2EBFE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4E85445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99B3FED" w14:textId="362A203A"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82" w:author="Anritsu" w:date="2024-10-17T16:02:00Z" w16du:dateUtc="2024-10-17T08:02:00Z">
              <w:r w:rsidR="00BB2815">
                <w:rPr>
                  <w:rFonts w:ascii="Arial" w:hAnsi="Arial" w:cs="Arial"/>
                  <w:kern w:val="2"/>
                  <w:sz w:val="18"/>
                  <w:szCs w:val="24"/>
                  <w:lang w:val="en-US" w:eastAsia="zh-CN"/>
                  <w14:ligatures w14:val="standardContextual"/>
                </w:rPr>
                <w:t>10</w:t>
              </w:r>
            </w:ins>
            <w:del w:id="1883" w:author="Anritsu" w:date="2024-10-17T16:02:00Z" w16du:dateUtc="2024-10-17T08:02:00Z">
              <w:r w:rsidRPr="000A28E8" w:rsidDel="00BB2815">
                <w:rPr>
                  <w:rFonts w:ascii="Arial" w:hAnsi="Arial" w:cs="Arial"/>
                  <w:kern w:val="2"/>
                  <w:sz w:val="18"/>
                  <w:szCs w:val="24"/>
                  <w:lang w:val="en-US" w:eastAsia="zh-CN"/>
                  <w14:ligatures w14:val="standardContextual"/>
                </w:rPr>
                <w:delText>3</w:delText>
              </w:r>
            </w:del>
            <w:r w:rsidRPr="000A28E8">
              <w:rPr>
                <w:rFonts w:ascii="Arial" w:hAnsi="Arial" w:cs="Arial"/>
                <w:kern w:val="2"/>
                <w:sz w:val="18"/>
                <w:szCs w:val="24"/>
                <w:lang w:val="en-US" w:eastAsia="zh-CN"/>
                <w14:ligatures w14:val="standardContextual"/>
              </w:rPr>
              <w:t xml:space="preserve"> FDD</w:t>
            </w:r>
          </w:p>
        </w:tc>
      </w:tr>
      <w:tr w:rsidR="000A28E8" w:rsidRPr="000A28E8" w14:paraId="5E9EBDF9" w14:textId="77777777" w:rsidTr="000A28E8">
        <w:trPr>
          <w:trHeight w:val="187"/>
          <w:jc w:val="center"/>
        </w:trPr>
        <w:tc>
          <w:tcPr>
            <w:tcW w:w="1072" w:type="pct"/>
            <w:tcBorders>
              <w:top w:val="nil"/>
              <w:left w:val="single" w:sz="4" w:space="0" w:color="auto"/>
              <w:bottom w:val="nil"/>
              <w:right w:val="single" w:sz="4" w:space="0" w:color="auto"/>
            </w:tcBorders>
          </w:tcPr>
          <w:p w14:paraId="36987F1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350540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0BB331C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899ED1" w14:textId="035BE0EE"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84" w:author="Anritsu" w:date="2024-10-17T16:02:00Z" w16du:dateUtc="2024-10-17T08:02:00Z">
              <w:r w:rsidR="00BB2815">
                <w:rPr>
                  <w:rFonts w:ascii="Arial" w:hAnsi="Arial" w:cs="Arial"/>
                  <w:kern w:val="2"/>
                  <w:sz w:val="18"/>
                  <w:szCs w:val="24"/>
                  <w:lang w:val="en-US" w:eastAsia="zh-CN"/>
                  <w14:ligatures w14:val="standardContextual"/>
                </w:rPr>
                <w:t>7</w:t>
              </w:r>
            </w:ins>
            <w:del w:id="1885" w:author="Anritsu" w:date="2024-10-17T16:02:00Z" w16du:dateUtc="2024-10-17T08:02:00Z">
              <w:r w:rsidRPr="000A28E8" w:rsidDel="00BB2815">
                <w:rPr>
                  <w:rFonts w:ascii="Arial" w:hAnsi="Arial" w:cs="Arial"/>
                  <w:kern w:val="2"/>
                  <w:sz w:val="18"/>
                  <w:szCs w:val="24"/>
                  <w:lang w:val="en-US" w:eastAsia="zh-CN"/>
                  <w14:ligatures w14:val="standardContextual"/>
                </w:rPr>
                <w:delText>3</w:delText>
              </w:r>
            </w:del>
            <w:r w:rsidRPr="000A28E8">
              <w:rPr>
                <w:rFonts w:ascii="Arial" w:hAnsi="Arial" w:cs="Arial"/>
                <w:kern w:val="2"/>
                <w:sz w:val="18"/>
                <w:szCs w:val="24"/>
                <w:lang w:val="en-US" w:eastAsia="zh-CN"/>
                <w14:ligatures w14:val="standardContextual"/>
              </w:rPr>
              <w:t xml:space="preserve"> TDD</w:t>
            </w:r>
          </w:p>
        </w:tc>
      </w:tr>
      <w:tr w:rsidR="000A28E8" w:rsidRPr="000A28E8" w14:paraId="22BEC193"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0AEAD1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D799F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DDA75F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0EBD7B2" w14:textId="1B7D6243"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CCR.2.</w:t>
            </w:r>
            <w:ins w:id="1886" w:author="Anritsu" w:date="2024-10-17T16:02:00Z" w16du:dateUtc="2024-10-17T08:02:00Z">
              <w:r w:rsidR="00BB2815">
                <w:rPr>
                  <w:rFonts w:ascii="Arial" w:hAnsi="Arial" w:cs="Arial"/>
                  <w:kern w:val="2"/>
                  <w:sz w:val="18"/>
                  <w:szCs w:val="24"/>
                  <w:lang w:val="en-US" w:eastAsia="zh-CN"/>
                  <w14:ligatures w14:val="standardContextual"/>
                </w:rPr>
                <w:t>6</w:t>
              </w:r>
            </w:ins>
            <w:del w:id="1887" w:author="Anritsu" w:date="2024-10-17T16:02:00Z" w16du:dateUtc="2024-10-17T08:02:00Z">
              <w:r w:rsidRPr="000A28E8" w:rsidDel="00BB2815">
                <w:rPr>
                  <w:rFonts w:ascii="Arial" w:hAnsi="Arial" w:cs="Arial"/>
                  <w:kern w:val="2"/>
                  <w:sz w:val="18"/>
                  <w:szCs w:val="24"/>
                  <w:lang w:val="en-US" w:eastAsia="zh-CN"/>
                  <w14:ligatures w14:val="standardContextual"/>
                </w:rPr>
                <w:delText>2</w:delText>
              </w:r>
            </w:del>
            <w:r w:rsidRPr="000A28E8">
              <w:rPr>
                <w:rFonts w:ascii="Arial" w:hAnsi="Arial" w:cs="Arial"/>
                <w:kern w:val="2"/>
                <w:sz w:val="18"/>
                <w:szCs w:val="24"/>
                <w:lang w:val="en-US" w:eastAsia="zh-CN"/>
                <w14:ligatures w14:val="standardContextual"/>
              </w:rPr>
              <w:t xml:space="preserve"> TDD</w:t>
            </w:r>
          </w:p>
        </w:tc>
      </w:tr>
      <w:tr w:rsidR="000A28E8" w:rsidRPr="000A28E8" w14:paraId="1EB8E8C2"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0B14EC4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CB881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0D42AB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1C572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596D96ED" w14:textId="77777777" w:rsidTr="000A28E8">
        <w:trPr>
          <w:trHeight w:val="187"/>
          <w:jc w:val="center"/>
        </w:trPr>
        <w:tc>
          <w:tcPr>
            <w:tcW w:w="1072" w:type="pct"/>
            <w:tcBorders>
              <w:top w:val="nil"/>
              <w:left w:val="single" w:sz="4" w:space="0" w:color="auto"/>
              <w:bottom w:val="nil"/>
              <w:right w:val="single" w:sz="4" w:space="0" w:color="auto"/>
            </w:tcBorders>
          </w:tcPr>
          <w:p w14:paraId="36C622D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A34173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6B6C0C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B3989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468A205D"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5C43DAA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2287A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55DF642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12B3D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SSB.1 </w:t>
            </w:r>
            <w:proofErr w:type="spellStart"/>
            <w:r w:rsidRPr="000A28E8">
              <w:rPr>
                <w:rFonts w:ascii="Arial" w:hAnsi="Arial" w:cs="Arial"/>
                <w:kern w:val="2"/>
                <w:sz w:val="18"/>
                <w:szCs w:val="24"/>
                <w:lang w:val="en-US" w:eastAsia="zh-CN"/>
                <w14:ligatures w14:val="standardContextual"/>
              </w:rPr>
              <w:t>RedCap</w:t>
            </w:r>
            <w:proofErr w:type="spellEnd"/>
            <w:r w:rsidRPr="000A28E8">
              <w:rPr>
                <w:rFonts w:ascii="Arial" w:hAnsi="Arial" w:cs="Arial"/>
                <w:kern w:val="2"/>
                <w:sz w:val="18"/>
                <w:szCs w:val="24"/>
                <w:lang w:val="en-US" w:eastAsia="zh-CN"/>
                <w14:ligatures w14:val="standardContextual"/>
              </w:rPr>
              <w:t xml:space="preserve"> FR1</w:t>
            </w:r>
          </w:p>
        </w:tc>
      </w:tr>
      <w:tr w:rsidR="000A28E8" w:rsidRPr="000A28E8" w14:paraId="08D05386"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3C0860E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287B7FC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24E2A0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27F43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F3840A8"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3B20ECF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93046F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C1EDC7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6FC118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1804B16C"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4C1528C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62C91E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tcBorders>
              <w:top w:val="single" w:sz="4" w:space="0" w:color="auto"/>
              <w:left w:val="single" w:sz="4" w:space="0" w:color="auto"/>
              <w:bottom w:val="nil"/>
              <w:right w:val="single" w:sz="4" w:space="0" w:color="auto"/>
            </w:tcBorders>
          </w:tcPr>
          <w:p w14:paraId="58AA8CE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1ECE47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01444087"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071745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2C165E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070439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DEA3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17698519"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326C24B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79C8E6E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2B50202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ED3DD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2EFDF11D" w14:textId="77777777" w:rsidTr="000A28E8">
        <w:trPr>
          <w:trHeight w:val="187"/>
          <w:jc w:val="center"/>
        </w:trPr>
        <w:tc>
          <w:tcPr>
            <w:tcW w:w="1072" w:type="pct"/>
            <w:tcBorders>
              <w:top w:val="nil"/>
              <w:left w:val="single" w:sz="4" w:space="0" w:color="auto"/>
              <w:bottom w:val="nil"/>
              <w:right w:val="single" w:sz="4" w:space="0" w:color="auto"/>
            </w:tcBorders>
          </w:tcPr>
          <w:p w14:paraId="4623C1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C19A3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247163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C2BFF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270C5C31"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5F17B30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B3B4CE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D016F4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B17470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3ACCFC1C"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2039815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5922DF2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29D70BF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9F3032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325F81CB" w14:textId="77777777" w:rsidTr="000A28E8">
        <w:trPr>
          <w:trHeight w:val="187"/>
          <w:jc w:val="center"/>
        </w:trPr>
        <w:tc>
          <w:tcPr>
            <w:tcW w:w="1072" w:type="pct"/>
            <w:tcBorders>
              <w:top w:val="nil"/>
              <w:left w:val="single" w:sz="4" w:space="0" w:color="auto"/>
              <w:bottom w:val="nil"/>
              <w:right w:val="single" w:sz="4" w:space="0" w:color="auto"/>
            </w:tcBorders>
          </w:tcPr>
          <w:p w14:paraId="64F08B3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B18F2E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072A62E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021F9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02CF6817"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1503069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01FA4E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4906A6B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F3657B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31D485E8"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D8E9B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18ABD2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287E12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72557CD1"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121E3B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4C2A749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3C7C82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1623F2FD"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A24E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p>
        </w:tc>
        <w:tc>
          <w:tcPr>
            <w:tcW w:w="677" w:type="pct"/>
            <w:tcBorders>
              <w:top w:val="single" w:sz="4" w:space="0" w:color="auto"/>
              <w:left w:val="single" w:sz="4" w:space="0" w:color="auto"/>
              <w:bottom w:val="single" w:sz="4" w:space="0" w:color="auto"/>
              <w:right w:val="single" w:sz="4" w:space="0" w:color="auto"/>
            </w:tcBorders>
          </w:tcPr>
          <w:p w14:paraId="719DA55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DD76D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4F31437C"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C2D9D3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CF42D0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E6F4ED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7467ABFD"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2FF6C5A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2909C78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7738456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4CC806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71EF99FE" w14:textId="77777777" w:rsidTr="000A28E8">
        <w:trPr>
          <w:trHeight w:val="187"/>
          <w:jc w:val="center"/>
        </w:trPr>
        <w:tc>
          <w:tcPr>
            <w:tcW w:w="1072" w:type="pct"/>
            <w:tcBorders>
              <w:top w:val="nil"/>
              <w:left w:val="single" w:sz="4" w:space="0" w:color="auto"/>
              <w:bottom w:val="nil"/>
              <w:right w:val="single" w:sz="4" w:space="0" w:color="auto"/>
            </w:tcBorders>
          </w:tcPr>
          <w:p w14:paraId="483DF3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BABF4D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EDCBF7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5A9E62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3943E1B2" w14:textId="77777777" w:rsidTr="000A28E8">
        <w:trPr>
          <w:trHeight w:val="187"/>
          <w:jc w:val="center"/>
        </w:trPr>
        <w:tc>
          <w:tcPr>
            <w:tcW w:w="1072" w:type="pct"/>
            <w:tcBorders>
              <w:top w:val="nil"/>
              <w:left w:val="single" w:sz="4" w:space="0" w:color="auto"/>
              <w:bottom w:val="nil"/>
              <w:right w:val="single" w:sz="4" w:space="0" w:color="auto"/>
            </w:tcBorders>
          </w:tcPr>
          <w:p w14:paraId="0FF3A3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0C40F3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C882F0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1F812A6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7D84BB9C" w14:textId="77777777" w:rsidTr="000A28E8">
        <w:trPr>
          <w:trHeight w:val="187"/>
          <w:jc w:val="center"/>
        </w:trPr>
        <w:tc>
          <w:tcPr>
            <w:tcW w:w="1072" w:type="pct"/>
            <w:tcBorders>
              <w:top w:val="nil"/>
              <w:left w:val="single" w:sz="4" w:space="0" w:color="auto"/>
              <w:bottom w:val="nil"/>
              <w:right w:val="single" w:sz="4" w:space="0" w:color="auto"/>
            </w:tcBorders>
          </w:tcPr>
          <w:p w14:paraId="7C3639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7418F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91C892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16C779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565D5B98" w14:textId="77777777" w:rsidTr="000A28E8">
        <w:trPr>
          <w:trHeight w:val="187"/>
          <w:jc w:val="center"/>
        </w:trPr>
        <w:tc>
          <w:tcPr>
            <w:tcW w:w="1072" w:type="pct"/>
            <w:tcBorders>
              <w:top w:val="nil"/>
              <w:left w:val="single" w:sz="4" w:space="0" w:color="auto"/>
              <w:bottom w:val="nil"/>
              <w:right w:val="single" w:sz="4" w:space="0" w:color="auto"/>
            </w:tcBorders>
          </w:tcPr>
          <w:p w14:paraId="681E448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C39099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3312E4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70C87C8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17BDE850" w14:textId="77777777" w:rsidTr="000A28E8">
        <w:trPr>
          <w:trHeight w:val="187"/>
          <w:jc w:val="center"/>
        </w:trPr>
        <w:tc>
          <w:tcPr>
            <w:tcW w:w="1072" w:type="pct"/>
            <w:tcBorders>
              <w:top w:val="nil"/>
              <w:left w:val="single" w:sz="4" w:space="0" w:color="auto"/>
              <w:bottom w:val="nil"/>
              <w:right w:val="single" w:sz="4" w:space="0" w:color="auto"/>
            </w:tcBorders>
          </w:tcPr>
          <w:p w14:paraId="568FC47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6FDDF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tcPr>
          <w:p w14:paraId="32A25DE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F99B0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3D84DF34"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6B860D7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0BE93B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tcPr>
          <w:p w14:paraId="7A35FAC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3E32EB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3D4DB4F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D739FD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47C8B0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91BDF2D"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4F8E0806"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2425B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2AC6FFD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F50F32E"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N.A.</w:t>
            </w:r>
          </w:p>
        </w:tc>
      </w:tr>
      <w:tr w:rsidR="000A28E8" w:rsidRPr="000A28E8" w14:paraId="425E54FD"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6D69FA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42B6A7F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456D60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Enabled</w:t>
            </w:r>
          </w:p>
        </w:tc>
      </w:tr>
      <w:tr w:rsidR="000A28E8" w:rsidRPr="000A28E8" w14:paraId="7009D980"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7EF447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7121E81C"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3CD26F6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0</w:t>
            </w:r>
          </w:p>
        </w:tc>
      </w:tr>
      <w:tr w:rsidR="000A28E8" w:rsidRPr="000A28E8" w14:paraId="07A46EE9"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E9FE1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5FC54BC3"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EF85367"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68AF5DF0"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A3FA7F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071BF8A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71F593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4996E592"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AB3A5C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48EC1BE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4F7983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295C7916" w14:textId="77777777" w:rsidTr="000A28E8">
        <w:trPr>
          <w:trHeight w:val="187"/>
          <w:jc w:val="center"/>
        </w:trPr>
        <w:tc>
          <w:tcPr>
            <w:tcW w:w="1072" w:type="pct"/>
            <w:tcBorders>
              <w:top w:val="single" w:sz="4" w:space="0" w:color="auto"/>
              <w:left w:val="single" w:sz="4" w:space="0" w:color="auto"/>
              <w:bottom w:val="nil"/>
              <w:right w:val="single" w:sz="4" w:space="0" w:color="auto"/>
            </w:tcBorders>
            <w:hideMark/>
          </w:tcPr>
          <w:p w14:paraId="3CF1F45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2937B9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9DF9B2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25105E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FDD</w:t>
            </w:r>
          </w:p>
        </w:tc>
      </w:tr>
      <w:tr w:rsidR="000A28E8" w:rsidRPr="000A28E8" w14:paraId="0CBC5B44" w14:textId="77777777" w:rsidTr="000A28E8">
        <w:trPr>
          <w:trHeight w:val="187"/>
          <w:jc w:val="center"/>
        </w:trPr>
        <w:tc>
          <w:tcPr>
            <w:tcW w:w="1072" w:type="pct"/>
            <w:tcBorders>
              <w:top w:val="nil"/>
              <w:left w:val="single" w:sz="4" w:space="0" w:color="auto"/>
              <w:bottom w:val="nil"/>
              <w:right w:val="single" w:sz="4" w:space="0" w:color="auto"/>
            </w:tcBorders>
          </w:tcPr>
          <w:p w14:paraId="5B9E18B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B27B2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1CFE4A2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270641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121C8972" w14:textId="77777777" w:rsidTr="000A28E8">
        <w:trPr>
          <w:trHeight w:val="187"/>
          <w:jc w:val="center"/>
        </w:trPr>
        <w:tc>
          <w:tcPr>
            <w:tcW w:w="1072" w:type="pct"/>
            <w:tcBorders>
              <w:top w:val="nil"/>
              <w:left w:val="single" w:sz="4" w:space="0" w:color="auto"/>
              <w:bottom w:val="single" w:sz="4" w:space="0" w:color="auto"/>
              <w:right w:val="single" w:sz="4" w:space="0" w:color="auto"/>
            </w:tcBorders>
          </w:tcPr>
          <w:p w14:paraId="3105E6D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A74B2B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79F9320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8013A0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37B91EF4"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BD19EE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63C9B8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4CAA2E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2A36C590"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E5447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1D81650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80E5D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2.48</w:t>
            </w:r>
          </w:p>
        </w:tc>
      </w:tr>
      <w:tr w:rsidR="000A28E8" w:rsidRPr="000A28E8" w14:paraId="0649A8CE"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245E51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1E71F9D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58ABB8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2.48</w:t>
            </w:r>
          </w:p>
        </w:tc>
      </w:tr>
      <w:tr w:rsidR="000A28E8" w:rsidRPr="000A28E8" w14:paraId="3C9C135E" w14:textId="77777777" w:rsidTr="000A28E8">
        <w:trPr>
          <w:trHeight w:val="187"/>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2DD8A2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D1</w:t>
            </w:r>
          </w:p>
        </w:tc>
        <w:tc>
          <w:tcPr>
            <w:tcW w:w="677" w:type="pct"/>
            <w:tcBorders>
              <w:top w:val="single" w:sz="4" w:space="0" w:color="auto"/>
              <w:left w:val="single" w:sz="4" w:space="0" w:color="auto"/>
              <w:bottom w:val="single" w:sz="4" w:space="0" w:color="auto"/>
              <w:right w:val="single" w:sz="4" w:space="0" w:color="auto"/>
            </w:tcBorders>
            <w:hideMark/>
          </w:tcPr>
          <w:p w14:paraId="1808DCA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7066D4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2.44</w:t>
            </w:r>
          </w:p>
        </w:tc>
      </w:tr>
      <w:tr w:rsidR="000A28E8" w:rsidRPr="000A28E8" w14:paraId="6DEE1D46" w14:textId="77777777" w:rsidTr="000A28E8">
        <w:trPr>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9FC24F"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1835F333" w14:textId="77777777" w:rsidR="000A28E8" w:rsidRPr="000A28E8" w:rsidRDefault="000A28E8" w:rsidP="00B6675C">
      <w:pPr>
        <w:rPr>
          <w:rFonts w:ascii="Arial" w:hAnsi="Arial" w:cs="Arial"/>
          <w:color w:val="FF0000"/>
          <w:sz w:val="30"/>
          <w:szCs w:val="30"/>
          <w:lang w:val="en-PH"/>
        </w:rPr>
      </w:pPr>
    </w:p>
    <w:p w14:paraId="3E54E981" w14:textId="5A8EDECA" w:rsidR="00C00D05" w:rsidRDefault="00C00D05" w:rsidP="00B6675C">
      <w:pPr>
        <w:rPr>
          <w:rFonts w:ascii="Arial" w:hAnsi="Arial" w:cs="Arial"/>
          <w:color w:val="FF0000"/>
          <w:sz w:val="30"/>
          <w:szCs w:val="30"/>
        </w:rPr>
      </w:pPr>
      <w:r w:rsidRPr="001321DB">
        <w:rPr>
          <w:rFonts w:ascii="Arial" w:hAnsi="Arial" w:cs="Arial"/>
          <w:color w:val="FF0000"/>
          <w:sz w:val="30"/>
          <w:szCs w:val="30"/>
        </w:rPr>
        <w:t>&lt;&lt;Unchanged sections skipped&gt;&gt;</w:t>
      </w:r>
    </w:p>
    <w:p w14:paraId="3A01E250" w14:textId="77777777" w:rsidR="000A28E8" w:rsidRPr="000A28E8" w:rsidRDefault="000A28E8" w:rsidP="000A28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0A28E8">
        <w:rPr>
          <w:rFonts w:ascii="Arial" w:eastAsia="Times New Roman" w:hAnsi="Arial"/>
          <w:sz w:val="24"/>
          <w:lang w:eastAsia="en-GB"/>
        </w:rPr>
        <w:t>A.16.5.1.15</w:t>
      </w:r>
      <w:r w:rsidRPr="000A28E8">
        <w:rPr>
          <w:rFonts w:ascii="Arial" w:eastAsia="Times New Roman" w:hAnsi="Arial"/>
          <w:sz w:val="24"/>
          <w:lang w:eastAsia="en-GB"/>
        </w:rPr>
        <w:tab/>
        <w:t xml:space="preserve">Radio Link Monitoring In-sync Test for FR1 </w:t>
      </w:r>
      <w:proofErr w:type="spellStart"/>
      <w:r w:rsidRPr="000A28E8">
        <w:rPr>
          <w:rFonts w:ascii="Arial" w:eastAsia="Times New Roman" w:hAnsi="Arial"/>
          <w:sz w:val="24"/>
          <w:lang w:eastAsia="en-GB"/>
        </w:rPr>
        <w:t>PCell</w:t>
      </w:r>
      <w:proofErr w:type="spellEnd"/>
      <w:r w:rsidRPr="000A28E8">
        <w:rPr>
          <w:rFonts w:ascii="Arial" w:eastAsia="Times New Roman" w:hAnsi="Arial"/>
          <w:sz w:val="24"/>
          <w:lang w:eastAsia="en-GB"/>
        </w:rPr>
        <w:t xml:space="preserve"> configured with CSI-RS-based RLM in DRX mode for 1 Rx UE</w:t>
      </w:r>
    </w:p>
    <w:p w14:paraId="7553DB78" w14:textId="77777777" w:rsidR="000A28E8" w:rsidRPr="000A28E8" w:rsidRDefault="000A28E8" w:rsidP="000A28E8">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0A28E8">
        <w:rPr>
          <w:rFonts w:ascii="Arial" w:eastAsia="Times New Roman" w:hAnsi="Arial"/>
          <w:snapToGrid w:val="0"/>
          <w:sz w:val="22"/>
          <w:lang w:eastAsia="en-GB"/>
        </w:rPr>
        <w:t>A.16.5.1.15.1</w:t>
      </w:r>
      <w:r w:rsidRPr="000A28E8">
        <w:rPr>
          <w:rFonts w:ascii="Arial" w:eastAsia="Times New Roman" w:hAnsi="Arial"/>
          <w:snapToGrid w:val="0"/>
          <w:sz w:val="22"/>
          <w:lang w:eastAsia="en-GB"/>
        </w:rPr>
        <w:tab/>
        <w:t>Test Purpose and Environment</w:t>
      </w:r>
    </w:p>
    <w:p w14:paraId="2D178494"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purpose of this test is to verify that the UE properly detects the in sync for the purpose of monitoring downlink CSI-RS based radio link quality of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when DRX is used. This test will partly verify the FR1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CSI-RS In-sync radio link monitoring requirements in clause 8.1B.3.</w:t>
      </w:r>
    </w:p>
    <w:p w14:paraId="7A45F083"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r w:rsidRPr="000A28E8">
        <w:rPr>
          <w:rFonts w:ascii="Calibri" w:eastAsia="SimSun" w:hAnsi="Calibri"/>
          <w:kern w:val="2"/>
          <w:sz w:val="24"/>
          <w:szCs w:val="24"/>
          <w:lang w:val="en-PH" w:eastAsia="ja-JP"/>
          <w14:ligatures w14:val="standardContextual"/>
        </w:rPr>
        <w:t xml:space="preserve">The test parameters are given in Tables A.16.5.1.15.1-1, A.16.5.1.151-2, A.16.5.1.15.1-3 and A.16.5.1.15.1-3A below. There is one cells, cell 1which is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in the test. The test consists of five successive time periods, with time duration of T1, T2, T3, T4 and T5 respectively. Figure A.16.5.1.15.1-1 shows the variation of the downlink SNR in the </w:t>
      </w:r>
      <w:proofErr w:type="spellStart"/>
      <w:r w:rsidRPr="000A28E8">
        <w:rPr>
          <w:rFonts w:ascii="Calibri" w:eastAsia="SimSun" w:hAnsi="Calibri"/>
          <w:kern w:val="2"/>
          <w:sz w:val="24"/>
          <w:szCs w:val="24"/>
          <w:lang w:val="en-PH" w:eastAsia="ja-JP"/>
          <w14:ligatures w14:val="standardContextual"/>
        </w:rPr>
        <w:t>PCell</w:t>
      </w:r>
      <w:proofErr w:type="spellEnd"/>
      <w:r w:rsidRPr="000A28E8">
        <w:rPr>
          <w:rFonts w:ascii="Calibri" w:eastAsia="SimSun" w:hAnsi="Calibri"/>
          <w:kern w:val="2"/>
          <w:sz w:val="24"/>
          <w:szCs w:val="24"/>
          <w:lang w:val="en-PH" w:eastAsia="ja-JP"/>
          <w14:ligatures w14:val="standardContextual"/>
        </w:rPr>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6828CE1E"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A.16.5.1.15.1-1: Supported test configurations for FR1 </w:t>
      </w:r>
      <w:proofErr w:type="spellStart"/>
      <w:r w:rsidRPr="000A28E8">
        <w:rPr>
          <w:rFonts w:ascii="Arial" w:hAnsi="Arial" w:cs="Arial"/>
          <w:b/>
          <w:kern w:val="2"/>
          <w:sz w:val="24"/>
          <w:szCs w:val="24"/>
          <w:lang w:val="en-PH" w:eastAsia="ja-JP"/>
          <w14:ligatures w14:val="standardContextual"/>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28E8" w:rsidRPr="000A28E8" w14:paraId="6C226669"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7850E9"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2C49F5D"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Description</w:t>
            </w:r>
          </w:p>
        </w:tc>
      </w:tr>
      <w:tr w:rsidR="000A28E8" w:rsidRPr="000A28E8" w14:paraId="65C9218A"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BFB54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c>
          <w:tcPr>
            <w:tcW w:w="6905" w:type="dxa"/>
            <w:tcBorders>
              <w:top w:val="single" w:sz="4" w:space="0" w:color="auto"/>
              <w:left w:val="single" w:sz="4" w:space="0" w:color="auto"/>
              <w:bottom w:val="single" w:sz="4" w:space="0" w:color="auto"/>
              <w:right w:val="single" w:sz="4" w:space="0" w:color="auto"/>
            </w:tcBorders>
            <w:hideMark/>
          </w:tcPr>
          <w:p w14:paraId="1B995E7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 duplex mode, 15 kHz SSB SCS, 10 MHz bandwidth</w:t>
            </w:r>
          </w:p>
        </w:tc>
      </w:tr>
      <w:tr w:rsidR="000A28E8" w:rsidRPr="000A28E8" w14:paraId="192BCF33"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0189B13"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c>
          <w:tcPr>
            <w:tcW w:w="6905" w:type="dxa"/>
            <w:tcBorders>
              <w:top w:val="single" w:sz="4" w:space="0" w:color="auto"/>
              <w:left w:val="single" w:sz="4" w:space="0" w:color="auto"/>
              <w:bottom w:val="single" w:sz="4" w:space="0" w:color="auto"/>
              <w:right w:val="single" w:sz="4" w:space="0" w:color="auto"/>
            </w:tcBorders>
            <w:hideMark/>
          </w:tcPr>
          <w:p w14:paraId="7B020FF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15 kHz SSB SCS, 10 MHz bandwidth</w:t>
            </w:r>
          </w:p>
        </w:tc>
      </w:tr>
      <w:tr w:rsidR="000A28E8" w:rsidRPr="000A28E8" w14:paraId="1F5DBF05"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B8A83A"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w:t>
            </w:r>
          </w:p>
        </w:tc>
        <w:tc>
          <w:tcPr>
            <w:tcW w:w="6905" w:type="dxa"/>
            <w:tcBorders>
              <w:top w:val="single" w:sz="4" w:space="0" w:color="auto"/>
              <w:left w:val="single" w:sz="4" w:space="0" w:color="auto"/>
              <w:bottom w:val="single" w:sz="4" w:space="0" w:color="auto"/>
              <w:right w:val="single" w:sz="4" w:space="0" w:color="auto"/>
            </w:tcBorders>
            <w:hideMark/>
          </w:tcPr>
          <w:p w14:paraId="071A849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 duplex mode, 30kHz SSB SCS, 20 MHz bandwidth</w:t>
            </w:r>
          </w:p>
        </w:tc>
      </w:tr>
      <w:tr w:rsidR="000A28E8" w:rsidRPr="000A28E8" w14:paraId="55C14E71" w14:textId="77777777" w:rsidTr="000A28E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75E9B2"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eastAsia="Malgun Gothic" w:hAnsi="Arial" w:cs="Arial"/>
                <w:kern w:val="2"/>
                <w:sz w:val="18"/>
                <w:szCs w:val="24"/>
                <w:lang w:val="en-US" w:eastAsia="zh-CN"/>
                <w14:ligatures w14:val="standardContextual"/>
              </w:rPr>
              <w:t>4</w:t>
            </w:r>
          </w:p>
        </w:tc>
        <w:tc>
          <w:tcPr>
            <w:tcW w:w="6905" w:type="dxa"/>
            <w:tcBorders>
              <w:top w:val="single" w:sz="4" w:space="0" w:color="auto"/>
              <w:left w:val="single" w:sz="4" w:space="0" w:color="auto"/>
              <w:bottom w:val="single" w:sz="4" w:space="0" w:color="auto"/>
              <w:right w:val="single" w:sz="4" w:space="0" w:color="auto"/>
            </w:tcBorders>
            <w:hideMark/>
          </w:tcPr>
          <w:p w14:paraId="48934B6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 duplex mode, 15 kHz SSB SCS, 10 MHz bandwidth</w:t>
            </w:r>
          </w:p>
        </w:tc>
      </w:tr>
      <w:tr w:rsidR="000A28E8" w:rsidRPr="000A28E8" w14:paraId="1F5A5380" w14:textId="77777777" w:rsidTr="000A28E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EB2794"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w:t>
            </w:r>
            <w:r w:rsidRPr="000A28E8">
              <w:rPr>
                <w:rFonts w:ascii="Arial" w:hAnsi="Arial" w:cs="Arial"/>
                <w:kern w:val="2"/>
                <w:sz w:val="18"/>
                <w:szCs w:val="24"/>
                <w:lang w:val="en-US" w:eastAsia="zh-CN"/>
                <w14:ligatures w14:val="standardContextual"/>
              </w:rPr>
              <w:tab/>
              <w:t>The UE is only required to pass in one of the supported test configurations in FR1</w:t>
            </w:r>
          </w:p>
        </w:tc>
      </w:tr>
    </w:tbl>
    <w:p w14:paraId="67421D5B"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6E6D0D50" w14:textId="77777777" w:rsidR="000A28E8" w:rsidRPr="000A28E8" w:rsidRDefault="000A28E8" w:rsidP="000A28E8">
      <w:pPr>
        <w:keepNext/>
        <w:keepLines/>
        <w:spacing w:before="60" w:after="160" w:line="276" w:lineRule="auto"/>
        <w:jc w:val="center"/>
        <w:rPr>
          <w:rFonts w:ascii="Arial" w:hAnsi="Arial" w:cs="Arial"/>
          <w:b/>
          <w:kern w:val="2"/>
          <w:sz w:val="24"/>
          <w:szCs w:val="24"/>
          <w:lang w:val="en-PH" w:eastAsia="ja-JP"/>
          <w14:ligatures w14:val="standardContextual"/>
        </w:rPr>
      </w:pPr>
      <w:r w:rsidRPr="000A28E8">
        <w:rPr>
          <w:rFonts w:ascii="Arial" w:hAnsi="Arial" w:cs="Arial"/>
          <w:b/>
          <w:kern w:val="2"/>
          <w:sz w:val="24"/>
          <w:szCs w:val="24"/>
          <w:lang w:val="en-PH" w:eastAsia="ja-JP"/>
          <w14:ligatures w14:val="standardContextual"/>
        </w:rPr>
        <w:t xml:space="preserve">Table A.16.5.1.15.1-2: General test parameters for FR1 </w:t>
      </w:r>
      <w:proofErr w:type="spellStart"/>
      <w:r w:rsidRPr="000A28E8">
        <w:rPr>
          <w:rFonts w:ascii="Arial" w:hAnsi="Arial" w:cs="Arial"/>
          <w:b/>
          <w:kern w:val="2"/>
          <w:sz w:val="24"/>
          <w:szCs w:val="24"/>
          <w:lang w:val="en-PH" w:eastAsia="ja-JP"/>
          <w14:ligatures w14:val="standardContextual"/>
        </w:rPr>
        <w:t>PCell</w:t>
      </w:r>
      <w:proofErr w:type="spellEnd"/>
      <w:r w:rsidRPr="000A28E8">
        <w:rPr>
          <w:rFonts w:ascii="Arial" w:hAnsi="Arial" w:cs="Arial"/>
          <w:b/>
          <w:kern w:val="2"/>
          <w:sz w:val="24"/>
          <w:szCs w:val="24"/>
          <w:lang w:val="en-PH" w:eastAsia="ja-JP"/>
          <w14:ligatures w14:val="standardContextual"/>
        </w:rPr>
        <w:t xml:space="preserve">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0A28E8" w:rsidRPr="000A28E8" w14:paraId="62EF5CE4" w14:textId="77777777" w:rsidTr="000A28E8">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68A4AD6C"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Parameter</w:t>
            </w:r>
          </w:p>
        </w:tc>
        <w:tc>
          <w:tcPr>
            <w:tcW w:w="677" w:type="pct"/>
            <w:tcBorders>
              <w:top w:val="single" w:sz="4" w:space="0" w:color="auto"/>
              <w:left w:val="single" w:sz="4" w:space="0" w:color="auto"/>
              <w:bottom w:val="nil"/>
              <w:right w:val="single" w:sz="4" w:space="0" w:color="auto"/>
            </w:tcBorders>
            <w:hideMark/>
          </w:tcPr>
          <w:p w14:paraId="109DEFB7"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Unit</w:t>
            </w:r>
          </w:p>
        </w:tc>
        <w:tc>
          <w:tcPr>
            <w:tcW w:w="1595" w:type="pct"/>
            <w:tcBorders>
              <w:top w:val="single" w:sz="4" w:space="0" w:color="auto"/>
              <w:left w:val="single" w:sz="4" w:space="0" w:color="auto"/>
              <w:bottom w:val="single" w:sz="4" w:space="0" w:color="auto"/>
              <w:right w:val="single" w:sz="4" w:space="0" w:color="auto"/>
            </w:tcBorders>
            <w:hideMark/>
          </w:tcPr>
          <w:p w14:paraId="1601ED0A"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Value</w:t>
            </w:r>
          </w:p>
        </w:tc>
      </w:tr>
      <w:tr w:rsidR="000A28E8" w:rsidRPr="000A28E8" w14:paraId="2B8D2837" w14:textId="77777777" w:rsidTr="000A28E8">
        <w:trPr>
          <w:trHeight w:val="74"/>
          <w:jc w:val="center"/>
        </w:trPr>
        <w:tc>
          <w:tcPr>
            <w:tcW w:w="2728" w:type="pct"/>
            <w:gridSpan w:val="2"/>
            <w:tcBorders>
              <w:top w:val="nil"/>
              <w:left w:val="single" w:sz="4" w:space="0" w:color="auto"/>
              <w:bottom w:val="single" w:sz="4" w:space="0" w:color="auto"/>
              <w:right w:val="single" w:sz="4" w:space="0" w:color="auto"/>
            </w:tcBorders>
          </w:tcPr>
          <w:p w14:paraId="13CB82E1"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677" w:type="pct"/>
            <w:tcBorders>
              <w:top w:val="nil"/>
              <w:left w:val="single" w:sz="4" w:space="0" w:color="auto"/>
              <w:bottom w:val="single" w:sz="4" w:space="0" w:color="auto"/>
              <w:right w:val="single" w:sz="4" w:space="0" w:color="auto"/>
            </w:tcBorders>
          </w:tcPr>
          <w:p w14:paraId="0168A25F"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29C592" w14:textId="77777777" w:rsidR="000A28E8" w:rsidRPr="000A28E8" w:rsidRDefault="000A28E8" w:rsidP="000A28E8">
            <w:pPr>
              <w:keepNext/>
              <w:keepLines/>
              <w:spacing w:after="0" w:line="276" w:lineRule="auto"/>
              <w:jc w:val="center"/>
              <w:rPr>
                <w:rFonts w:ascii="Arial" w:hAnsi="Arial" w:cs="Arial"/>
                <w:b/>
                <w:kern w:val="2"/>
                <w:sz w:val="18"/>
                <w:szCs w:val="24"/>
                <w:lang w:val="en-US" w:eastAsia="zh-CN"/>
                <w14:ligatures w14:val="standardContextual"/>
              </w:rPr>
            </w:pPr>
            <w:r w:rsidRPr="000A28E8">
              <w:rPr>
                <w:rFonts w:ascii="Arial" w:hAnsi="Arial" w:cs="Arial"/>
                <w:b/>
                <w:kern w:val="2"/>
                <w:sz w:val="18"/>
                <w:szCs w:val="24"/>
                <w:lang w:val="en-US" w:eastAsia="zh-CN"/>
                <w14:ligatures w14:val="standardContextual"/>
              </w:rPr>
              <w:t>Test 1</w:t>
            </w:r>
          </w:p>
        </w:tc>
      </w:tr>
      <w:tr w:rsidR="000A28E8" w:rsidRPr="000A28E8" w14:paraId="7409DBCE" w14:textId="77777777" w:rsidTr="000A28E8">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14C917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Active </w:t>
            </w:r>
            <w:proofErr w:type="spellStart"/>
            <w:r w:rsidRPr="000A28E8">
              <w:rPr>
                <w:rFonts w:ascii="Arial" w:hAnsi="Arial" w:cs="Arial"/>
                <w:kern w:val="2"/>
                <w:sz w:val="18"/>
                <w:szCs w:val="24"/>
                <w:lang w:val="en-US" w:eastAsia="zh-CN"/>
                <w14:ligatures w14:val="standardContextual"/>
              </w:rPr>
              <w:t>PCell</w:t>
            </w:r>
            <w:proofErr w:type="spellEnd"/>
            <w:r w:rsidRPr="000A28E8">
              <w:rPr>
                <w:rFonts w:ascii="Arial" w:hAnsi="Arial" w:cs="Arial"/>
                <w:kern w:val="2"/>
                <w:sz w:val="18"/>
                <w:szCs w:val="24"/>
                <w:lang w:val="en-US" w:eastAsia="zh-CN"/>
                <w14:ligatures w14:val="standardContextual"/>
              </w:rPr>
              <w:t xml:space="preserve"> </w:t>
            </w:r>
          </w:p>
        </w:tc>
        <w:tc>
          <w:tcPr>
            <w:tcW w:w="677" w:type="pct"/>
            <w:tcBorders>
              <w:top w:val="single" w:sz="4" w:space="0" w:color="auto"/>
              <w:left w:val="single" w:sz="4" w:space="0" w:color="auto"/>
              <w:bottom w:val="single" w:sz="4" w:space="0" w:color="auto"/>
              <w:right w:val="single" w:sz="4" w:space="0" w:color="auto"/>
            </w:tcBorders>
          </w:tcPr>
          <w:p w14:paraId="517595B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6FDDCB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Cell 1</w:t>
            </w:r>
          </w:p>
        </w:tc>
      </w:tr>
      <w:tr w:rsidR="000A28E8" w:rsidRPr="000A28E8" w14:paraId="43845E50"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4260E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RF Channel Number</w:t>
            </w:r>
          </w:p>
        </w:tc>
        <w:tc>
          <w:tcPr>
            <w:tcW w:w="677" w:type="pct"/>
            <w:tcBorders>
              <w:top w:val="single" w:sz="4" w:space="0" w:color="auto"/>
              <w:left w:val="single" w:sz="4" w:space="0" w:color="auto"/>
              <w:bottom w:val="single" w:sz="4" w:space="0" w:color="auto"/>
              <w:right w:val="single" w:sz="4" w:space="0" w:color="auto"/>
            </w:tcBorders>
          </w:tcPr>
          <w:p w14:paraId="428D3D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F8DF1D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4DA911D6" w14:textId="77777777" w:rsidTr="000A28E8">
        <w:trPr>
          <w:trHeight w:val="9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4822F14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Duplex mode</w:t>
            </w:r>
          </w:p>
        </w:tc>
        <w:tc>
          <w:tcPr>
            <w:tcW w:w="1656" w:type="pct"/>
            <w:tcBorders>
              <w:top w:val="single" w:sz="4" w:space="0" w:color="auto"/>
              <w:left w:val="single" w:sz="4" w:space="0" w:color="auto"/>
              <w:bottom w:val="single" w:sz="4" w:space="0" w:color="auto"/>
              <w:right w:val="single" w:sz="4" w:space="0" w:color="auto"/>
            </w:tcBorders>
            <w:hideMark/>
          </w:tcPr>
          <w:p w14:paraId="7F8F6FA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w:t>
            </w:r>
          </w:p>
        </w:tc>
        <w:tc>
          <w:tcPr>
            <w:tcW w:w="677" w:type="pct"/>
            <w:tcBorders>
              <w:top w:val="single" w:sz="4" w:space="0" w:color="auto"/>
              <w:left w:val="single" w:sz="4" w:space="0" w:color="auto"/>
              <w:bottom w:val="nil"/>
              <w:right w:val="single" w:sz="4" w:space="0" w:color="auto"/>
            </w:tcBorders>
          </w:tcPr>
          <w:p w14:paraId="3CBA8C3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BA114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FDD</w:t>
            </w:r>
          </w:p>
        </w:tc>
      </w:tr>
      <w:tr w:rsidR="000A28E8" w:rsidRPr="000A28E8" w14:paraId="679EAC16"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E0C24"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DC4B34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 3</w:t>
            </w:r>
          </w:p>
        </w:tc>
        <w:tc>
          <w:tcPr>
            <w:tcW w:w="677" w:type="pct"/>
            <w:tcBorders>
              <w:top w:val="nil"/>
              <w:left w:val="single" w:sz="4" w:space="0" w:color="auto"/>
              <w:bottom w:val="single" w:sz="4" w:space="0" w:color="auto"/>
              <w:right w:val="single" w:sz="4" w:space="0" w:color="auto"/>
            </w:tcBorders>
          </w:tcPr>
          <w:p w14:paraId="1E1E310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4B1CD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w:t>
            </w:r>
          </w:p>
        </w:tc>
      </w:tr>
      <w:tr w:rsidR="000A28E8" w:rsidRPr="000A28E8" w14:paraId="48093683" w14:textId="77777777" w:rsidTr="000A28E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CC07A"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EB0E52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4</w:t>
            </w:r>
          </w:p>
        </w:tc>
        <w:tc>
          <w:tcPr>
            <w:tcW w:w="677" w:type="pct"/>
            <w:tcBorders>
              <w:top w:val="nil"/>
              <w:left w:val="single" w:sz="4" w:space="0" w:color="auto"/>
              <w:bottom w:val="single" w:sz="4" w:space="0" w:color="auto"/>
              <w:right w:val="single" w:sz="4" w:space="0" w:color="auto"/>
            </w:tcBorders>
          </w:tcPr>
          <w:p w14:paraId="53540B6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A45EFB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HD-FDD</w:t>
            </w:r>
          </w:p>
        </w:tc>
      </w:tr>
      <w:tr w:rsidR="000A28E8" w:rsidRPr="000A28E8" w14:paraId="6FE35FFE"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247D17E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lastRenderedPageBreak/>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6E0BE5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5965746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43066C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 Applicable</w:t>
            </w:r>
          </w:p>
        </w:tc>
      </w:tr>
      <w:tr w:rsidR="000A28E8" w:rsidRPr="000A28E8" w14:paraId="21756280" w14:textId="77777777" w:rsidTr="000A28E8">
        <w:trPr>
          <w:trHeight w:val="189"/>
          <w:jc w:val="center"/>
        </w:trPr>
        <w:tc>
          <w:tcPr>
            <w:tcW w:w="1072" w:type="pct"/>
            <w:tcBorders>
              <w:top w:val="nil"/>
              <w:left w:val="single" w:sz="4" w:space="0" w:color="auto"/>
              <w:bottom w:val="nil"/>
              <w:right w:val="single" w:sz="4" w:space="0" w:color="auto"/>
            </w:tcBorders>
          </w:tcPr>
          <w:p w14:paraId="00E6779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48731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1766A3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6D556F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TDDConf.1.1</w:t>
            </w:r>
          </w:p>
        </w:tc>
      </w:tr>
      <w:tr w:rsidR="000A28E8" w:rsidRPr="000A28E8" w14:paraId="58852843"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2F50812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E774E9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020E009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E3A957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TDDConf.2.1</w:t>
            </w:r>
          </w:p>
        </w:tc>
      </w:tr>
      <w:tr w:rsidR="000A28E8" w:rsidRPr="000A28E8" w14:paraId="2F069693"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766731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0059667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00BD80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1081B2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DLBWP.0.1</w:t>
            </w:r>
          </w:p>
        </w:tc>
      </w:tr>
      <w:tr w:rsidR="000A28E8" w:rsidRPr="000A28E8" w14:paraId="117E384D"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2ACB57A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5EF634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5BBFCBE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7FDDFC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DLBWP.1.1</w:t>
            </w:r>
          </w:p>
        </w:tc>
      </w:tr>
      <w:tr w:rsidR="000A28E8" w:rsidRPr="000A28E8" w14:paraId="39D28DDE"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428A2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DBA21F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28B655A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601B03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ULBWP.0.1</w:t>
            </w:r>
          </w:p>
        </w:tc>
      </w:tr>
      <w:tr w:rsidR="000A28E8" w:rsidRPr="000A28E8" w14:paraId="37E8FA0B" w14:textId="77777777" w:rsidTr="000A28E8">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D994D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D42B92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3, 4</w:t>
            </w:r>
          </w:p>
        </w:tc>
        <w:tc>
          <w:tcPr>
            <w:tcW w:w="677" w:type="pct"/>
            <w:tcBorders>
              <w:top w:val="single" w:sz="4" w:space="0" w:color="auto"/>
              <w:left w:val="single" w:sz="4" w:space="0" w:color="auto"/>
              <w:bottom w:val="single" w:sz="4" w:space="0" w:color="auto"/>
              <w:right w:val="single" w:sz="4" w:space="0" w:color="auto"/>
            </w:tcBorders>
          </w:tcPr>
          <w:p w14:paraId="63C5ED7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B333E4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ULBWP.1.1</w:t>
            </w:r>
          </w:p>
        </w:tc>
      </w:tr>
      <w:tr w:rsidR="000A28E8" w:rsidRPr="000A28E8" w14:paraId="14004E3D" w14:textId="77777777" w:rsidTr="000A28E8">
        <w:trPr>
          <w:trHeight w:val="189"/>
          <w:jc w:val="center"/>
        </w:trPr>
        <w:tc>
          <w:tcPr>
            <w:tcW w:w="1072" w:type="pct"/>
            <w:tcBorders>
              <w:top w:val="single" w:sz="4" w:space="0" w:color="auto"/>
              <w:left w:val="single" w:sz="4" w:space="0" w:color="auto"/>
              <w:bottom w:val="nil"/>
              <w:right w:val="single" w:sz="4" w:space="0" w:color="auto"/>
            </w:tcBorders>
            <w:hideMark/>
          </w:tcPr>
          <w:p w14:paraId="7FCD401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0200F1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68EEC3E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ADDA49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FDD</w:t>
            </w:r>
          </w:p>
        </w:tc>
      </w:tr>
      <w:tr w:rsidR="000A28E8" w:rsidRPr="000A28E8" w14:paraId="5C345258" w14:textId="77777777" w:rsidTr="000A28E8">
        <w:trPr>
          <w:trHeight w:val="189"/>
          <w:jc w:val="center"/>
        </w:trPr>
        <w:tc>
          <w:tcPr>
            <w:tcW w:w="1072" w:type="pct"/>
            <w:tcBorders>
              <w:top w:val="nil"/>
              <w:left w:val="single" w:sz="4" w:space="0" w:color="auto"/>
              <w:bottom w:val="nil"/>
              <w:right w:val="single" w:sz="4" w:space="0" w:color="auto"/>
            </w:tcBorders>
          </w:tcPr>
          <w:p w14:paraId="6AC626A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EC643E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2728411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E5634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CR.1.1 TDD</w:t>
            </w:r>
          </w:p>
        </w:tc>
      </w:tr>
      <w:tr w:rsidR="000A28E8" w:rsidRPr="000A28E8" w14:paraId="3B72C9FA"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5E47EAC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807F62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347BA9D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2F44E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CR.2.1 TDD</w:t>
            </w:r>
          </w:p>
        </w:tc>
      </w:tr>
      <w:tr w:rsidR="000A28E8" w:rsidRPr="000A28E8" w14:paraId="69AEDEB3" w14:textId="77777777" w:rsidTr="000A28E8">
        <w:trPr>
          <w:trHeight w:val="189"/>
          <w:jc w:val="center"/>
        </w:trPr>
        <w:tc>
          <w:tcPr>
            <w:tcW w:w="1072" w:type="pct"/>
            <w:tcBorders>
              <w:top w:val="nil"/>
              <w:left w:val="single" w:sz="4" w:space="0" w:color="auto"/>
              <w:bottom w:val="nil"/>
              <w:right w:val="single" w:sz="4" w:space="0" w:color="auto"/>
            </w:tcBorders>
            <w:hideMark/>
          </w:tcPr>
          <w:p w14:paraId="3DBB4BE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55C56E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1</w:t>
            </w:r>
            <w:r w:rsidRPr="000A28E8">
              <w:rPr>
                <w:rFonts w:ascii="Arial" w:hAnsi="Arial" w:cs="Arial"/>
                <w:kern w:val="2"/>
                <w:sz w:val="18"/>
                <w:szCs w:val="24"/>
                <w:lang w:val="en-US" w:eastAsia="zh-CN"/>
                <w14:ligatures w14:val="standardContextual"/>
              </w:rPr>
              <w:t>, 4</w:t>
            </w:r>
          </w:p>
        </w:tc>
        <w:tc>
          <w:tcPr>
            <w:tcW w:w="677" w:type="pct"/>
            <w:tcBorders>
              <w:top w:val="nil"/>
              <w:left w:val="single" w:sz="4" w:space="0" w:color="auto"/>
              <w:bottom w:val="nil"/>
              <w:right w:val="single" w:sz="4" w:space="0" w:color="auto"/>
            </w:tcBorders>
          </w:tcPr>
          <w:p w14:paraId="527DCDC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F4C358B" w14:textId="5A0C7F38"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88" w:author="Anritsu" w:date="2024-10-17T16:02:00Z" w16du:dateUtc="2024-10-17T08:02:00Z">
              <w:r w:rsidR="00BB2815">
                <w:rPr>
                  <w:rFonts w:ascii="Arial" w:hAnsi="Arial" w:cs="Arial"/>
                  <w:kern w:val="2"/>
                  <w:sz w:val="18"/>
                  <w:szCs w:val="24"/>
                  <w:lang w:val="en-US" w:eastAsia="zh-CN"/>
                  <w14:ligatures w14:val="standardContextual"/>
                </w:rPr>
                <w:t>9</w:t>
              </w:r>
            </w:ins>
            <w:del w:id="1889" w:author="Anritsu" w:date="2024-10-17T16:02:00Z" w16du:dateUtc="2024-10-17T08:02:00Z">
              <w:r w:rsidRPr="000A28E8" w:rsidDel="00BB2815">
                <w:rPr>
                  <w:rFonts w:ascii="Arial" w:hAnsi="Arial" w:cs="Arial"/>
                  <w:kern w:val="2"/>
                  <w:sz w:val="18"/>
                  <w:szCs w:val="24"/>
                  <w:lang w:val="en-US" w:eastAsia="zh-CN"/>
                  <w14:ligatures w14:val="standardContextual"/>
                </w:rPr>
                <w:delText>1</w:delText>
              </w:r>
            </w:del>
            <w:r w:rsidRPr="000A28E8">
              <w:rPr>
                <w:rFonts w:ascii="Arial" w:hAnsi="Arial" w:cs="Arial"/>
                <w:kern w:val="2"/>
                <w:sz w:val="18"/>
                <w:szCs w:val="24"/>
                <w:lang w:val="en-US" w:eastAsia="zh-CN"/>
                <w14:ligatures w14:val="standardContextual"/>
              </w:rPr>
              <w:t xml:space="preserve"> FDD</w:t>
            </w:r>
          </w:p>
        </w:tc>
      </w:tr>
      <w:tr w:rsidR="000A28E8" w:rsidRPr="000A28E8" w14:paraId="541F1448" w14:textId="77777777" w:rsidTr="000A28E8">
        <w:trPr>
          <w:trHeight w:val="189"/>
          <w:jc w:val="center"/>
        </w:trPr>
        <w:tc>
          <w:tcPr>
            <w:tcW w:w="1072" w:type="pct"/>
            <w:tcBorders>
              <w:top w:val="nil"/>
              <w:left w:val="single" w:sz="4" w:space="0" w:color="auto"/>
              <w:bottom w:val="nil"/>
              <w:right w:val="single" w:sz="4" w:space="0" w:color="auto"/>
            </w:tcBorders>
          </w:tcPr>
          <w:p w14:paraId="74A2649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4FB21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2</w:t>
            </w:r>
          </w:p>
        </w:tc>
        <w:tc>
          <w:tcPr>
            <w:tcW w:w="677" w:type="pct"/>
            <w:tcBorders>
              <w:top w:val="nil"/>
              <w:left w:val="single" w:sz="4" w:space="0" w:color="auto"/>
              <w:bottom w:val="nil"/>
              <w:right w:val="single" w:sz="4" w:space="0" w:color="auto"/>
            </w:tcBorders>
          </w:tcPr>
          <w:p w14:paraId="01478B5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0B969DD" w14:textId="62F88B42"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CCR.1.</w:t>
            </w:r>
            <w:ins w:id="1890" w:author="Anritsu" w:date="2024-10-17T16:02:00Z" w16du:dateUtc="2024-10-17T08:02:00Z">
              <w:r w:rsidR="00BB2815">
                <w:rPr>
                  <w:rFonts w:ascii="Arial" w:hAnsi="Arial" w:cs="Arial"/>
                  <w:kern w:val="2"/>
                  <w:sz w:val="18"/>
                  <w:szCs w:val="24"/>
                  <w:lang w:val="en-US" w:eastAsia="zh-CN"/>
                  <w14:ligatures w14:val="standardContextual"/>
                </w:rPr>
                <w:t>6</w:t>
              </w:r>
            </w:ins>
            <w:del w:id="1891" w:author="Anritsu" w:date="2024-10-17T16:02:00Z" w16du:dateUtc="2024-10-17T08:02:00Z">
              <w:r w:rsidRPr="000A28E8" w:rsidDel="00BB2815">
                <w:rPr>
                  <w:rFonts w:ascii="Arial" w:hAnsi="Arial" w:cs="Arial"/>
                  <w:kern w:val="2"/>
                  <w:sz w:val="18"/>
                  <w:szCs w:val="24"/>
                  <w:lang w:val="en-US" w:eastAsia="zh-CN"/>
                  <w14:ligatures w14:val="standardContextual"/>
                </w:rPr>
                <w:delText>1</w:delText>
              </w:r>
            </w:del>
            <w:r w:rsidRPr="000A28E8">
              <w:rPr>
                <w:rFonts w:ascii="Arial" w:hAnsi="Arial" w:cs="Arial"/>
                <w:kern w:val="2"/>
                <w:sz w:val="18"/>
                <w:szCs w:val="24"/>
                <w:lang w:val="en-US" w:eastAsia="zh-CN"/>
                <w14:ligatures w14:val="standardContextual"/>
              </w:rPr>
              <w:t xml:space="preserve"> TDD</w:t>
            </w:r>
          </w:p>
        </w:tc>
      </w:tr>
      <w:tr w:rsidR="000A28E8" w:rsidRPr="000A28E8" w14:paraId="5BF58FB5"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475A01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2E7780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it-IT"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64F3E39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B6E9275" w14:textId="47AF4459"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CCR.2.</w:t>
            </w:r>
            <w:ins w:id="1892" w:author="Anritsu" w:date="2024-10-17T16:02:00Z" w16du:dateUtc="2024-10-17T08:02:00Z">
              <w:r w:rsidR="00BB2815">
                <w:rPr>
                  <w:rFonts w:ascii="Arial" w:hAnsi="Arial" w:cs="Arial"/>
                  <w:kern w:val="2"/>
                  <w:sz w:val="18"/>
                  <w:szCs w:val="24"/>
                  <w:lang w:val="en-US" w:eastAsia="zh-CN"/>
                  <w14:ligatures w14:val="standardContextual"/>
                </w:rPr>
                <w:t>5</w:t>
              </w:r>
            </w:ins>
            <w:del w:id="1893" w:author="Anritsu" w:date="2024-10-17T16:02:00Z" w16du:dateUtc="2024-10-17T08:02:00Z">
              <w:r w:rsidRPr="000A28E8" w:rsidDel="00BB2815">
                <w:rPr>
                  <w:rFonts w:ascii="Arial" w:hAnsi="Arial" w:cs="Arial"/>
                  <w:kern w:val="2"/>
                  <w:sz w:val="18"/>
                  <w:szCs w:val="24"/>
                  <w:lang w:val="en-US" w:eastAsia="zh-CN"/>
                  <w14:ligatures w14:val="standardContextual"/>
                </w:rPr>
                <w:delText>1</w:delText>
              </w:r>
            </w:del>
            <w:r w:rsidRPr="000A28E8">
              <w:rPr>
                <w:rFonts w:ascii="Arial" w:hAnsi="Arial" w:cs="Arial"/>
                <w:kern w:val="2"/>
                <w:sz w:val="18"/>
                <w:szCs w:val="24"/>
                <w:lang w:val="en-US" w:eastAsia="zh-CN"/>
                <w14:ligatures w14:val="standardContextual"/>
              </w:rPr>
              <w:t xml:space="preserve"> TDD</w:t>
            </w:r>
          </w:p>
        </w:tc>
      </w:tr>
      <w:tr w:rsidR="000A28E8" w:rsidRPr="000A28E8" w14:paraId="16AAE977" w14:textId="77777777" w:rsidTr="000A28E8">
        <w:trPr>
          <w:trHeight w:val="125"/>
          <w:jc w:val="center"/>
        </w:trPr>
        <w:tc>
          <w:tcPr>
            <w:tcW w:w="1072" w:type="pct"/>
            <w:tcBorders>
              <w:top w:val="single" w:sz="4" w:space="0" w:color="auto"/>
              <w:left w:val="single" w:sz="4" w:space="0" w:color="auto"/>
              <w:bottom w:val="nil"/>
              <w:right w:val="single" w:sz="4" w:space="0" w:color="auto"/>
            </w:tcBorders>
            <w:hideMark/>
          </w:tcPr>
          <w:p w14:paraId="769700A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A01B23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nil"/>
              <w:right w:val="single" w:sz="4" w:space="0" w:color="auto"/>
            </w:tcBorders>
          </w:tcPr>
          <w:p w14:paraId="4E1F631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2850A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470B843A" w14:textId="77777777" w:rsidTr="000A28E8">
        <w:trPr>
          <w:trHeight w:val="123"/>
          <w:jc w:val="center"/>
        </w:trPr>
        <w:tc>
          <w:tcPr>
            <w:tcW w:w="1072" w:type="pct"/>
            <w:tcBorders>
              <w:top w:val="nil"/>
              <w:left w:val="single" w:sz="4" w:space="0" w:color="auto"/>
              <w:bottom w:val="nil"/>
              <w:right w:val="single" w:sz="4" w:space="0" w:color="auto"/>
            </w:tcBorders>
          </w:tcPr>
          <w:p w14:paraId="35CB49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2BE7B3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nil"/>
              <w:left w:val="single" w:sz="4" w:space="0" w:color="auto"/>
              <w:bottom w:val="nil"/>
              <w:right w:val="single" w:sz="4" w:space="0" w:color="auto"/>
            </w:tcBorders>
          </w:tcPr>
          <w:p w14:paraId="708A0B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AD7E2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SSB.1 FR1</w:t>
            </w:r>
          </w:p>
        </w:tc>
      </w:tr>
      <w:tr w:rsidR="000A28E8" w:rsidRPr="000A28E8" w14:paraId="1067C1DC" w14:textId="77777777" w:rsidTr="000A28E8">
        <w:trPr>
          <w:trHeight w:val="123"/>
          <w:jc w:val="center"/>
        </w:trPr>
        <w:tc>
          <w:tcPr>
            <w:tcW w:w="1072" w:type="pct"/>
            <w:tcBorders>
              <w:top w:val="nil"/>
              <w:left w:val="single" w:sz="4" w:space="0" w:color="auto"/>
              <w:bottom w:val="single" w:sz="4" w:space="0" w:color="auto"/>
              <w:right w:val="single" w:sz="4" w:space="0" w:color="auto"/>
            </w:tcBorders>
          </w:tcPr>
          <w:p w14:paraId="1FDC765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7B5D10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nil"/>
              <w:left w:val="single" w:sz="4" w:space="0" w:color="auto"/>
              <w:bottom w:val="single" w:sz="4" w:space="0" w:color="auto"/>
              <w:right w:val="single" w:sz="4" w:space="0" w:color="auto"/>
            </w:tcBorders>
          </w:tcPr>
          <w:p w14:paraId="45220F4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6B1070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SSB.1 </w:t>
            </w:r>
            <w:proofErr w:type="spellStart"/>
            <w:r w:rsidRPr="000A28E8">
              <w:rPr>
                <w:rFonts w:ascii="Arial" w:hAnsi="Arial" w:cs="Arial"/>
                <w:kern w:val="2"/>
                <w:sz w:val="18"/>
                <w:szCs w:val="24"/>
                <w:lang w:val="en-US" w:eastAsia="zh-CN"/>
                <w14:ligatures w14:val="standardContextual"/>
              </w:rPr>
              <w:t>RedCap</w:t>
            </w:r>
            <w:proofErr w:type="spellEnd"/>
            <w:r w:rsidRPr="000A28E8">
              <w:rPr>
                <w:rFonts w:ascii="Arial" w:hAnsi="Arial" w:cs="Arial"/>
                <w:kern w:val="2"/>
                <w:sz w:val="18"/>
                <w:szCs w:val="24"/>
                <w:lang w:val="en-US" w:eastAsia="zh-CN"/>
                <w14:ligatures w14:val="standardContextual"/>
              </w:rPr>
              <w:t xml:space="preserve"> FR1</w:t>
            </w:r>
          </w:p>
        </w:tc>
      </w:tr>
      <w:tr w:rsidR="000A28E8" w:rsidRPr="000A28E8" w14:paraId="224B0024" w14:textId="77777777" w:rsidTr="000A28E8">
        <w:trPr>
          <w:trHeight w:val="223"/>
          <w:jc w:val="center"/>
        </w:trPr>
        <w:tc>
          <w:tcPr>
            <w:tcW w:w="1072" w:type="pct"/>
            <w:tcBorders>
              <w:top w:val="single" w:sz="4" w:space="0" w:color="auto"/>
              <w:left w:val="single" w:sz="4" w:space="0" w:color="auto"/>
              <w:bottom w:val="nil"/>
              <w:right w:val="single" w:sz="4" w:space="0" w:color="auto"/>
            </w:tcBorders>
            <w:hideMark/>
          </w:tcPr>
          <w:p w14:paraId="7784C360"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3B482B6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w:t>
            </w:r>
          </w:p>
        </w:tc>
        <w:tc>
          <w:tcPr>
            <w:tcW w:w="677" w:type="pct"/>
            <w:vMerge w:val="restart"/>
            <w:tcBorders>
              <w:top w:val="single" w:sz="4" w:space="0" w:color="auto"/>
              <w:left w:val="single" w:sz="4" w:space="0" w:color="auto"/>
              <w:bottom w:val="single" w:sz="4" w:space="0" w:color="auto"/>
              <w:right w:val="single" w:sz="4" w:space="0" w:color="auto"/>
            </w:tcBorders>
          </w:tcPr>
          <w:p w14:paraId="5AB57C5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F70B7E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6EFF9ECA" w14:textId="77777777" w:rsidTr="000A28E8">
        <w:trPr>
          <w:trHeight w:val="189"/>
          <w:jc w:val="center"/>
        </w:trPr>
        <w:tc>
          <w:tcPr>
            <w:tcW w:w="1072" w:type="pct"/>
            <w:tcBorders>
              <w:top w:val="nil"/>
              <w:left w:val="single" w:sz="4" w:space="0" w:color="auto"/>
              <w:bottom w:val="single" w:sz="4" w:space="0" w:color="auto"/>
              <w:right w:val="single" w:sz="4" w:space="0" w:color="auto"/>
            </w:tcBorders>
          </w:tcPr>
          <w:p w14:paraId="325130F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FD0E71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82B9"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529C88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SMTC.1</w:t>
            </w:r>
          </w:p>
        </w:tc>
      </w:tr>
      <w:tr w:rsidR="000A28E8" w:rsidRPr="000A28E8" w14:paraId="252D155B" w14:textId="77777777" w:rsidTr="000A28E8">
        <w:trPr>
          <w:trHeight w:val="284"/>
          <w:jc w:val="center"/>
        </w:trPr>
        <w:tc>
          <w:tcPr>
            <w:tcW w:w="1072" w:type="pct"/>
            <w:tcBorders>
              <w:top w:val="single" w:sz="4" w:space="0" w:color="auto"/>
              <w:left w:val="single" w:sz="4" w:space="0" w:color="auto"/>
              <w:bottom w:val="nil"/>
              <w:right w:val="single" w:sz="4" w:space="0" w:color="auto"/>
            </w:tcBorders>
            <w:hideMark/>
          </w:tcPr>
          <w:p w14:paraId="5F7B95D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2330D0B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2, 4</w:t>
            </w:r>
          </w:p>
        </w:tc>
        <w:tc>
          <w:tcPr>
            <w:tcW w:w="677" w:type="pct"/>
            <w:vMerge w:val="restart"/>
            <w:tcBorders>
              <w:top w:val="single" w:sz="4" w:space="0" w:color="auto"/>
              <w:left w:val="single" w:sz="4" w:space="0" w:color="auto"/>
              <w:bottom w:val="single" w:sz="4" w:space="0" w:color="auto"/>
              <w:right w:val="single" w:sz="4" w:space="0" w:color="auto"/>
            </w:tcBorders>
          </w:tcPr>
          <w:p w14:paraId="22C4EF3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81A549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15 kHz</w:t>
            </w:r>
          </w:p>
        </w:tc>
      </w:tr>
      <w:tr w:rsidR="000A28E8" w:rsidRPr="000A28E8" w14:paraId="37F536AA"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4D99038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228FFC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83AF1" w14:textId="77777777" w:rsidR="000A28E8" w:rsidRPr="000A28E8" w:rsidRDefault="000A28E8" w:rsidP="000A28E8">
            <w:pPr>
              <w:spacing w:after="0" w:line="256" w:lineRule="auto"/>
              <w:rPr>
                <w:rFonts w:ascii="Arial" w:eastAsia="SimSun" w:hAnsi="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D2A39B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30 kHz</w:t>
            </w:r>
          </w:p>
        </w:tc>
      </w:tr>
      <w:tr w:rsidR="000A28E8" w:rsidRPr="000A28E8" w14:paraId="33D3D5D3"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553EE40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68BF03A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02FC54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54DC6E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FDD</w:t>
            </w:r>
          </w:p>
        </w:tc>
      </w:tr>
      <w:tr w:rsidR="000A28E8" w:rsidRPr="000A28E8" w14:paraId="6B1AD89D" w14:textId="77777777" w:rsidTr="000A28E8">
        <w:trPr>
          <w:trHeight w:val="283"/>
          <w:jc w:val="center"/>
        </w:trPr>
        <w:tc>
          <w:tcPr>
            <w:tcW w:w="1072" w:type="pct"/>
            <w:tcBorders>
              <w:top w:val="nil"/>
              <w:left w:val="single" w:sz="4" w:space="0" w:color="auto"/>
              <w:bottom w:val="nil"/>
              <w:right w:val="single" w:sz="4" w:space="0" w:color="auto"/>
            </w:tcBorders>
          </w:tcPr>
          <w:p w14:paraId="60BEC49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1888C8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E83EF4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680827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TRS.1.1 TDD</w:t>
            </w:r>
          </w:p>
        </w:tc>
      </w:tr>
      <w:tr w:rsidR="000A28E8" w:rsidRPr="000A28E8" w14:paraId="1E651887"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7FF4EBC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72053A8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4DA3512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6CB4E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TRS.1.2 TDD</w:t>
            </w:r>
          </w:p>
        </w:tc>
      </w:tr>
      <w:tr w:rsidR="000A28E8" w:rsidRPr="000A28E8" w14:paraId="0DEFD4BC" w14:textId="77777777" w:rsidTr="000A28E8">
        <w:trPr>
          <w:trHeight w:val="283"/>
          <w:jc w:val="center"/>
        </w:trPr>
        <w:tc>
          <w:tcPr>
            <w:tcW w:w="1072" w:type="pct"/>
            <w:tcBorders>
              <w:top w:val="single" w:sz="4" w:space="0" w:color="auto"/>
              <w:left w:val="single" w:sz="4" w:space="0" w:color="auto"/>
              <w:bottom w:val="nil"/>
              <w:right w:val="single" w:sz="4" w:space="0" w:color="auto"/>
            </w:tcBorders>
            <w:hideMark/>
          </w:tcPr>
          <w:p w14:paraId="276AAA4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4212C78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657D2A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DE10E5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FDD</w:t>
            </w:r>
          </w:p>
        </w:tc>
      </w:tr>
      <w:tr w:rsidR="000A28E8" w:rsidRPr="000A28E8" w14:paraId="69758B63" w14:textId="77777777" w:rsidTr="000A28E8">
        <w:trPr>
          <w:trHeight w:val="283"/>
          <w:jc w:val="center"/>
        </w:trPr>
        <w:tc>
          <w:tcPr>
            <w:tcW w:w="1072" w:type="pct"/>
            <w:tcBorders>
              <w:top w:val="nil"/>
              <w:left w:val="single" w:sz="4" w:space="0" w:color="auto"/>
              <w:bottom w:val="nil"/>
              <w:right w:val="single" w:sz="4" w:space="0" w:color="auto"/>
            </w:tcBorders>
          </w:tcPr>
          <w:p w14:paraId="44C0DB7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5AFE2F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37A2A77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5FF97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TRS.1.1 TDD</w:t>
            </w:r>
          </w:p>
        </w:tc>
      </w:tr>
      <w:tr w:rsidR="000A28E8" w:rsidRPr="000A28E8" w14:paraId="6F3F7395" w14:textId="77777777" w:rsidTr="000A28E8">
        <w:trPr>
          <w:trHeight w:val="283"/>
          <w:jc w:val="center"/>
        </w:trPr>
        <w:tc>
          <w:tcPr>
            <w:tcW w:w="1072" w:type="pct"/>
            <w:tcBorders>
              <w:top w:val="nil"/>
              <w:left w:val="single" w:sz="4" w:space="0" w:color="auto"/>
              <w:bottom w:val="single" w:sz="4" w:space="0" w:color="auto"/>
              <w:right w:val="single" w:sz="4" w:space="0" w:color="auto"/>
            </w:tcBorders>
          </w:tcPr>
          <w:p w14:paraId="5D7138B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B98D56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1140FC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517706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Resource #4 in TRS.1.2 TDD</w:t>
            </w:r>
          </w:p>
        </w:tc>
      </w:tr>
      <w:tr w:rsidR="000A28E8" w:rsidRPr="000A28E8" w14:paraId="55CB34F1"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042115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1A10EE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AC57FF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noProof/>
                <w:kern w:val="2"/>
                <w:sz w:val="18"/>
                <w:szCs w:val="24"/>
                <w:lang w:val="en-US" w:eastAsia="zh-CN"/>
                <w14:ligatures w14:val="standardContextual"/>
              </w:rPr>
              <w:t>TCI.State. 2</w:t>
            </w:r>
          </w:p>
        </w:tc>
      </w:tr>
      <w:tr w:rsidR="000A28E8" w:rsidRPr="000A28E8" w14:paraId="7CB692E5"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BAF84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OCNG parameters</w:t>
            </w:r>
          </w:p>
        </w:tc>
        <w:tc>
          <w:tcPr>
            <w:tcW w:w="677" w:type="pct"/>
            <w:tcBorders>
              <w:top w:val="single" w:sz="4" w:space="0" w:color="auto"/>
              <w:left w:val="single" w:sz="4" w:space="0" w:color="auto"/>
              <w:bottom w:val="single" w:sz="4" w:space="0" w:color="auto"/>
              <w:right w:val="single" w:sz="4" w:space="0" w:color="auto"/>
            </w:tcBorders>
          </w:tcPr>
          <w:p w14:paraId="72D4EB1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D4B4C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OP.1</w:t>
            </w:r>
          </w:p>
        </w:tc>
      </w:tr>
      <w:tr w:rsidR="000A28E8" w:rsidRPr="000A28E8" w14:paraId="09CE6D65"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2E43B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CP length</w:t>
            </w:r>
            <w:r w:rsidRPr="000A28E8">
              <w:rPr>
                <w:rFonts w:ascii="Arial" w:hAnsi="Arial" w:cs="Arial"/>
                <w:kern w:val="2"/>
                <w:sz w:val="18"/>
                <w:szCs w:val="24"/>
                <w:lang w:val="en-US" w:eastAsia="zh-CN"/>
                <w14:ligatures w14:val="standardContextual"/>
              </w:rPr>
              <w:tab/>
            </w:r>
          </w:p>
        </w:tc>
        <w:tc>
          <w:tcPr>
            <w:tcW w:w="677" w:type="pct"/>
            <w:tcBorders>
              <w:top w:val="single" w:sz="4" w:space="0" w:color="auto"/>
              <w:left w:val="single" w:sz="4" w:space="0" w:color="auto"/>
              <w:bottom w:val="single" w:sz="4" w:space="0" w:color="auto"/>
              <w:right w:val="single" w:sz="4" w:space="0" w:color="auto"/>
            </w:tcBorders>
          </w:tcPr>
          <w:p w14:paraId="20E8AC4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9270A9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Normal</w:t>
            </w:r>
          </w:p>
        </w:tc>
      </w:tr>
      <w:tr w:rsidR="000A28E8" w:rsidRPr="000A28E8" w14:paraId="110F6A6E" w14:textId="77777777" w:rsidTr="000A28E8">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F477F0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04E1FAE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62457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2x1 Low</w:t>
            </w:r>
          </w:p>
        </w:tc>
      </w:tr>
      <w:tr w:rsidR="000A28E8" w:rsidRPr="000A28E8" w14:paraId="17A5439C" w14:textId="77777777" w:rsidTr="000A28E8">
        <w:trPr>
          <w:trHeight w:val="164"/>
          <w:jc w:val="center"/>
        </w:trPr>
        <w:tc>
          <w:tcPr>
            <w:tcW w:w="1072" w:type="pct"/>
            <w:tcBorders>
              <w:top w:val="single" w:sz="4" w:space="0" w:color="auto"/>
              <w:left w:val="single" w:sz="4" w:space="0" w:color="auto"/>
              <w:bottom w:val="nil"/>
              <w:right w:val="single" w:sz="4" w:space="0" w:color="auto"/>
            </w:tcBorders>
            <w:hideMark/>
          </w:tcPr>
          <w:p w14:paraId="1772B80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270ADBF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tcPr>
          <w:p w14:paraId="66A5F43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795C4A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31D7C233" w14:textId="77777777" w:rsidTr="000A28E8">
        <w:trPr>
          <w:trHeight w:val="93"/>
          <w:jc w:val="center"/>
        </w:trPr>
        <w:tc>
          <w:tcPr>
            <w:tcW w:w="1072" w:type="pct"/>
            <w:tcBorders>
              <w:top w:val="nil"/>
              <w:left w:val="single" w:sz="4" w:space="0" w:color="auto"/>
              <w:bottom w:val="nil"/>
              <w:right w:val="single" w:sz="4" w:space="0" w:color="auto"/>
            </w:tcBorders>
          </w:tcPr>
          <w:p w14:paraId="3A1F79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8369C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07DBCD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2C1DA1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6533C52F" w14:textId="77777777" w:rsidTr="000A28E8">
        <w:trPr>
          <w:trHeight w:val="176"/>
          <w:jc w:val="center"/>
        </w:trPr>
        <w:tc>
          <w:tcPr>
            <w:tcW w:w="1072" w:type="pct"/>
            <w:tcBorders>
              <w:top w:val="nil"/>
              <w:left w:val="single" w:sz="4" w:space="0" w:color="auto"/>
              <w:bottom w:val="nil"/>
              <w:right w:val="single" w:sz="4" w:space="0" w:color="auto"/>
            </w:tcBorders>
          </w:tcPr>
          <w:p w14:paraId="3D41FA5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72CBC7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A46B5D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05BAAAB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16</w:t>
            </w:r>
          </w:p>
        </w:tc>
      </w:tr>
      <w:tr w:rsidR="000A28E8" w:rsidRPr="000A28E8" w14:paraId="5875B4BF" w14:textId="77777777" w:rsidTr="000A28E8">
        <w:trPr>
          <w:trHeight w:val="369"/>
          <w:jc w:val="center"/>
        </w:trPr>
        <w:tc>
          <w:tcPr>
            <w:tcW w:w="1072" w:type="pct"/>
            <w:tcBorders>
              <w:top w:val="nil"/>
              <w:left w:val="single" w:sz="4" w:space="0" w:color="auto"/>
              <w:bottom w:val="nil"/>
              <w:right w:val="single" w:sz="4" w:space="0" w:color="auto"/>
            </w:tcBorders>
          </w:tcPr>
          <w:p w14:paraId="0E20775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0E8F013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F2EBF8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F764D0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1DD904F8" w14:textId="77777777" w:rsidTr="000A28E8">
        <w:trPr>
          <w:trHeight w:val="307"/>
          <w:jc w:val="center"/>
        </w:trPr>
        <w:tc>
          <w:tcPr>
            <w:tcW w:w="1072" w:type="pct"/>
            <w:tcBorders>
              <w:top w:val="nil"/>
              <w:left w:val="single" w:sz="4" w:space="0" w:color="auto"/>
              <w:bottom w:val="nil"/>
              <w:right w:val="single" w:sz="4" w:space="0" w:color="auto"/>
            </w:tcBorders>
          </w:tcPr>
          <w:p w14:paraId="36A3EDD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49E8EF0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826E52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57316AB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4</w:t>
            </w:r>
          </w:p>
        </w:tc>
      </w:tr>
      <w:tr w:rsidR="000A28E8" w:rsidRPr="000A28E8" w14:paraId="17151B8A" w14:textId="77777777" w:rsidTr="000A28E8">
        <w:trPr>
          <w:trHeight w:val="50"/>
          <w:jc w:val="center"/>
        </w:trPr>
        <w:tc>
          <w:tcPr>
            <w:tcW w:w="1072" w:type="pct"/>
            <w:tcBorders>
              <w:top w:val="nil"/>
              <w:left w:val="single" w:sz="4" w:space="0" w:color="auto"/>
              <w:bottom w:val="nil"/>
              <w:right w:val="single" w:sz="4" w:space="0" w:color="auto"/>
            </w:tcBorders>
          </w:tcPr>
          <w:p w14:paraId="29A060E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8B3653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53E2E1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D7B1D0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199D966D"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1FCE44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7397F2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3D0659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CD745C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0A86C988" w14:textId="77777777" w:rsidTr="000A28E8">
        <w:trPr>
          <w:trHeight w:val="188"/>
          <w:jc w:val="center"/>
        </w:trPr>
        <w:tc>
          <w:tcPr>
            <w:tcW w:w="1072" w:type="pct"/>
            <w:tcBorders>
              <w:top w:val="single" w:sz="4" w:space="0" w:color="auto"/>
              <w:left w:val="single" w:sz="4" w:space="0" w:color="auto"/>
              <w:bottom w:val="nil"/>
              <w:right w:val="single" w:sz="4" w:space="0" w:color="auto"/>
            </w:tcBorders>
            <w:hideMark/>
          </w:tcPr>
          <w:p w14:paraId="4DA09C0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258F915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0FC8732E"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7F76FC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w:t>
            </w:r>
          </w:p>
        </w:tc>
      </w:tr>
      <w:tr w:rsidR="000A28E8" w:rsidRPr="000A28E8" w14:paraId="63729FF5" w14:textId="77777777" w:rsidTr="000A28E8">
        <w:trPr>
          <w:trHeight w:val="188"/>
          <w:jc w:val="center"/>
        </w:trPr>
        <w:tc>
          <w:tcPr>
            <w:tcW w:w="1072" w:type="pct"/>
            <w:tcBorders>
              <w:top w:val="nil"/>
              <w:left w:val="single" w:sz="4" w:space="0" w:color="auto"/>
              <w:bottom w:val="nil"/>
              <w:right w:val="single" w:sz="4" w:space="0" w:color="auto"/>
            </w:tcBorders>
          </w:tcPr>
          <w:p w14:paraId="6FEE2365"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1DD0D45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F6F4181"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A30F6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w:t>
            </w:r>
          </w:p>
        </w:tc>
      </w:tr>
      <w:tr w:rsidR="000A28E8" w:rsidRPr="000A28E8" w14:paraId="220F4554" w14:textId="77777777" w:rsidTr="000A28E8">
        <w:trPr>
          <w:trHeight w:val="188"/>
          <w:jc w:val="center"/>
        </w:trPr>
        <w:tc>
          <w:tcPr>
            <w:tcW w:w="1072" w:type="pct"/>
            <w:tcBorders>
              <w:top w:val="nil"/>
              <w:left w:val="single" w:sz="4" w:space="0" w:color="auto"/>
              <w:bottom w:val="nil"/>
              <w:right w:val="single" w:sz="4" w:space="0" w:color="auto"/>
            </w:tcBorders>
          </w:tcPr>
          <w:p w14:paraId="3F6F648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2F715A4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AA2171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CCE</w:t>
            </w:r>
          </w:p>
        </w:tc>
        <w:tc>
          <w:tcPr>
            <w:tcW w:w="1595" w:type="pct"/>
            <w:tcBorders>
              <w:top w:val="single" w:sz="4" w:space="0" w:color="auto"/>
              <w:left w:val="single" w:sz="4" w:space="0" w:color="auto"/>
              <w:bottom w:val="single" w:sz="4" w:space="0" w:color="auto"/>
              <w:right w:val="single" w:sz="4" w:space="0" w:color="auto"/>
            </w:tcBorders>
            <w:hideMark/>
          </w:tcPr>
          <w:p w14:paraId="275C7C0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8</w:t>
            </w:r>
          </w:p>
        </w:tc>
      </w:tr>
      <w:tr w:rsidR="000A28E8" w:rsidRPr="000A28E8" w14:paraId="1201A32A" w14:textId="77777777" w:rsidTr="000A28E8">
        <w:trPr>
          <w:trHeight w:val="188"/>
          <w:jc w:val="center"/>
        </w:trPr>
        <w:tc>
          <w:tcPr>
            <w:tcW w:w="1072" w:type="pct"/>
            <w:tcBorders>
              <w:top w:val="nil"/>
              <w:left w:val="single" w:sz="4" w:space="0" w:color="auto"/>
              <w:bottom w:val="nil"/>
              <w:right w:val="single" w:sz="4" w:space="0" w:color="auto"/>
            </w:tcBorders>
          </w:tcPr>
          <w:p w14:paraId="3EE37C1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81D1AC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F9957F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48D0EC2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00119CE9" w14:textId="77777777" w:rsidTr="000A28E8">
        <w:trPr>
          <w:trHeight w:val="188"/>
          <w:jc w:val="center"/>
        </w:trPr>
        <w:tc>
          <w:tcPr>
            <w:tcW w:w="1072" w:type="pct"/>
            <w:tcBorders>
              <w:top w:val="nil"/>
              <w:left w:val="single" w:sz="4" w:space="0" w:color="auto"/>
              <w:bottom w:val="nil"/>
              <w:right w:val="single" w:sz="4" w:space="0" w:color="auto"/>
            </w:tcBorders>
          </w:tcPr>
          <w:p w14:paraId="63DD3ECC"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39BF0F52"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1BB964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dB</w:t>
            </w:r>
          </w:p>
        </w:tc>
        <w:tc>
          <w:tcPr>
            <w:tcW w:w="1595" w:type="pct"/>
            <w:tcBorders>
              <w:top w:val="single" w:sz="4" w:space="0" w:color="auto"/>
              <w:left w:val="single" w:sz="4" w:space="0" w:color="auto"/>
              <w:bottom w:val="single" w:sz="4" w:space="0" w:color="auto"/>
              <w:right w:val="single" w:sz="4" w:space="0" w:color="auto"/>
            </w:tcBorders>
            <w:hideMark/>
          </w:tcPr>
          <w:p w14:paraId="448010C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w:t>
            </w:r>
          </w:p>
        </w:tc>
      </w:tr>
      <w:tr w:rsidR="000A28E8" w:rsidRPr="000A28E8" w14:paraId="62766201" w14:textId="77777777" w:rsidTr="000A28E8">
        <w:trPr>
          <w:trHeight w:val="188"/>
          <w:jc w:val="center"/>
        </w:trPr>
        <w:tc>
          <w:tcPr>
            <w:tcW w:w="1072" w:type="pct"/>
            <w:tcBorders>
              <w:top w:val="nil"/>
              <w:left w:val="single" w:sz="4" w:space="0" w:color="auto"/>
              <w:bottom w:val="nil"/>
              <w:right w:val="single" w:sz="4" w:space="0" w:color="auto"/>
            </w:tcBorders>
          </w:tcPr>
          <w:p w14:paraId="3EBD439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7DD7442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65FB35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070CD0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r>
      <w:tr w:rsidR="000A28E8" w:rsidRPr="000A28E8" w14:paraId="0F956076" w14:textId="77777777" w:rsidTr="000A28E8">
        <w:trPr>
          <w:trHeight w:val="188"/>
          <w:jc w:val="center"/>
        </w:trPr>
        <w:tc>
          <w:tcPr>
            <w:tcW w:w="1072" w:type="pct"/>
            <w:tcBorders>
              <w:top w:val="nil"/>
              <w:left w:val="single" w:sz="4" w:space="0" w:color="auto"/>
              <w:bottom w:val="single" w:sz="4" w:space="0" w:color="auto"/>
              <w:right w:val="single" w:sz="4" w:space="0" w:color="auto"/>
            </w:tcBorders>
          </w:tcPr>
          <w:p w14:paraId="729A9FB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0EF44F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6369F9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58960D9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6</w:t>
            </w:r>
          </w:p>
        </w:tc>
      </w:tr>
      <w:tr w:rsidR="000A28E8" w:rsidRPr="000A28E8" w14:paraId="6652EC09"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0A23E3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DRX</w:t>
            </w:r>
          </w:p>
        </w:tc>
        <w:tc>
          <w:tcPr>
            <w:tcW w:w="677" w:type="pct"/>
            <w:tcBorders>
              <w:top w:val="single" w:sz="4" w:space="0" w:color="auto"/>
              <w:left w:val="single" w:sz="4" w:space="0" w:color="auto"/>
              <w:bottom w:val="single" w:sz="4" w:space="0" w:color="auto"/>
              <w:right w:val="single" w:sz="4" w:space="0" w:color="auto"/>
            </w:tcBorders>
          </w:tcPr>
          <w:p w14:paraId="1B39E2C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16BCDC0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DRX.3</w:t>
            </w:r>
          </w:p>
        </w:tc>
      </w:tr>
      <w:tr w:rsidR="000A28E8" w:rsidRPr="000A28E8" w14:paraId="15C0E2C3"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636052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16FF0D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2E7691B7"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gp0</w:t>
            </w:r>
          </w:p>
        </w:tc>
      </w:tr>
      <w:tr w:rsidR="000A28E8" w:rsidRPr="000A28E8" w14:paraId="0F270619" w14:textId="77777777" w:rsidTr="000A28E8">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3C81F0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Layer 3 filtering</w:t>
            </w:r>
          </w:p>
        </w:tc>
        <w:tc>
          <w:tcPr>
            <w:tcW w:w="677" w:type="pct"/>
            <w:tcBorders>
              <w:top w:val="single" w:sz="4" w:space="0" w:color="auto"/>
              <w:left w:val="single" w:sz="4" w:space="0" w:color="auto"/>
              <w:bottom w:val="single" w:sz="4" w:space="0" w:color="auto"/>
              <w:right w:val="single" w:sz="4" w:space="0" w:color="auto"/>
            </w:tcBorders>
          </w:tcPr>
          <w:p w14:paraId="4F5BB86B"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0CBECF6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Enabled</w:t>
            </w:r>
          </w:p>
        </w:tc>
      </w:tr>
      <w:tr w:rsidR="000A28E8" w:rsidRPr="000A28E8" w14:paraId="670099AC"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721AD9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T310 timer</w:t>
            </w:r>
          </w:p>
        </w:tc>
        <w:tc>
          <w:tcPr>
            <w:tcW w:w="677" w:type="pct"/>
            <w:tcBorders>
              <w:top w:val="single" w:sz="4" w:space="0" w:color="auto"/>
              <w:left w:val="single" w:sz="4" w:space="0" w:color="auto"/>
              <w:bottom w:val="single" w:sz="4" w:space="0" w:color="auto"/>
              <w:right w:val="single" w:sz="4" w:space="0" w:color="auto"/>
            </w:tcBorders>
            <w:hideMark/>
          </w:tcPr>
          <w:p w14:paraId="120D891F"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iCs/>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C522921"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r w:rsidRPr="000A28E8">
              <w:rPr>
                <w:rFonts w:ascii="Arial" w:hAnsi="Arial" w:cs="Arial"/>
                <w:iCs/>
                <w:kern w:val="2"/>
                <w:sz w:val="18"/>
                <w:szCs w:val="24"/>
                <w:lang w:val="en-US" w:eastAsia="zh-CN"/>
                <w14:ligatures w14:val="standardContextual"/>
              </w:rPr>
              <w:t>4000</w:t>
            </w:r>
          </w:p>
        </w:tc>
      </w:tr>
      <w:tr w:rsidR="000A28E8" w:rsidRPr="000A28E8" w14:paraId="636602C1"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D144EA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T311 timer</w:t>
            </w:r>
          </w:p>
        </w:tc>
        <w:tc>
          <w:tcPr>
            <w:tcW w:w="677" w:type="pct"/>
            <w:tcBorders>
              <w:top w:val="single" w:sz="4" w:space="0" w:color="auto"/>
              <w:left w:val="single" w:sz="4" w:space="0" w:color="auto"/>
              <w:bottom w:val="single" w:sz="4" w:space="0" w:color="auto"/>
              <w:right w:val="single" w:sz="4" w:space="0" w:color="auto"/>
            </w:tcBorders>
            <w:hideMark/>
          </w:tcPr>
          <w:p w14:paraId="2F1A171D" w14:textId="77777777" w:rsidR="000A28E8" w:rsidRPr="000A28E8" w:rsidRDefault="000A28E8" w:rsidP="000A28E8">
            <w:pPr>
              <w:keepNext/>
              <w:keepLines/>
              <w:spacing w:after="0" w:line="276" w:lineRule="auto"/>
              <w:jc w:val="center"/>
              <w:rPr>
                <w:rFonts w:ascii="Arial" w:hAnsi="Arial" w:cs="Arial"/>
                <w:iCs/>
                <w:kern w:val="2"/>
                <w:sz w:val="18"/>
                <w:szCs w:val="24"/>
                <w:lang w:val="en-US" w:eastAsia="zh-CN"/>
                <w14:ligatures w14:val="standardContextual"/>
              </w:rPr>
            </w:pPr>
            <w:proofErr w:type="spellStart"/>
            <w:r w:rsidRPr="000A28E8">
              <w:rPr>
                <w:rFonts w:ascii="Arial" w:hAnsi="Arial" w:cs="Arial"/>
                <w:kern w:val="2"/>
                <w:sz w:val="18"/>
                <w:szCs w:val="24"/>
                <w:lang w:val="en-US" w:eastAsia="zh-CN"/>
                <w14:ligatures w14:val="standardContextual"/>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16F58117" w14:textId="77777777" w:rsidR="000A28E8" w:rsidRPr="000A28E8" w:rsidRDefault="000A28E8" w:rsidP="000A28E8">
            <w:pPr>
              <w:keepNext/>
              <w:keepLines/>
              <w:spacing w:after="0" w:line="276" w:lineRule="auto"/>
              <w:jc w:val="center"/>
              <w:rPr>
                <w:rFonts w:ascii="Arial" w:hAnsi="Arial" w:cs="Arial"/>
                <w:i/>
                <w:iCs/>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1000</w:t>
            </w:r>
          </w:p>
        </w:tc>
      </w:tr>
      <w:tr w:rsidR="000A28E8" w:rsidRPr="000A28E8" w14:paraId="083F7A3A"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B84972E"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N310</w:t>
            </w:r>
          </w:p>
        </w:tc>
        <w:tc>
          <w:tcPr>
            <w:tcW w:w="677" w:type="pct"/>
            <w:tcBorders>
              <w:top w:val="single" w:sz="4" w:space="0" w:color="auto"/>
              <w:left w:val="single" w:sz="4" w:space="0" w:color="auto"/>
              <w:bottom w:val="single" w:sz="4" w:space="0" w:color="auto"/>
              <w:right w:val="single" w:sz="4" w:space="0" w:color="auto"/>
            </w:tcBorders>
          </w:tcPr>
          <w:p w14:paraId="08A89D3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7A4618F"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32465EA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640BD4B"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N311</w:t>
            </w:r>
          </w:p>
        </w:tc>
        <w:tc>
          <w:tcPr>
            <w:tcW w:w="677" w:type="pct"/>
            <w:tcBorders>
              <w:top w:val="single" w:sz="4" w:space="0" w:color="auto"/>
              <w:left w:val="single" w:sz="4" w:space="0" w:color="auto"/>
              <w:bottom w:val="single" w:sz="4" w:space="0" w:color="auto"/>
              <w:right w:val="single" w:sz="4" w:space="0" w:color="auto"/>
            </w:tcBorders>
          </w:tcPr>
          <w:p w14:paraId="7CAA9EE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389E76F5"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w:t>
            </w:r>
          </w:p>
        </w:tc>
      </w:tr>
      <w:tr w:rsidR="000A28E8" w:rsidRPr="000A28E8" w14:paraId="3A7EBF2F" w14:textId="77777777" w:rsidTr="000A28E8">
        <w:trPr>
          <w:trHeight w:val="50"/>
          <w:jc w:val="center"/>
        </w:trPr>
        <w:tc>
          <w:tcPr>
            <w:tcW w:w="1072" w:type="pct"/>
            <w:tcBorders>
              <w:top w:val="single" w:sz="4" w:space="0" w:color="auto"/>
              <w:left w:val="single" w:sz="4" w:space="0" w:color="auto"/>
              <w:bottom w:val="nil"/>
              <w:right w:val="single" w:sz="4" w:space="0" w:color="auto"/>
            </w:tcBorders>
            <w:hideMark/>
          </w:tcPr>
          <w:p w14:paraId="50AA4213"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2EB5B416"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1, 4</w:t>
            </w:r>
          </w:p>
        </w:tc>
        <w:tc>
          <w:tcPr>
            <w:tcW w:w="677" w:type="pct"/>
            <w:tcBorders>
              <w:top w:val="single" w:sz="4" w:space="0" w:color="auto"/>
              <w:left w:val="single" w:sz="4" w:space="0" w:color="auto"/>
              <w:bottom w:val="single" w:sz="4" w:space="0" w:color="auto"/>
              <w:right w:val="single" w:sz="4" w:space="0" w:color="auto"/>
            </w:tcBorders>
          </w:tcPr>
          <w:p w14:paraId="0BCA7A0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71B7FD56"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 xml:space="preserve">CSI-RS.1.1 FDD </w:t>
            </w:r>
          </w:p>
        </w:tc>
      </w:tr>
      <w:tr w:rsidR="000A28E8" w:rsidRPr="000A28E8" w14:paraId="08EC5ED8" w14:textId="77777777" w:rsidTr="000A28E8">
        <w:trPr>
          <w:trHeight w:val="50"/>
          <w:jc w:val="center"/>
        </w:trPr>
        <w:tc>
          <w:tcPr>
            <w:tcW w:w="1072" w:type="pct"/>
            <w:tcBorders>
              <w:top w:val="nil"/>
              <w:left w:val="single" w:sz="4" w:space="0" w:color="auto"/>
              <w:bottom w:val="nil"/>
              <w:right w:val="single" w:sz="4" w:space="0" w:color="auto"/>
            </w:tcBorders>
          </w:tcPr>
          <w:p w14:paraId="2B793A2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64B7C579"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2</w:t>
            </w:r>
          </w:p>
        </w:tc>
        <w:tc>
          <w:tcPr>
            <w:tcW w:w="677" w:type="pct"/>
            <w:tcBorders>
              <w:top w:val="single" w:sz="4" w:space="0" w:color="auto"/>
              <w:left w:val="single" w:sz="4" w:space="0" w:color="auto"/>
              <w:bottom w:val="single" w:sz="4" w:space="0" w:color="auto"/>
              <w:right w:val="single" w:sz="4" w:space="0" w:color="auto"/>
            </w:tcBorders>
          </w:tcPr>
          <w:p w14:paraId="791FA9B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4EBECDD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CSI-RS.1.1 TDD</w:t>
            </w:r>
          </w:p>
        </w:tc>
      </w:tr>
      <w:tr w:rsidR="000A28E8" w:rsidRPr="000A28E8" w14:paraId="33E2D45A" w14:textId="77777777" w:rsidTr="000A28E8">
        <w:trPr>
          <w:trHeight w:val="50"/>
          <w:jc w:val="center"/>
        </w:trPr>
        <w:tc>
          <w:tcPr>
            <w:tcW w:w="1072" w:type="pct"/>
            <w:tcBorders>
              <w:top w:val="nil"/>
              <w:left w:val="single" w:sz="4" w:space="0" w:color="auto"/>
              <w:bottom w:val="single" w:sz="4" w:space="0" w:color="auto"/>
              <w:right w:val="single" w:sz="4" w:space="0" w:color="auto"/>
            </w:tcBorders>
          </w:tcPr>
          <w:p w14:paraId="6EFF49DA"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p>
        </w:tc>
        <w:tc>
          <w:tcPr>
            <w:tcW w:w="1656" w:type="pct"/>
            <w:tcBorders>
              <w:top w:val="single" w:sz="4" w:space="0" w:color="auto"/>
              <w:left w:val="single" w:sz="4" w:space="0" w:color="auto"/>
              <w:bottom w:val="single" w:sz="4" w:space="0" w:color="auto"/>
              <w:right w:val="single" w:sz="4" w:space="0" w:color="auto"/>
            </w:tcBorders>
            <w:hideMark/>
          </w:tcPr>
          <w:p w14:paraId="52C111AD"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Config 3</w:t>
            </w:r>
          </w:p>
        </w:tc>
        <w:tc>
          <w:tcPr>
            <w:tcW w:w="677" w:type="pct"/>
            <w:tcBorders>
              <w:top w:val="single" w:sz="4" w:space="0" w:color="auto"/>
              <w:left w:val="single" w:sz="4" w:space="0" w:color="auto"/>
              <w:bottom w:val="single" w:sz="4" w:space="0" w:color="auto"/>
              <w:right w:val="single" w:sz="4" w:space="0" w:color="auto"/>
            </w:tcBorders>
          </w:tcPr>
          <w:p w14:paraId="53CFFFD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p>
        </w:tc>
        <w:tc>
          <w:tcPr>
            <w:tcW w:w="1595" w:type="pct"/>
            <w:tcBorders>
              <w:top w:val="single" w:sz="4" w:space="0" w:color="auto"/>
              <w:left w:val="single" w:sz="4" w:space="0" w:color="auto"/>
              <w:bottom w:val="single" w:sz="4" w:space="0" w:color="auto"/>
              <w:right w:val="single" w:sz="4" w:space="0" w:color="auto"/>
            </w:tcBorders>
            <w:hideMark/>
          </w:tcPr>
          <w:p w14:paraId="6D9623A8"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CSI-RS.2.1 TDD</w:t>
            </w:r>
          </w:p>
        </w:tc>
      </w:tr>
      <w:tr w:rsidR="000A28E8" w:rsidRPr="000A28E8" w14:paraId="11FEBDA9"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F93EF7"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T1</w:t>
            </w:r>
          </w:p>
        </w:tc>
        <w:tc>
          <w:tcPr>
            <w:tcW w:w="677" w:type="pct"/>
            <w:tcBorders>
              <w:top w:val="single" w:sz="4" w:space="0" w:color="auto"/>
              <w:left w:val="single" w:sz="4" w:space="0" w:color="auto"/>
              <w:bottom w:val="single" w:sz="4" w:space="0" w:color="auto"/>
              <w:right w:val="single" w:sz="4" w:space="0" w:color="auto"/>
            </w:tcBorders>
            <w:hideMark/>
          </w:tcPr>
          <w:p w14:paraId="37F13B09"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C728FAD"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3B520DAF" w14:textId="77777777" w:rsidTr="000A28E8">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4BEBFC1"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T2</w:t>
            </w:r>
          </w:p>
        </w:tc>
        <w:tc>
          <w:tcPr>
            <w:tcW w:w="677" w:type="pct"/>
            <w:tcBorders>
              <w:top w:val="single" w:sz="4" w:space="0" w:color="auto"/>
              <w:left w:val="single" w:sz="4" w:space="0" w:color="auto"/>
              <w:bottom w:val="single" w:sz="4" w:space="0" w:color="auto"/>
              <w:right w:val="single" w:sz="4" w:space="0" w:color="auto"/>
            </w:tcBorders>
            <w:hideMark/>
          </w:tcPr>
          <w:p w14:paraId="54CF344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2C14F6F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26222536"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5E3CAC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T3</w:t>
            </w:r>
          </w:p>
        </w:tc>
        <w:tc>
          <w:tcPr>
            <w:tcW w:w="677" w:type="pct"/>
            <w:tcBorders>
              <w:top w:val="single" w:sz="4" w:space="0" w:color="auto"/>
              <w:left w:val="single" w:sz="4" w:space="0" w:color="auto"/>
              <w:bottom w:val="single" w:sz="4" w:space="0" w:color="auto"/>
              <w:right w:val="single" w:sz="4" w:space="0" w:color="auto"/>
            </w:tcBorders>
            <w:hideMark/>
          </w:tcPr>
          <w:p w14:paraId="1EE69307"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EA3348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2.44</w:t>
            </w:r>
          </w:p>
        </w:tc>
      </w:tr>
      <w:tr w:rsidR="000A28E8" w:rsidRPr="000A28E8" w14:paraId="6D5BCBCA"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6FA551F"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T4</w:t>
            </w:r>
          </w:p>
        </w:tc>
        <w:tc>
          <w:tcPr>
            <w:tcW w:w="677" w:type="pct"/>
            <w:tcBorders>
              <w:top w:val="single" w:sz="4" w:space="0" w:color="auto"/>
              <w:left w:val="single" w:sz="4" w:space="0" w:color="auto"/>
              <w:bottom w:val="single" w:sz="4" w:space="0" w:color="auto"/>
              <w:right w:val="single" w:sz="4" w:space="0" w:color="auto"/>
            </w:tcBorders>
            <w:hideMark/>
          </w:tcPr>
          <w:p w14:paraId="4CA04B32"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3C719B33"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0.2</w:t>
            </w:r>
          </w:p>
        </w:tc>
      </w:tr>
      <w:tr w:rsidR="000A28E8" w:rsidRPr="000A28E8" w14:paraId="65BF6986"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5A60388"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T5</w:t>
            </w:r>
          </w:p>
        </w:tc>
        <w:tc>
          <w:tcPr>
            <w:tcW w:w="677" w:type="pct"/>
            <w:tcBorders>
              <w:top w:val="single" w:sz="4" w:space="0" w:color="auto"/>
              <w:left w:val="single" w:sz="4" w:space="0" w:color="auto"/>
              <w:bottom w:val="single" w:sz="4" w:space="0" w:color="auto"/>
              <w:right w:val="single" w:sz="4" w:space="0" w:color="auto"/>
            </w:tcBorders>
            <w:hideMark/>
          </w:tcPr>
          <w:p w14:paraId="7CE2820C"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18A3FA20"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1.88</w:t>
            </w:r>
          </w:p>
        </w:tc>
      </w:tr>
      <w:tr w:rsidR="000A28E8" w:rsidRPr="000A28E8" w14:paraId="3C3C1D17" w14:textId="77777777" w:rsidTr="000A28E8">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B4039F4" w14:textId="77777777" w:rsidR="000A28E8" w:rsidRPr="000A28E8" w:rsidRDefault="000A28E8" w:rsidP="000A28E8">
            <w:pPr>
              <w:keepNext/>
              <w:keepLines/>
              <w:spacing w:after="0" w:line="276" w:lineRule="auto"/>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T6</w:t>
            </w:r>
          </w:p>
        </w:tc>
        <w:tc>
          <w:tcPr>
            <w:tcW w:w="677" w:type="pct"/>
            <w:tcBorders>
              <w:top w:val="single" w:sz="4" w:space="0" w:color="auto"/>
              <w:left w:val="single" w:sz="4" w:space="0" w:color="auto"/>
              <w:bottom w:val="single" w:sz="4" w:space="0" w:color="auto"/>
              <w:right w:val="single" w:sz="4" w:space="0" w:color="auto"/>
            </w:tcBorders>
            <w:hideMark/>
          </w:tcPr>
          <w:p w14:paraId="69FC44A4"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s</w:t>
            </w:r>
          </w:p>
        </w:tc>
        <w:tc>
          <w:tcPr>
            <w:tcW w:w="1595" w:type="pct"/>
            <w:tcBorders>
              <w:top w:val="single" w:sz="4" w:space="0" w:color="auto"/>
              <w:left w:val="single" w:sz="4" w:space="0" w:color="auto"/>
              <w:bottom w:val="single" w:sz="4" w:space="0" w:color="auto"/>
              <w:right w:val="single" w:sz="4" w:space="0" w:color="auto"/>
            </w:tcBorders>
            <w:hideMark/>
          </w:tcPr>
          <w:p w14:paraId="0DE2434A" w14:textId="77777777" w:rsidR="000A28E8" w:rsidRPr="000A28E8" w:rsidRDefault="000A28E8" w:rsidP="000A28E8">
            <w:pPr>
              <w:keepNext/>
              <w:keepLines/>
              <w:spacing w:after="0" w:line="276" w:lineRule="auto"/>
              <w:jc w:val="center"/>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1.84</w:t>
            </w:r>
          </w:p>
        </w:tc>
      </w:tr>
      <w:tr w:rsidR="000A28E8" w:rsidRPr="000A28E8" w14:paraId="27A21658" w14:textId="77777777" w:rsidTr="000A28E8">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934BF77" w14:textId="77777777" w:rsidR="000A28E8" w:rsidRPr="000A28E8" w:rsidRDefault="000A28E8" w:rsidP="000A28E8">
            <w:pPr>
              <w:keepNext/>
              <w:keepLines/>
              <w:spacing w:after="0" w:line="276" w:lineRule="auto"/>
              <w:ind w:left="851" w:hanging="851"/>
              <w:rPr>
                <w:rFonts w:ascii="Arial" w:hAnsi="Arial" w:cs="Arial"/>
                <w:kern w:val="2"/>
                <w:sz w:val="18"/>
                <w:szCs w:val="24"/>
                <w:lang w:val="en-US" w:eastAsia="zh-CN"/>
                <w14:ligatures w14:val="standardContextual"/>
              </w:rPr>
            </w:pPr>
            <w:r w:rsidRPr="000A28E8">
              <w:rPr>
                <w:rFonts w:ascii="Arial" w:hAnsi="Arial" w:cs="Arial"/>
                <w:kern w:val="2"/>
                <w:sz w:val="18"/>
                <w:szCs w:val="24"/>
                <w:lang w:val="en-US" w:eastAsia="zh-CN"/>
                <w14:ligatures w14:val="standardContextual"/>
              </w:rPr>
              <w:t>Note 1:</w:t>
            </w:r>
            <w:r w:rsidRPr="000A28E8">
              <w:rPr>
                <w:rFonts w:ascii="Arial" w:hAnsi="Arial" w:cs="Arial"/>
                <w:kern w:val="2"/>
                <w:sz w:val="18"/>
                <w:szCs w:val="24"/>
                <w:lang w:val="en-US" w:eastAsia="zh-CN"/>
                <w14:ligatures w14:val="standardContextual"/>
              </w:rPr>
              <w:tab/>
              <w:t>UE-specific PDCCH is not transmitted after T1 starts.</w:t>
            </w:r>
          </w:p>
        </w:tc>
      </w:tr>
    </w:tbl>
    <w:p w14:paraId="103FE6D8" w14:textId="77777777" w:rsidR="000A28E8" w:rsidRPr="000A28E8" w:rsidRDefault="000A28E8" w:rsidP="000A28E8">
      <w:pPr>
        <w:spacing w:after="160" w:line="276" w:lineRule="auto"/>
        <w:rPr>
          <w:rFonts w:ascii="Calibri" w:eastAsia="SimSun" w:hAnsi="Calibri"/>
          <w:kern w:val="2"/>
          <w:sz w:val="24"/>
          <w:szCs w:val="24"/>
          <w:lang w:val="en-PH" w:eastAsia="ja-JP"/>
          <w14:ligatures w14:val="standardContextual"/>
        </w:rPr>
      </w:pPr>
    </w:p>
    <w:p w14:paraId="216F27D2" w14:textId="77777777" w:rsidR="00C00D05" w:rsidRPr="00E7013C" w:rsidRDefault="00C00D05" w:rsidP="00B6675C">
      <w:pPr>
        <w:rPr>
          <w:rFonts w:ascii="Arial" w:hAnsi="Arial" w:cs="Arial"/>
          <w:color w:val="FF0000"/>
          <w:sz w:val="30"/>
          <w:szCs w:val="30"/>
          <w:lang w:val="en-PH"/>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BB34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F9DA3" w14:textId="77777777" w:rsidR="00A95E87" w:rsidRDefault="00A95E87">
      <w:r>
        <w:separator/>
      </w:r>
    </w:p>
  </w:endnote>
  <w:endnote w:type="continuationSeparator" w:id="0">
    <w:p w14:paraId="15935A3F" w14:textId="77777777" w:rsidR="00A95E87" w:rsidRDefault="00A9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DD346" w14:textId="77777777" w:rsidR="00A95E87" w:rsidRDefault="00A95E87">
      <w:r>
        <w:separator/>
      </w:r>
    </w:p>
  </w:footnote>
  <w:footnote w:type="continuationSeparator" w:id="0">
    <w:p w14:paraId="19E29726" w14:textId="77777777" w:rsidR="00A95E87" w:rsidRDefault="00A9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5769"/>
    <w:rsid w:val="000100AB"/>
    <w:rsid w:val="000112FC"/>
    <w:rsid w:val="00012A50"/>
    <w:rsid w:val="00022E4A"/>
    <w:rsid w:val="000271C4"/>
    <w:rsid w:val="000442FA"/>
    <w:rsid w:val="00070E09"/>
    <w:rsid w:val="00097529"/>
    <w:rsid w:val="000A28E8"/>
    <w:rsid w:val="000A6394"/>
    <w:rsid w:val="000B7FED"/>
    <w:rsid w:val="000C038A"/>
    <w:rsid w:val="000C6598"/>
    <w:rsid w:val="000D44B3"/>
    <w:rsid w:val="000D79D7"/>
    <w:rsid w:val="000E59DA"/>
    <w:rsid w:val="000E5C8E"/>
    <w:rsid w:val="000F771C"/>
    <w:rsid w:val="00111063"/>
    <w:rsid w:val="001144C5"/>
    <w:rsid w:val="001321DB"/>
    <w:rsid w:val="00142B0B"/>
    <w:rsid w:val="00145D43"/>
    <w:rsid w:val="00174F6B"/>
    <w:rsid w:val="001765A3"/>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684E"/>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23D56"/>
    <w:rsid w:val="0033391C"/>
    <w:rsid w:val="00336350"/>
    <w:rsid w:val="0034145D"/>
    <w:rsid w:val="00343473"/>
    <w:rsid w:val="0035749C"/>
    <w:rsid w:val="003609EF"/>
    <w:rsid w:val="0036231A"/>
    <w:rsid w:val="00364C82"/>
    <w:rsid w:val="00374DD4"/>
    <w:rsid w:val="00382ABD"/>
    <w:rsid w:val="00385F46"/>
    <w:rsid w:val="00386184"/>
    <w:rsid w:val="003B039C"/>
    <w:rsid w:val="003B2B32"/>
    <w:rsid w:val="003C7E32"/>
    <w:rsid w:val="003D78A0"/>
    <w:rsid w:val="003E1A36"/>
    <w:rsid w:val="003E5077"/>
    <w:rsid w:val="00401CAD"/>
    <w:rsid w:val="00402854"/>
    <w:rsid w:val="00410371"/>
    <w:rsid w:val="00414F51"/>
    <w:rsid w:val="004242F1"/>
    <w:rsid w:val="00444F65"/>
    <w:rsid w:val="00453104"/>
    <w:rsid w:val="00453E7E"/>
    <w:rsid w:val="00457B7A"/>
    <w:rsid w:val="004B159D"/>
    <w:rsid w:val="004B46B2"/>
    <w:rsid w:val="004B75B7"/>
    <w:rsid w:val="004D4D96"/>
    <w:rsid w:val="005141D9"/>
    <w:rsid w:val="0051580D"/>
    <w:rsid w:val="00517FFE"/>
    <w:rsid w:val="00522BEF"/>
    <w:rsid w:val="00540791"/>
    <w:rsid w:val="0054116D"/>
    <w:rsid w:val="00547111"/>
    <w:rsid w:val="00561D60"/>
    <w:rsid w:val="005622DB"/>
    <w:rsid w:val="00575472"/>
    <w:rsid w:val="00592D74"/>
    <w:rsid w:val="005944B8"/>
    <w:rsid w:val="005B37C4"/>
    <w:rsid w:val="005C221B"/>
    <w:rsid w:val="005D1AA5"/>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2A35"/>
    <w:rsid w:val="00695808"/>
    <w:rsid w:val="00697194"/>
    <w:rsid w:val="006A03C4"/>
    <w:rsid w:val="006A1381"/>
    <w:rsid w:val="006B46FB"/>
    <w:rsid w:val="006C02F1"/>
    <w:rsid w:val="006C1EF6"/>
    <w:rsid w:val="006C3148"/>
    <w:rsid w:val="006C5A7F"/>
    <w:rsid w:val="006D2661"/>
    <w:rsid w:val="006E21FB"/>
    <w:rsid w:val="006E7805"/>
    <w:rsid w:val="006F4D6E"/>
    <w:rsid w:val="00717C64"/>
    <w:rsid w:val="00722983"/>
    <w:rsid w:val="007246FD"/>
    <w:rsid w:val="00731923"/>
    <w:rsid w:val="00740E02"/>
    <w:rsid w:val="007446B5"/>
    <w:rsid w:val="00746B0F"/>
    <w:rsid w:val="00762200"/>
    <w:rsid w:val="00777152"/>
    <w:rsid w:val="00781600"/>
    <w:rsid w:val="007838F5"/>
    <w:rsid w:val="00784A96"/>
    <w:rsid w:val="00792342"/>
    <w:rsid w:val="007977A8"/>
    <w:rsid w:val="00797D73"/>
    <w:rsid w:val="007B512A"/>
    <w:rsid w:val="007C2097"/>
    <w:rsid w:val="007C76C5"/>
    <w:rsid w:val="007D6A07"/>
    <w:rsid w:val="007D6C7F"/>
    <w:rsid w:val="007D7FA8"/>
    <w:rsid w:val="007F7259"/>
    <w:rsid w:val="008040A8"/>
    <w:rsid w:val="0081541B"/>
    <w:rsid w:val="008279FA"/>
    <w:rsid w:val="00827AF4"/>
    <w:rsid w:val="00830958"/>
    <w:rsid w:val="00831701"/>
    <w:rsid w:val="00835862"/>
    <w:rsid w:val="00847F95"/>
    <w:rsid w:val="008540D5"/>
    <w:rsid w:val="008626E7"/>
    <w:rsid w:val="00866146"/>
    <w:rsid w:val="00867AE5"/>
    <w:rsid w:val="00870EE7"/>
    <w:rsid w:val="0087391A"/>
    <w:rsid w:val="0087660B"/>
    <w:rsid w:val="008863B9"/>
    <w:rsid w:val="00887038"/>
    <w:rsid w:val="008A45A6"/>
    <w:rsid w:val="008B627D"/>
    <w:rsid w:val="008D3CCC"/>
    <w:rsid w:val="008E2E3E"/>
    <w:rsid w:val="008E3C3F"/>
    <w:rsid w:val="008E4AA8"/>
    <w:rsid w:val="008F3789"/>
    <w:rsid w:val="008F686C"/>
    <w:rsid w:val="008F7BB4"/>
    <w:rsid w:val="009035E4"/>
    <w:rsid w:val="009140A2"/>
    <w:rsid w:val="009148DE"/>
    <w:rsid w:val="0091771F"/>
    <w:rsid w:val="00931BE2"/>
    <w:rsid w:val="00941E30"/>
    <w:rsid w:val="009501D1"/>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412EB"/>
    <w:rsid w:val="00A47E70"/>
    <w:rsid w:val="00A50CF0"/>
    <w:rsid w:val="00A520F4"/>
    <w:rsid w:val="00A539A8"/>
    <w:rsid w:val="00A54010"/>
    <w:rsid w:val="00A55D17"/>
    <w:rsid w:val="00A64D82"/>
    <w:rsid w:val="00A7671C"/>
    <w:rsid w:val="00A87554"/>
    <w:rsid w:val="00A910C8"/>
    <w:rsid w:val="00A93187"/>
    <w:rsid w:val="00A95E87"/>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9274A"/>
    <w:rsid w:val="00B9672D"/>
    <w:rsid w:val="00B968C8"/>
    <w:rsid w:val="00BA3EC5"/>
    <w:rsid w:val="00BA51D9"/>
    <w:rsid w:val="00BB0673"/>
    <w:rsid w:val="00BB2815"/>
    <w:rsid w:val="00BB34D3"/>
    <w:rsid w:val="00BB4E29"/>
    <w:rsid w:val="00BB5DFC"/>
    <w:rsid w:val="00BC5F3F"/>
    <w:rsid w:val="00BD279D"/>
    <w:rsid w:val="00BD6BB8"/>
    <w:rsid w:val="00BE5B78"/>
    <w:rsid w:val="00BF1E69"/>
    <w:rsid w:val="00BF402C"/>
    <w:rsid w:val="00C00D05"/>
    <w:rsid w:val="00C049E9"/>
    <w:rsid w:val="00C33CEA"/>
    <w:rsid w:val="00C37EB8"/>
    <w:rsid w:val="00C442A3"/>
    <w:rsid w:val="00C5512A"/>
    <w:rsid w:val="00C551C7"/>
    <w:rsid w:val="00C62B80"/>
    <w:rsid w:val="00C665FB"/>
    <w:rsid w:val="00C66BA2"/>
    <w:rsid w:val="00C724F6"/>
    <w:rsid w:val="00C75EA7"/>
    <w:rsid w:val="00C778EF"/>
    <w:rsid w:val="00C86147"/>
    <w:rsid w:val="00C870F6"/>
    <w:rsid w:val="00C91C06"/>
    <w:rsid w:val="00C94431"/>
    <w:rsid w:val="00C94618"/>
    <w:rsid w:val="00C95985"/>
    <w:rsid w:val="00CA2865"/>
    <w:rsid w:val="00CB0300"/>
    <w:rsid w:val="00CB4A12"/>
    <w:rsid w:val="00CB6478"/>
    <w:rsid w:val="00CB70E9"/>
    <w:rsid w:val="00CC5026"/>
    <w:rsid w:val="00CC5E97"/>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53C3F"/>
    <w:rsid w:val="00D608F9"/>
    <w:rsid w:val="00D66520"/>
    <w:rsid w:val="00D83886"/>
    <w:rsid w:val="00D8475A"/>
    <w:rsid w:val="00D84AE9"/>
    <w:rsid w:val="00D9124E"/>
    <w:rsid w:val="00DA6E37"/>
    <w:rsid w:val="00DB5810"/>
    <w:rsid w:val="00DD4FE3"/>
    <w:rsid w:val="00DE1061"/>
    <w:rsid w:val="00DE34CF"/>
    <w:rsid w:val="00E107DD"/>
    <w:rsid w:val="00E10CE5"/>
    <w:rsid w:val="00E13F3D"/>
    <w:rsid w:val="00E1569A"/>
    <w:rsid w:val="00E27763"/>
    <w:rsid w:val="00E34898"/>
    <w:rsid w:val="00E35B98"/>
    <w:rsid w:val="00E41BF5"/>
    <w:rsid w:val="00E7013C"/>
    <w:rsid w:val="00E71AB8"/>
    <w:rsid w:val="00E752FF"/>
    <w:rsid w:val="00E9157E"/>
    <w:rsid w:val="00E9399E"/>
    <w:rsid w:val="00EA1C3B"/>
    <w:rsid w:val="00EB0950"/>
    <w:rsid w:val="00EB09B7"/>
    <w:rsid w:val="00EB121A"/>
    <w:rsid w:val="00EB253F"/>
    <w:rsid w:val="00EC1875"/>
    <w:rsid w:val="00EC6BED"/>
    <w:rsid w:val="00EC756A"/>
    <w:rsid w:val="00EE13F7"/>
    <w:rsid w:val="00EE4775"/>
    <w:rsid w:val="00EE6B20"/>
    <w:rsid w:val="00EE7D7C"/>
    <w:rsid w:val="00F1396E"/>
    <w:rsid w:val="00F22B20"/>
    <w:rsid w:val="00F25D98"/>
    <w:rsid w:val="00F3005E"/>
    <w:rsid w:val="00F300FB"/>
    <w:rsid w:val="00F347F0"/>
    <w:rsid w:val="00F43A48"/>
    <w:rsid w:val="00F54475"/>
    <w:rsid w:val="00F74A78"/>
    <w:rsid w:val="00F82D75"/>
    <w:rsid w:val="00F852CA"/>
    <w:rsid w:val="00F94B8D"/>
    <w:rsid w:val="00F94D00"/>
    <w:rsid w:val="00FA306A"/>
    <w:rsid w:val="00FA4994"/>
    <w:rsid w:val="00FB0105"/>
    <w:rsid w:val="00FB6386"/>
    <w:rsid w:val="00FB76AB"/>
    <w:rsid w:val="00FC7BD4"/>
    <w:rsid w:val="00FE2D08"/>
    <w:rsid w:val="00FE70B5"/>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185807">
      <w:bodyDiv w:val="1"/>
      <w:marLeft w:val="0"/>
      <w:marRight w:val="0"/>
      <w:marTop w:val="0"/>
      <w:marBottom w:val="0"/>
      <w:divBdr>
        <w:top w:val="none" w:sz="0" w:space="0" w:color="auto"/>
        <w:left w:val="none" w:sz="0" w:space="0" w:color="auto"/>
        <w:bottom w:val="none" w:sz="0" w:space="0" w:color="auto"/>
        <w:right w:val="none" w:sz="0" w:space="0" w:color="auto"/>
      </w:divBdr>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09150701">
      <w:bodyDiv w:val="1"/>
      <w:marLeft w:val="0"/>
      <w:marRight w:val="0"/>
      <w:marTop w:val="0"/>
      <w:marBottom w:val="0"/>
      <w:divBdr>
        <w:top w:val="none" w:sz="0" w:space="0" w:color="auto"/>
        <w:left w:val="none" w:sz="0" w:space="0" w:color="auto"/>
        <w:bottom w:val="none" w:sz="0" w:space="0" w:color="auto"/>
        <w:right w:val="none" w:sz="0" w:space="0" w:color="auto"/>
      </w:divBdr>
    </w:div>
    <w:div w:id="534388382">
      <w:bodyDiv w:val="1"/>
      <w:marLeft w:val="0"/>
      <w:marRight w:val="0"/>
      <w:marTop w:val="0"/>
      <w:marBottom w:val="0"/>
      <w:divBdr>
        <w:top w:val="none" w:sz="0" w:space="0" w:color="auto"/>
        <w:left w:val="none" w:sz="0" w:space="0" w:color="auto"/>
        <w:bottom w:val="none" w:sz="0" w:space="0" w:color="auto"/>
        <w:right w:val="none" w:sz="0" w:space="0" w:color="auto"/>
      </w:divBdr>
    </w:div>
    <w:div w:id="566379583">
      <w:bodyDiv w:val="1"/>
      <w:marLeft w:val="0"/>
      <w:marRight w:val="0"/>
      <w:marTop w:val="0"/>
      <w:marBottom w:val="0"/>
      <w:divBdr>
        <w:top w:val="none" w:sz="0" w:space="0" w:color="auto"/>
        <w:left w:val="none" w:sz="0" w:space="0" w:color="auto"/>
        <w:bottom w:val="none" w:sz="0" w:space="0" w:color="auto"/>
        <w:right w:val="none" w:sz="0" w:space="0" w:color="auto"/>
      </w:divBdr>
    </w:div>
    <w:div w:id="586229761">
      <w:bodyDiv w:val="1"/>
      <w:marLeft w:val="0"/>
      <w:marRight w:val="0"/>
      <w:marTop w:val="0"/>
      <w:marBottom w:val="0"/>
      <w:divBdr>
        <w:top w:val="none" w:sz="0" w:space="0" w:color="auto"/>
        <w:left w:val="none" w:sz="0" w:space="0" w:color="auto"/>
        <w:bottom w:val="none" w:sz="0" w:space="0" w:color="auto"/>
        <w:right w:val="none" w:sz="0" w:space="0" w:color="auto"/>
      </w:divBdr>
    </w:div>
    <w:div w:id="635063871">
      <w:bodyDiv w:val="1"/>
      <w:marLeft w:val="0"/>
      <w:marRight w:val="0"/>
      <w:marTop w:val="0"/>
      <w:marBottom w:val="0"/>
      <w:divBdr>
        <w:top w:val="none" w:sz="0" w:space="0" w:color="auto"/>
        <w:left w:val="none" w:sz="0" w:space="0" w:color="auto"/>
        <w:bottom w:val="none" w:sz="0" w:space="0" w:color="auto"/>
        <w:right w:val="none" w:sz="0" w:space="0" w:color="auto"/>
      </w:divBdr>
    </w:div>
    <w:div w:id="691301931">
      <w:bodyDiv w:val="1"/>
      <w:marLeft w:val="0"/>
      <w:marRight w:val="0"/>
      <w:marTop w:val="0"/>
      <w:marBottom w:val="0"/>
      <w:divBdr>
        <w:top w:val="none" w:sz="0" w:space="0" w:color="auto"/>
        <w:left w:val="none" w:sz="0" w:space="0" w:color="auto"/>
        <w:bottom w:val="none" w:sz="0" w:space="0" w:color="auto"/>
        <w:right w:val="none" w:sz="0" w:space="0" w:color="auto"/>
      </w:divBdr>
    </w:div>
    <w:div w:id="696658807">
      <w:bodyDiv w:val="1"/>
      <w:marLeft w:val="0"/>
      <w:marRight w:val="0"/>
      <w:marTop w:val="0"/>
      <w:marBottom w:val="0"/>
      <w:divBdr>
        <w:top w:val="none" w:sz="0" w:space="0" w:color="auto"/>
        <w:left w:val="none" w:sz="0" w:space="0" w:color="auto"/>
        <w:bottom w:val="none" w:sz="0" w:space="0" w:color="auto"/>
        <w:right w:val="none" w:sz="0" w:space="0" w:color="auto"/>
      </w:divBdr>
    </w:div>
    <w:div w:id="722873728">
      <w:bodyDiv w:val="1"/>
      <w:marLeft w:val="0"/>
      <w:marRight w:val="0"/>
      <w:marTop w:val="0"/>
      <w:marBottom w:val="0"/>
      <w:divBdr>
        <w:top w:val="none" w:sz="0" w:space="0" w:color="auto"/>
        <w:left w:val="none" w:sz="0" w:space="0" w:color="auto"/>
        <w:bottom w:val="none" w:sz="0" w:space="0" w:color="auto"/>
        <w:right w:val="none" w:sz="0" w:space="0" w:color="auto"/>
      </w:divBdr>
    </w:div>
    <w:div w:id="746683001">
      <w:bodyDiv w:val="1"/>
      <w:marLeft w:val="0"/>
      <w:marRight w:val="0"/>
      <w:marTop w:val="0"/>
      <w:marBottom w:val="0"/>
      <w:divBdr>
        <w:top w:val="none" w:sz="0" w:space="0" w:color="auto"/>
        <w:left w:val="none" w:sz="0" w:space="0" w:color="auto"/>
        <w:bottom w:val="none" w:sz="0" w:space="0" w:color="auto"/>
        <w:right w:val="none" w:sz="0" w:space="0" w:color="auto"/>
      </w:divBdr>
    </w:div>
    <w:div w:id="767653154">
      <w:bodyDiv w:val="1"/>
      <w:marLeft w:val="0"/>
      <w:marRight w:val="0"/>
      <w:marTop w:val="0"/>
      <w:marBottom w:val="0"/>
      <w:divBdr>
        <w:top w:val="none" w:sz="0" w:space="0" w:color="auto"/>
        <w:left w:val="none" w:sz="0" w:space="0" w:color="auto"/>
        <w:bottom w:val="none" w:sz="0" w:space="0" w:color="auto"/>
        <w:right w:val="none" w:sz="0" w:space="0" w:color="auto"/>
      </w:divBdr>
    </w:div>
    <w:div w:id="1035623308">
      <w:bodyDiv w:val="1"/>
      <w:marLeft w:val="0"/>
      <w:marRight w:val="0"/>
      <w:marTop w:val="0"/>
      <w:marBottom w:val="0"/>
      <w:divBdr>
        <w:top w:val="none" w:sz="0" w:space="0" w:color="auto"/>
        <w:left w:val="none" w:sz="0" w:space="0" w:color="auto"/>
        <w:bottom w:val="none" w:sz="0" w:space="0" w:color="auto"/>
        <w:right w:val="none" w:sz="0" w:space="0" w:color="auto"/>
      </w:divBdr>
    </w:div>
    <w:div w:id="1137137976">
      <w:bodyDiv w:val="1"/>
      <w:marLeft w:val="0"/>
      <w:marRight w:val="0"/>
      <w:marTop w:val="0"/>
      <w:marBottom w:val="0"/>
      <w:divBdr>
        <w:top w:val="none" w:sz="0" w:space="0" w:color="auto"/>
        <w:left w:val="none" w:sz="0" w:space="0" w:color="auto"/>
        <w:bottom w:val="none" w:sz="0" w:space="0" w:color="auto"/>
        <w:right w:val="none" w:sz="0" w:space="0" w:color="auto"/>
      </w:divBdr>
    </w:div>
    <w:div w:id="1263606228">
      <w:bodyDiv w:val="1"/>
      <w:marLeft w:val="0"/>
      <w:marRight w:val="0"/>
      <w:marTop w:val="0"/>
      <w:marBottom w:val="0"/>
      <w:divBdr>
        <w:top w:val="none" w:sz="0" w:space="0" w:color="auto"/>
        <w:left w:val="none" w:sz="0" w:space="0" w:color="auto"/>
        <w:bottom w:val="none" w:sz="0" w:space="0" w:color="auto"/>
        <w:right w:val="none" w:sz="0" w:space="0" w:color="auto"/>
      </w:divBdr>
    </w:div>
    <w:div w:id="1349481162">
      <w:bodyDiv w:val="1"/>
      <w:marLeft w:val="0"/>
      <w:marRight w:val="0"/>
      <w:marTop w:val="0"/>
      <w:marBottom w:val="0"/>
      <w:divBdr>
        <w:top w:val="none" w:sz="0" w:space="0" w:color="auto"/>
        <w:left w:val="none" w:sz="0" w:space="0" w:color="auto"/>
        <w:bottom w:val="none" w:sz="0" w:space="0" w:color="auto"/>
        <w:right w:val="none" w:sz="0" w:space="0" w:color="auto"/>
      </w:divBdr>
    </w:div>
    <w:div w:id="1402291709">
      <w:bodyDiv w:val="1"/>
      <w:marLeft w:val="0"/>
      <w:marRight w:val="0"/>
      <w:marTop w:val="0"/>
      <w:marBottom w:val="0"/>
      <w:divBdr>
        <w:top w:val="none" w:sz="0" w:space="0" w:color="auto"/>
        <w:left w:val="none" w:sz="0" w:space="0" w:color="auto"/>
        <w:bottom w:val="none" w:sz="0" w:space="0" w:color="auto"/>
        <w:right w:val="none" w:sz="0" w:space="0" w:color="auto"/>
      </w:divBdr>
    </w:div>
    <w:div w:id="1529486642">
      <w:bodyDiv w:val="1"/>
      <w:marLeft w:val="0"/>
      <w:marRight w:val="0"/>
      <w:marTop w:val="0"/>
      <w:marBottom w:val="0"/>
      <w:divBdr>
        <w:top w:val="none" w:sz="0" w:space="0" w:color="auto"/>
        <w:left w:val="none" w:sz="0" w:space="0" w:color="auto"/>
        <w:bottom w:val="none" w:sz="0" w:space="0" w:color="auto"/>
        <w:right w:val="none" w:sz="0" w:space="0" w:color="auto"/>
      </w:divBdr>
    </w:div>
    <w:div w:id="1753622027">
      <w:bodyDiv w:val="1"/>
      <w:marLeft w:val="0"/>
      <w:marRight w:val="0"/>
      <w:marTop w:val="0"/>
      <w:marBottom w:val="0"/>
      <w:divBdr>
        <w:top w:val="none" w:sz="0" w:space="0" w:color="auto"/>
        <w:left w:val="none" w:sz="0" w:space="0" w:color="auto"/>
        <w:bottom w:val="none" w:sz="0" w:space="0" w:color="auto"/>
        <w:right w:val="none" w:sz="0" w:space="0" w:color="auto"/>
      </w:divBdr>
    </w:div>
    <w:div w:id="194799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6661</Words>
  <Characters>37973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2024-11-06T09:42:00Z</dcterms:created>
  <dcterms:modified xsi:type="dcterms:W3CDTF">2024-11-06T09:42:00Z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